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4686B" w14:textId="2F24F9B5" w:rsidR="00930C1E" w:rsidRDefault="00930C1E" w:rsidP="00930C1E">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EF1BDA">
        <w:rPr>
          <w:b/>
          <w:i/>
          <w:noProof/>
          <w:sz w:val="28"/>
        </w:rPr>
        <w:t>236313</w:t>
      </w:r>
    </w:p>
    <w:p w14:paraId="7CB45193" w14:textId="3F74544E" w:rsidR="001E41F3" w:rsidRPr="00930C1E" w:rsidRDefault="00930C1E" w:rsidP="00930C1E">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67F3E" w:rsidR="001E41F3" w:rsidRPr="00A049EA" w:rsidRDefault="00EF1BDA" w:rsidP="00547111">
            <w:pPr>
              <w:pStyle w:val="CRCoverPage"/>
              <w:spacing w:after="0"/>
              <w:rPr>
                <w:b/>
                <w:noProof/>
                <w:sz w:val="28"/>
                <w:szCs w:val="28"/>
              </w:rPr>
            </w:pPr>
            <w:r>
              <w:rPr>
                <w:b/>
                <w:noProof/>
                <w:sz w:val="28"/>
                <w:szCs w:val="28"/>
                <w:lang w:eastAsia="zh-CN"/>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8235C" w:rsidR="001E41F3" w:rsidRPr="00A049EA" w:rsidRDefault="00930C1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5BFC6" w:rsidR="001E41F3" w:rsidRDefault="00940EAC" w:rsidP="003C37C5">
            <w:pPr>
              <w:pStyle w:val="CRCoverPage"/>
              <w:spacing w:after="0"/>
              <w:rPr>
                <w:noProof/>
              </w:rPr>
            </w:pPr>
            <w:r>
              <w:rPr>
                <w:rFonts w:hint="eastAsia"/>
                <w:noProof/>
                <w:lang w:eastAsia="zh-CN"/>
              </w:rPr>
              <w:t>Add</w:t>
            </w:r>
            <w:r>
              <w:rPr>
                <w:noProof/>
              </w:rPr>
              <w:t xml:space="preserve"> RadioServiceExpectation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8F670"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247D07">
              <w:rPr>
                <w:rFonts w:hint="eastAsia"/>
                <w:noProof/>
                <w:lang w:eastAsia="zh-CN"/>
              </w:rPr>
              <w:t>,</w:t>
            </w:r>
            <w:r w:rsidR="00247D0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5DCFC" w:rsidR="001E41F3" w:rsidRDefault="00BF27A2">
            <w:pPr>
              <w:pStyle w:val="CRCoverPage"/>
              <w:spacing w:after="0"/>
              <w:ind w:left="100"/>
              <w:rPr>
                <w:noProof/>
              </w:rPr>
            </w:pPr>
            <w:r>
              <w:t>202</w:t>
            </w:r>
            <w:r w:rsidR="005658F2">
              <w:t>3</w:t>
            </w:r>
            <w:r>
              <w:t>-</w:t>
            </w:r>
            <w:r w:rsidR="0000515A">
              <w:t>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B6C6D" w:rsidR="001E41F3" w:rsidRDefault="00940EA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13CD4" w:rsidR="002A02FF" w:rsidRDefault="00940EAC" w:rsidP="005C7445">
            <w:pPr>
              <w:pStyle w:val="CRCoverPage"/>
              <w:spacing w:after="0"/>
              <w:rPr>
                <w:noProof/>
                <w:lang w:eastAsia="zh-CN"/>
              </w:rPr>
            </w:pPr>
            <w:r>
              <w:t>T</w:t>
            </w:r>
            <w:r w:rsidRPr="00134FFA">
              <w:t>he use case and requirements for intent containing an expectation for delivering a radio service is described in clause 5.1.2</w:t>
            </w:r>
            <w:r>
              <w:t xml:space="preserve"> in TS 28.312</w:t>
            </w:r>
            <w:r w:rsidR="00247D07">
              <w:rPr>
                <w:lang w:eastAsia="zh-CN"/>
              </w:rPr>
              <w:t xml:space="preserve">. Corresponding </w:t>
            </w:r>
            <w:r w:rsidR="00247D07">
              <w:t>solution for radio service intent expectation</w:t>
            </w:r>
            <w:r w:rsidR="00247D07">
              <w:rPr>
                <w:lang w:eastAsia="zh-CN"/>
              </w:rPr>
              <w:t xml:space="preserve"> is investigated in TR 28.912 clause 5.1 and recommended </w:t>
            </w:r>
            <w:r w:rsidR="00247D07">
              <w:t>to introduce the RadioServiceExpectation in normatibe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BEF3C" w:rsidR="008F60D7" w:rsidRDefault="00940EAC" w:rsidP="008D5601">
            <w:pPr>
              <w:pStyle w:val="CRCoverPage"/>
              <w:spacing w:after="0"/>
              <w:rPr>
                <w:noProof/>
                <w:lang w:eastAsia="zh-CN"/>
              </w:rPr>
            </w:pPr>
            <w:r>
              <w:t>Add scenario specific radio service expectation definition</w:t>
            </w:r>
            <w:r w:rsidR="00247D07">
              <w:t xml:space="preserve"> based on solution in TR 28.912.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2044" w:rsidR="00531E52" w:rsidRPr="00531E52" w:rsidRDefault="00940EAC" w:rsidP="00FE0208">
            <w:pPr>
              <w:pStyle w:val="CRCoverPage"/>
              <w:spacing w:after="0"/>
              <w:rPr>
                <w:noProof/>
                <w:lang w:eastAsia="zh-CN"/>
              </w:rPr>
            </w:pPr>
            <w:r>
              <w:t>R</w:t>
            </w:r>
            <w:r w:rsidRPr="00134FFA">
              <w:t xml:space="preserve">adio service </w:t>
            </w:r>
            <w:r>
              <w:t>e</w:t>
            </w:r>
            <w:r w:rsidRPr="00134FFA">
              <w:t>xpectation is missing in clause 6.2.2 Scenario specific IntentExpectation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51CB" w:rsidR="001E41F3" w:rsidRDefault="003C3BF7">
            <w:pPr>
              <w:pStyle w:val="CRCoverPage"/>
              <w:spacing w:after="0"/>
              <w:ind w:left="100"/>
              <w:rPr>
                <w:noProof/>
                <w:lang w:eastAsia="zh-CN"/>
              </w:rPr>
            </w:pPr>
            <w:r>
              <w:rPr>
                <w:rFonts w:hint="eastAsia"/>
                <w:noProof/>
                <w:lang w:eastAsia="zh-CN"/>
              </w:rPr>
              <w:t>6</w:t>
            </w:r>
            <w:r>
              <w:rPr>
                <w:noProof/>
                <w:lang w:eastAsia="zh-CN"/>
              </w:rPr>
              <w:t>.2.2.1.x(new), 6.2.2.2, 7.2.2, 7.2.3, 8, D.x(new)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78D6E" w:rsidR="001E41F3" w:rsidRDefault="006D460D">
            <w:pPr>
              <w:pStyle w:val="CRCoverPage"/>
              <w:spacing w:after="0"/>
              <w:ind w:left="100"/>
              <w:rPr>
                <w:noProof/>
                <w:lang w:eastAsia="zh-CN"/>
              </w:rPr>
            </w:pPr>
            <w:r>
              <w:rPr>
                <w:rFonts w:hint="eastAsia"/>
                <w:noProof/>
                <w:lang w:eastAsia="zh-CN"/>
              </w:rPr>
              <w:t>F</w:t>
            </w:r>
            <w:r>
              <w:rPr>
                <w:noProof/>
                <w:lang w:eastAsia="zh-CN"/>
              </w:rPr>
              <w:t xml:space="preserve">orge MR link: </w:t>
            </w:r>
            <w:hyperlink r:id="rId13" w:history="1">
              <w:r w:rsidRPr="006C1C40">
                <w:rPr>
                  <w:rStyle w:val="ad"/>
                  <w:noProof/>
                  <w:lang w:eastAsia="zh-CN"/>
                </w:rPr>
                <w:t>https://forge.3gpp.org/rep/sa5/MnS/-/merge_requests/791</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C04DA87" w14:textId="01FC44A3" w:rsidR="005A034F" w:rsidRDefault="005A034F">
      <w:pPr>
        <w:rPr>
          <w:noProof/>
        </w:rPr>
      </w:pPr>
    </w:p>
    <w:p w14:paraId="323536F3" w14:textId="08D3A0E7" w:rsidR="00940EAC" w:rsidRPr="00EF0171" w:rsidRDefault="00940EAC" w:rsidP="00940EAC">
      <w:pPr>
        <w:pStyle w:val="50"/>
        <w:rPr>
          <w:ins w:id="1" w:author="Huawei" w:date="2023-09-25T14:26:00Z"/>
        </w:rPr>
      </w:pPr>
      <w:bookmarkStart w:id="2" w:name="_Toc146286115"/>
      <w:ins w:id="3" w:author="Huawei" w:date="2023-09-25T14:26:00Z">
        <w:r w:rsidRPr="00EF0171">
          <w:t>6.2.2.1.</w:t>
        </w:r>
        <w:r>
          <w:t>x</w:t>
        </w:r>
        <w:r w:rsidRPr="00EF0171">
          <w:tab/>
        </w:r>
        <w:bookmarkStart w:id="4" w:name="OLE_LINK5"/>
        <w:bookmarkStart w:id="5" w:name="OLE_LINK6"/>
        <w:r>
          <w:t>Radio Service</w:t>
        </w:r>
        <w:r w:rsidRPr="00EF0171">
          <w:t xml:space="preserve"> Expectation</w:t>
        </w:r>
        <w:bookmarkEnd w:id="2"/>
        <w:bookmarkEnd w:id="4"/>
        <w:bookmarkEnd w:id="5"/>
      </w:ins>
    </w:p>
    <w:p w14:paraId="3E89CA24" w14:textId="0A229DD2" w:rsidR="00940EAC" w:rsidRPr="00EF0171" w:rsidRDefault="00940EAC" w:rsidP="00940EAC">
      <w:pPr>
        <w:pStyle w:val="6"/>
        <w:rPr>
          <w:ins w:id="6" w:author="Huawei" w:date="2023-09-25T14:26:00Z"/>
          <w:lang w:eastAsia="zh-CN"/>
        </w:rPr>
      </w:pPr>
      <w:bookmarkStart w:id="7" w:name="_Toc146286116"/>
      <w:ins w:id="8" w:author="Huawei" w:date="2023-09-25T14:26:00Z">
        <w:r w:rsidRPr="00EF0171">
          <w:rPr>
            <w:lang w:eastAsia="zh-CN"/>
          </w:rPr>
          <w:t>6.2.2.1.</w:t>
        </w:r>
        <w:r>
          <w:rPr>
            <w:lang w:eastAsia="zh-CN"/>
          </w:rPr>
          <w:t>x</w:t>
        </w:r>
        <w:r w:rsidRPr="00EF0171">
          <w:rPr>
            <w:lang w:eastAsia="zh-CN"/>
          </w:rPr>
          <w:t>.1</w:t>
        </w:r>
        <w:r w:rsidRPr="00EF0171">
          <w:rPr>
            <w:lang w:eastAsia="zh-CN"/>
          </w:rPr>
          <w:tab/>
          <w:t>Definition</w:t>
        </w:r>
        <w:bookmarkEnd w:id="7"/>
      </w:ins>
    </w:p>
    <w:p w14:paraId="2C806DF7" w14:textId="23CAF922" w:rsidR="00940EAC" w:rsidRDefault="00940EAC" w:rsidP="00940EAC">
      <w:pPr>
        <w:rPr>
          <w:ins w:id="9" w:author="Huawei" w:date="2023-09-25T14:29:00Z"/>
          <w:lang w:eastAsia="zh-CN"/>
        </w:rPr>
      </w:pPr>
      <w:ins w:id="10" w:author="Huawei" w:date="2023-09-25T14:27:00Z">
        <w:r>
          <w:rPr>
            <w:rFonts w:hint="eastAsia"/>
            <w:lang w:eastAsia="zh-CN"/>
          </w:rPr>
          <w:t>R</w:t>
        </w:r>
        <w:r>
          <w:rPr>
            <w:lang w:eastAsia="zh-CN"/>
          </w:rPr>
          <w:t xml:space="preserve">adio Service Expectation is an IntentExpectation which can be used </w:t>
        </w:r>
      </w:ins>
      <w:ins w:id="11" w:author="Huawei" w:date="2023-09-25T14:28:00Z">
        <w:r>
          <w:rPr>
            <w:lang w:eastAsia="zh-CN"/>
          </w:rPr>
          <w:t xml:space="preserve">to </w:t>
        </w:r>
        <w:r w:rsidRPr="00EF0171">
          <w:rPr>
            <w:rFonts w:eastAsia="Liberation Sans"/>
            <w:lang w:eastAsia="zh-CN"/>
          </w:rPr>
          <w:t>represent MnS consumer's expectations for</w:t>
        </w:r>
        <w:r>
          <w:rPr>
            <w:rFonts w:eastAsia="Liberation Sans"/>
            <w:lang w:eastAsia="zh-CN"/>
          </w:rPr>
          <w:t xml:space="preserve"> </w:t>
        </w:r>
        <w:r w:rsidRPr="00506640">
          <w:rPr>
            <w:lang w:eastAsia="zh-CN"/>
          </w:rPr>
          <w:t xml:space="preserve">radio service (radio network as </w:t>
        </w:r>
      </w:ins>
      <w:ins w:id="12" w:author="Huawei" w:date="2023-09-28T14:27:00Z">
        <w:r w:rsidR="00A067F0">
          <w:rPr>
            <w:lang w:eastAsia="zh-CN"/>
          </w:rPr>
          <w:t xml:space="preserve">a </w:t>
        </w:r>
      </w:ins>
      <w:ins w:id="13" w:author="Huawei" w:date="2023-09-25T14:28:00Z">
        <w:r w:rsidRPr="00506640">
          <w:rPr>
            <w:lang w:eastAsia="zh-CN"/>
          </w:rPr>
          <w:t xml:space="preserve">service) </w:t>
        </w:r>
      </w:ins>
      <w:ins w:id="14" w:author="Huawei" w:date="2023-09-25T21:19:00Z">
        <w:r w:rsidR="00E932B5">
          <w:rPr>
            <w:lang w:eastAsia="zh-CN"/>
          </w:rPr>
          <w:t xml:space="preserve">delivering and assurance </w:t>
        </w:r>
      </w:ins>
      <w:ins w:id="15" w:author="Huawei" w:date="2023-09-25T14:28:00Z">
        <w:r w:rsidRPr="00506640">
          <w:rPr>
            <w:lang w:eastAsia="zh-CN"/>
          </w:rPr>
          <w:t>in the specified area.</w:t>
        </w:r>
      </w:ins>
    </w:p>
    <w:p w14:paraId="76F5D4D4" w14:textId="50EF431B" w:rsidR="00940EAC" w:rsidRDefault="005C6968" w:rsidP="005C6968">
      <w:pPr>
        <w:rPr>
          <w:ins w:id="16" w:author="Huawei" w:date="2023-09-25T14:30:00Z"/>
          <w:rFonts w:eastAsia="Liberation Sans"/>
          <w:lang w:eastAsia="zh-CN"/>
        </w:rPr>
      </w:pPr>
      <w:ins w:id="17" w:author="Huawei" w:date="2023-09-25T14:29:00Z">
        <w:r>
          <w:rPr>
            <w:rFonts w:hint="eastAsia"/>
            <w:lang w:eastAsia="zh-CN"/>
          </w:rPr>
          <w:t>T</w:t>
        </w:r>
        <w:r>
          <w:rPr>
            <w:lang w:eastAsia="zh-CN"/>
          </w:rPr>
          <w:t>he Radio Servive Expectation i</w:t>
        </w:r>
      </w:ins>
      <w:ins w:id="18" w:author="Huawei" w:date="2023-09-25T14:30:00Z">
        <w:r>
          <w:rPr>
            <w:lang w:eastAsia="zh-CN"/>
          </w:rPr>
          <w:t xml:space="preserve">s </w:t>
        </w:r>
        <w:r w:rsidRPr="00506640">
          <w:rPr>
            <w:rFonts w:eastAsia="Liberation Sans"/>
            <w:lang w:eastAsia="zh-CN"/>
          </w:rPr>
          <w:t>defined by utilizing the construct of the generic IntentExpectation &lt;&lt;dataType&gt;&gt; with set of allowed values and concrete dataTypes specified.</w:t>
        </w:r>
      </w:ins>
    </w:p>
    <w:p w14:paraId="2045F638" w14:textId="2DEEA691" w:rsidR="005C6968" w:rsidRPr="00506640" w:rsidRDefault="005C6968" w:rsidP="005C6968">
      <w:pPr>
        <w:rPr>
          <w:ins w:id="19" w:author="Huawei" w:date="2023-09-25T14:30:00Z"/>
          <w:rFonts w:eastAsia="Liberation Sans"/>
          <w:lang w:eastAsia="zh-CN"/>
        </w:rPr>
      </w:pPr>
      <w:bookmarkStart w:id="20" w:name="MCCQCTEMPBM_00000165"/>
      <w:ins w:id="21" w:author="Huawei" w:date="2023-09-25T14:30:00Z">
        <w:r w:rsidRPr="00506640">
          <w:rPr>
            <w:rFonts w:eastAsia="Liberation Sans"/>
            <w:lang w:eastAsia="zh-CN"/>
          </w:rPr>
          <w:t xml:space="preserve">Following are the specific allowed values when implemented the IntentExpectation for Radio </w:t>
        </w:r>
        <w:r>
          <w:rPr>
            <w:rFonts w:eastAsia="Liberation Sans"/>
            <w:lang w:eastAsia="zh-CN"/>
          </w:rPr>
          <w:t>Service</w:t>
        </w:r>
        <w:r w:rsidRPr="00506640">
          <w:rPr>
            <w:rFonts w:eastAsia="Liberation Sans"/>
            <w:lang w:eastAsia="zh-CN"/>
          </w:rPr>
          <w:t xml:space="preserve"> Expectation.</w:t>
        </w:r>
      </w:ins>
    </w:p>
    <w:p w14:paraId="37038AA7" w14:textId="36EDEA20" w:rsidR="005C6968" w:rsidRPr="00506640" w:rsidRDefault="005C6968" w:rsidP="005C6968">
      <w:pPr>
        <w:pStyle w:val="TH"/>
        <w:rPr>
          <w:ins w:id="22" w:author="Huawei" w:date="2023-09-25T14:30:00Z"/>
          <w:rFonts w:eastAsia="等线"/>
          <w:lang w:eastAsia="zh-CN"/>
        </w:rPr>
      </w:pPr>
      <w:ins w:id="23" w:author="Huawei" w:date="2023-09-25T14:30:00Z">
        <w:r w:rsidRPr="00506640">
          <w:rPr>
            <w:rFonts w:eastAsia="Liberation Sans"/>
            <w:lang w:eastAsia="zh-CN"/>
          </w:rPr>
          <w:t>Table 6.2.2.1.</w:t>
        </w:r>
      </w:ins>
      <w:ins w:id="24" w:author="Huawei" w:date="2023-09-25T14:31:00Z">
        <w:r>
          <w:rPr>
            <w:rFonts w:eastAsia="Liberation Sans"/>
            <w:lang w:eastAsia="zh-CN"/>
          </w:rPr>
          <w:t>x</w:t>
        </w:r>
      </w:ins>
      <w:ins w:id="25" w:author="Huawei" w:date="2023-09-25T14:30:00Z">
        <w:r w:rsidRPr="00506640">
          <w:rPr>
            <w:rFonts w:eastAsia="Liberation Sans"/>
            <w:lang w:eastAsia="zh-CN"/>
          </w:rPr>
          <w:t>.1-1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C6968" w:rsidRPr="00506640" w14:paraId="263FB113" w14:textId="77777777" w:rsidTr="000E7EFE">
        <w:trPr>
          <w:cantSplit/>
          <w:jc w:val="center"/>
          <w:ins w:id="26" w:author="Huawei" w:date="2023-09-25T14:30: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1DEAE703" w14:textId="77777777" w:rsidR="005C6968" w:rsidRPr="00506640" w:rsidRDefault="005C6968" w:rsidP="000E7EFE">
            <w:pPr>
              <w:pStyle w:val="TAH"/>
              <w:rPr>
                <w:ins w:id="27" w:author="Huawei" w:date="2023-09-25T14:30:00Z"/>
                <w:rFonts w:eastAsia="Courier New"/>
              </w:rPr>
            </w:pPr>
            <w:ins w:id="28" w:author="Huawei" w:date="2023-09-25T14:30:00Z">
              <w:r w:rsidRPr="00506640">
                <w:rPr>
                  <w:rFonts w:eastAsia="Courier New"/>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7AD165C" w14:textId="77777777" w:rsidR="005C6968" w:rsidRPr="00506640" w:rsidRDefault="005C6968" w:rsidP="000E7EFE">
            <w:pPr>
              <w:pStyle w:val="TAH"/>
              <w:rPr>
                <w:ins w:id="29" w:author="Huawei" w:date="2023-09-25T14:30:00Z"/>
                <w:rFonts w:eastAsia="等线"/>
                <w:lang w:eastAsia="zh-CN"/>
              </w:rPr>
            </w:pPr>
            <w:ins w:id="30" w:author="Huawei" w:date="2023-09-25T14:30:00Z">
              <w:r w:rsidRPr="00506640">
                <w:rPr>
                  <w:rFonts w:eastAsia="等线"/>
                  <w:lang w:eastAsia="zh-CN"/>
                </w:rPr>
                <w:t>Allowed Values</w:t>
              </w:r>
            </w:ins>
          </w:p>
        </w:tc>
      </w:tr>
      <w:tr w:rsidR="005C6968" w:rsidRPr="00506640" w14:paraId="1186D4B2" w14:textId="77777777" w:rsidTr="000E7EFE">
        <w:trPr>
          <w:cantSplit/>
          <w:jc w:val="center"/>
          <w:ins w:id="31" w:author="Huawei" w:date="2023-09-25T14:30:00Z"/>
        </w:trPr>
        <w:tc>
          <w:tcPr>
            <w:tcW w:w="2587" w:type="dxa"/>
            <w:tcBorders>
              <w:top w:val="single" w:sz="4" w:space="0" w:color="auto"/>
              <w:left w:val="single" w:sz="4" w:space="0" w:color="auto"/>
              <w:bottom w:val="single" w:sz="4" w:space="0" w:color="auto"/>
              <w:right w:val="single" w:sz="4" w:space="0" w:color="auto"/>
            </w:tcBorders>
          </w:tcPr>
          <w:p w14:paraId="7478DDB9" w14:textId="77777777" w:rsidR="005C6968" w:rsidRPr="00506640" w:rsidRDefault="005C6968" w:rsidP="000E7EFE">
            <w:pPr>
              <w:pStyle w:val="TAL"/>
              <w:rPr>
                <w:ins w:id="32" w:author="Huawei" w:date="2023-09-25T14:30:00Z"/>
                <w:rFonts w:ascii="Courier New" w:eastAsia="Courier New" w:hAnsi="Courier New" w:cs="Courier New"/>
                <w:lang w:eastAsia="zh-CN"/>
              </w:rPr>
            </w:pPr>
            <w:bookmarkStart w:id="33" w:name="MCCQCTEMPBM_00000145"/>
            <w:ins w:id="34" w:author="Huawei" w:date="2023-09-25T14:30:00Z">
              <w:r w:rsidRPr="00506640">
                <w:rPr>
                  <w:rFonts w:ascii="Courier New" w:eastAsia="Courier New" w:hAnsi="Courier New" w:cs="Courier New"/>
                  <w:lang w:eastAsia="zh-CN"/>
                </w:rPr>
                <w:t>objectType (CM)</w:t>
              </w:r>
              <w:bookmarkEnd w:id="33"/>
            </w:ins>
          </w:p>
        </w:tc>
        <w:tc>
          <w:tcPr>
            <w:tcW w:w="6808" w:type="dxa"/>
            <w:tcBorders>
              <w:top w:val="single" w:sz="4" w:space="0" w:color="auto"/>
              <w:left w:val="single" w:sz="4" w:space="0" w:color="auto"/>
              <w:bottom w:val="single" w:sz="4" w:space="0" w:color="auto"/>
              <w:right w:val="single" w:sz="4" w:space="0" w:color="auto"/>
            </w:tcBorders>
          </w:tcPr>
          <w:p w14:paraId="5BDEE868" w14:textId="2958E806" w:rsidR="005C6968" w:rsidRPr="00506640" w:rsidRDefault="005C6968" w:rsidP="000E7EFE">
            <w:pPr>
              <w:pStyle w:val="TAL"/>
              <w:rPr>
                <w:ins w:id="35" w:author="Huawei" w:date="2023-09-25T14:30:00Z"/>
                <w:rFonts w:eastAsia="等线"/>
                <w:bCs/>
                <w:lang w:eastAsia="zh-CN"/>
              </w:rPr>
            </w:pPr>
            <w:ins w:id="36" w:author="Huawei" w:date="2023-09-25T14:30:00Z">
              <w:r w:rsidRPr="00506640">
                <w:rPr>
                  <w:lang w:eastAsia="de-DE"/>
                </w:rPr>
                <w:t>R</w:t>
              </w:r>
            </w:ins>
            <w:ins w:id="37" w:author="Huawei" w:date="2023-09-25T21:17:00Z">
              <w:r w:rsidR="0055553D">
                <w:rPr>
                  <w:rFonts w:hint="eastAsia"/>
                  <w:lang w:eastAsia="zh-CN"/>
                </w:rPr>
                <w:t>adio</w:t>
              </w:r>
              <w:r w:rsidR="0055553D">
                <w:rPr>
                  <w:lang w:eastAsia="de-DE"/>
                </w:rPr>
                <w:t>Service</w:t>
              </w:r>
            </w:ins>
          </w:p>
        </w:tc>
      </w:tr>
    </w:tbl>
    <w:p w14:paraId="6B2BF3F5" w14:textId="2325A7DB" w:rsidR="005C6968" w:rsidRPr="00506640" w:rsidRDefault="005C6968" w:rsidP="005C6968">
      <w:pPr>
        <w:pStyle w:val="H6"/>
        <w:rPr>
          <w:ins w:id="38" w:author="Huawei" w:date="2023-09-25T14:30:00Z"/>
          <w:lang w:eastAsia="zh-CN"/>
        </w:rPr>
      </w:pPr>
      <w:ins w:id="39" w:author="Huawei" w:date="2023-09-25T14:30:00Z">
        <w:r w:rsidRPr="00506640">
          <w:rPr>
            <w:lang w:eastAsia="zh-CN"/>
          </w:rPr>
          <w:t>6.2.2.1.</w:t>
        </w:r>
      </w:ins>
      <w:ins w:id="40" w:author="Huawei" w:date="2023-09-25T14:33:00Z">
        <w:r>
          <w:rPr>
            <w:lang w:eastAsia="zh-CN"/>
          </w:rPr>
          <w:t>x</w:t>
        </w:r>
      </w:ins>
      <w:ins w:id="41" w:author="Huawei" w:date="2023-09-25T14:30:00Z">
        <w:r w:rsidRPr="00506640">
          <w:rPr>
            <w:lang w:eastAsia="zh-CN"/>
          </w:rPr>
          <w:t>.2</w:t>
        </w:r>
        <w:r w:rsidRPr="00506640">
          <w:rPr>
            <w:lang w:eastAsia="zh-CN"/>
          </w:rPr>
          <w:tab/>
          <w:t>ObjectContexts</w:t>
        </w:r>
      </w:ins>
    </w:p>
    <w:p w14:paraId="103AEDE0" w14:textId="652FA856" w:rsidR="005C6968" w:rsidRPr="00506640" w:rsidRDefault="005C6968" w:rsidP="005C6968">
      <w:pPr>
        <w:rPr>
          <w:ins w:id="42" w:author="Huawei" w:date="2023-09-25T14:30:00Z"/>
          <w:rFonts w:eastAsia="Liberation Sans"/>
          <w:lang w:eastAsia="zh-CN"/>
        </w:rPr>
      </w:pPr>
      <w:bookmarkStart w:id="43" w:name="MCCQCTEMPBM_00000166"/>
      <w:ins w:id="44" w:author="Huawei" w:date="2023-09-25T14:30:00Z">
        <w:r w:rsidRPr="00506640">
          <w:rPr>
            <w:rFonts w:eastAsia="Liberation Sans"/>
            <w:lang w:eastAsia="zh-CN"/>
          </w:rPr>
          <w:t xml:space="preserve">Following provides the concrete ObjectContexts for Radio </w:t>
        </w:r>
      </w:ins>
      <w:ins w:id="45" w:author="Huawei" w:date="2023-09-25T14:32:00Z">
        <w:r>
          <w:rPr>
            <w:rFonts w:eastAsia="Liberation Sans"/>
            <w:lang w:eastAsia="zh-CN"/>
          </w:rPr>
          <w:t>Service</w:t>
        </w:r>
      </w:ins>
      <w:ins w:id="46" w:author="Huawei" w:date="2023-09-25T14:30:00Z">
        <w:r w:rsidRPr="00506640">
          <w:rPr>
            <w:rFonts w:eastAsia="Liberation Sans"/>
            <w:lang w:eastAsia="zh-CN"/>
          </w:rPr>
          <w:t xml:space="preserve"> Expectation based on the common structure of ObjectContext. The properties of the attributes in the following table should be </w:t>
        </w:r>
      </w:ins>
      <w:ins w:id="47" w:author="Huawei" w:date="2023-09-28T14:28:00Z">
        <w:r w:rsidR="00A067F0">
          <w:rPr>
            <w:rFonts w:eastAsia="Liberation Sans"/>
            <w:lang w:eastAsia="zh-CN"/>
          </w:rPr>
          <w:t xml:space="preserve">the </w:t>
        </w:r>
      </w:ins>
      <w:ins w:id="48" w:author="Huawei" w:date="2023-09-25T14:30:00Z">
        <w:r w:rsidRPr="00506640">
          <w:rPr>
            <w:rFonts w:eastAsia="Liberation Sans"/>
            <w:lang w:eastAsia="zh-CN"/>
          </w:rPr>
          <w:t xml:space="preserve">same with </w:t>
        </w:r>
      </w:ins>
      <w:ins w:id="49" w:author="Huawei" w:date="2023-09-28T14:28:00Z">
        <w:r w:rsidR="00A067F0">
          <w:rPr>
            <w:rFonts w:eastAsia="Liberation Sans"/>
            <w:lang w:eastAsia="zh-CN"/>
          </w:rPr>
          <w:t xml:space="preserve">the </w:t>
        </w:r>
      </w:ins>
      <w:ins w:id="50" w:author="Huawei" w:date="2023-09-25T14:30:00Z">
        <w:r w:rsidRPr="00506640">
          <w:rPr>
            <w:rFonts w:eastAsia="Liberation Sans"/>
            <w:lang w:eastAsia="zh-CN"/>
          </w:rPr>
          <w:t>properties of ObjectContexts defined in clause 6.2.1.3.</w:t>
        </w:r>
      </w:ins>
    </w:p>
    <w:p w14:paraId="3FC46532" w14:textId="3B2D8F90" w:rsidR="005C6968" w:rsidRPr="00506640" w:rsidRDefault="005C6968" w:rsidP="005C6968">
      <w:pPr>
        <w:pStyle w:val="TH"/>
        <w:rPr>
          <w:ins w:id="51" w:author="Huawei" w:date="2023-09-25T14:30:00Z"/>
          <w:rFonts w:eastAsia="Liberation Sans"/>
          <w:lang w:eastAsia="zh-CN"/>
        </w:rPr>
      </w:pPr>
      <w:ins w:id="52" w:author="Huawei" w:date="2023-09-25T14:30:00Z">
        <w:r w:rsidRPr="00506640">
          <w:rPr>
            <w:rFonts w:eastAsia="Liberation Sans"/>
            <w:lang w:eastAsia="zh-CN"/>
          </w:rPr>
          <w:t>Table 6.2.2.1.</w:t>
        </w:r>
      </w:ins>
      <w:ins w:id="53" w:author="Huawei" w:date="2023-09-25T14:33:00Z">
        <w:r>
          <w:rPr>
            <w:rFonts w:eastAsia="Liberation Sans"/>
            <w:lang w:eastAsia="zh-CN"/>
          </w:rPr>
          <w:t>x</w:t>
        </w:r>
      </w:ins>
      <w:ins w:id="54" w:author="Huawei" w:date="2023-09-25T14:30:00Z">
        <w:r w:rsidRPr="00506640">
          <w:rPr>
            <w:rFonts w:eastAsia="Liberation Sans"/>
            <w:lang w:eastAsia="zh-CN"/>
          </w:rPr>
          <w:t>.2-1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C6968" w:rsidRPr="00506640" w14:paraId="47A3301F" w14:textId="77777777" w:rsidTr="000E7EFE">
        <w:trPr>
          <w:cantSplit/>
          <w:jc w:val="center"/>
          <w:ins w:id="55" w:author="Huawei" w:date="2023-09-25T14:30: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3"/>
          <w:p w14:paraId="6C6AF931" w14:textId="77777777" w:rsidR="005C6968" w:rsidRPr="00506640" w:rsidRDefault="005C6968" w:rsidP="000E7EFE">
            <w:pPr>
              <w:pStyle w:val="TAH"/>
              <w:rPr>
                <w:ins w:id="56" w:author="Huawei" w:date="2023-09-25T14:30:00Z"/>
              </w:rPr>
            </w:pPr>
            <w:ins w:id="57" w:author="Huawei" w:date="2023-09-25T14:30:00Z">
              <w:r w:rsidRPr="00506640">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5EE6B852" w14:textId="77777777" w:rsidR="005C6968" w:rsidRPr="00506640" w:rsidRDefault="005C6968" w:rsidP="000E7EFE">
            <w:pPr>
              <w:pStyle w:val="TAH"/>
              <w:rPr>
                <w:ins w:id="58" w:author="Huawei" w:date="2023-09-25T14:30:00Z"/>
              </w:rPr>
            </w:pPr>
            <w:ins w:id="59" w:author="Huawei" w:date="2023-09-25T14:30:00Z">
              <w:r w:rsidRPr="00506640">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43A14CE" w14:textId="77777777" w:rsidR="005C6968" w:rsidRPr="00506640" w:rsidRDefault="005C6968" w:rsidP="000E7EFE">
            <w:pPr>
              <w:pStyle w:val="TAH"/>
              <w:rPr>
                <w:ins w:id="60" w:author="Huawei" w:date="2023-09-25T14:30:00Z"/>
              </w:rPr>
            </w:pPr>
            <w:ins w:id="61" w:author="Huawei" w:date="2023-09-25T14:30:00Z">
              <w:r w:rsidRPr="00506640">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33CF5B5" w14:textId="77777777" w:rsidR="005C6968" w:rsidRPr="00506640" w:rsidRDefault="005C6968" w:rsidP="000E7EFE">
            <w:pPr>
              <w:pStyle w:val="TAH"/>
              <w:rPr>
                <w:ins w:id="62" w:author="Huawei" w:date="2023-09-25T14:30:00Z"/>
              </w:rPr>
            </w:pPr>
            <w:ins w:id="63" w:author="Huawei" w:date="2023-09-25T14:30:00Z">
              <w:r w:rsidRPr="00506640">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64AAF68B" w14:textId="77777777" w:rsidR="005C6968" w:rsidRPr="00506640" w:rsidRDefault="005C6968" w:rsidP="000E7EFE">
            <w:pPr>
              <w:pStyle w:val="TAH"/>
              <w:rPr>
                <w:ins w:id="64" w:author="Huawei" w:date="2023-09-25T14:30:00Z"/>
              </w:rPr>
            </w:pPr>
            <w:ins w:id="65" w:author="Huawei" w:date="2023-09-25T14:30:00Z">
              <w:r w:rsidRPr="00506640">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DC131E1" w14:textId="77777777" w:rsidR="005C6968" w:rsidRPr="00506640" w:rsidRDefault="005C6968" w:rsidP="000E7EFE">
            <w:pPr>
              <w:pStyle w:val="TAH"/>
              <w:rPr>
                <w:ins w:id="66" w:author="Huawei" w:date="2023-09-25T14:30:00Z"/>
              </w:rPr>
            </w:pPr>
            <w:ins w:id="67" w:author="Huawei" w:date="2023-09-25T14:30:00Z">
              <w:r w:rsidRPr="00506640">
                <w:t>isNotifyable</w:t>
              </w:r>
            </w:ins>
          </w:p>
        </w:tc>
      </w:tr>
      <w:tr w:rsidR="005C6968" w:rsidRPr="00506640" w14:paraId="588FCF39" w14:textId="77777777" w:rsidTr="000E7EFE">
        <w:trPr>
          <w:cantSplit/>
          <w:jc w:val="center"/>
          <w:ins w:id="68"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5A79F59E" w14:textId="77777777" w:rsidR="005C6968" w:rsidRPr="00506640" w:rsidRDefault="005C6968" w:rsidP="000E7EFE">
            <w:pPr>
              <w:pStyle w:val="TAL"/>
              <w:ind w:right="318"/>
              <w:rPr>
                <w:ins w:id="69" w:author="Huawei" w:date="2023-09-25T14:30:00Z"/>
                <w:rFonts w:ascii="Courier New" w:hAnsi="Courier New" w:cs="Courier New"/>
                <w:lang w:eastAsia="zh-CN"/>
              </w:rPr>
            </w:pPr>
            <w:bookmarkStart w:id="70" w:name="MCCQCTEMPBM_00000146"/>
            <w:ins w:id="71" w:author="Huawei" w:date="2023-09-25T14:30:00Z">
              <w:r w:rsidRPr="00506640">
                <w:rPr>
                  <w:rFonts w:ascii="Courier New" w:hAnsi="Courier New" w:cs="Courier New"/>
                </w:rPr>
                <w:t>coverageAreaPolygonContext</w:t>
              </w:r>
              <w:bookmarkEnd w:id="70"/>
            </w:ins>
          </w:p>
        </w:tc>
        <w:tc>
          <w:tcPr>
            <w:tcW w:w="1042" w:type="dxa"/>
            <w:tcBorders>
              <w:top w:val="single" w:sz="4" w:space="0" w:color="auto"/>
              <w:left w:val="single" w:sz="4" w:space="0" w:color="auto"/>
              <w:bottom w:val="single" w:sz="4" w:space="0" w:color="auto"/>
              <w:right w:val="single" w:sz="4" w:space="0" w:color="auto"/>
            </w:tcBorders>
          </w:tcPr>
          <w:p w14:paraId="13D09EDE" w14:textId="77777777" w:rsidR="005C6968" w:rsidRPr="00506640" w:rsidRDefault="005C6968" w:rsidP="000E7EFE">
            <w:pPr>
              <w:pStyle w:val="TAL"/>
              <w:jc w:val="center"/>
              <w:rPr>
                <w:ins w:id="72" w:author="Huawei" w:date="2023-09-25T14:30:00Z"/>
                <w:rFonts w:cs="Arial"/>
              </w:rPr>
            </w:pPr>
            <w:ins w:id="73"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456B76C7" w14:textId="77777777" w:rsidR="005C6968" w:rsidRPr="00506640" w:rsidRDefault="005C6968" w:rsidP="000E7EFE">
            <w:pPr>
              <w:pStyle w:val="TAL"/>
              <w:jc w:val="center"/>
              <w:rPr>
                <w:ins w:id="74" w:author="Huawei" w:date="2023-09-25T14:30:00Z"/>
                <w:rFonts w:cs="Arial"/>
                <w:lang w:eastAsia="zh-CN"/>
              </w:rPr>
            </w:pPr>
            <w:ins w:id="75" w:author="Huawei" w:date="2023-09-25T14:30:00Z">
              <w:r w:rsidRPr="00506640">
                <w:rPr>
                  <w:rFonts w:cs="Arial"/>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46B878C0" w14:textId="77777777" w:rsidR="005C6968" w:rsidRPr="00506640" w:rsidRDefault="005C6968" w:rsidP="000E7EFE">
            <w:pPr>
              <w:pStyle w:val="TAL"/>
              <w:jc w:val="center"/>
              <w:rPr>
                <w:ins w:id="76" w:author="Huawei" w:date="2023-09-25T14:30:00Z"/>
                <w:rFonts w:cs="Arial"/>
              </w:rPr>
            </w:pPr>
            <w:ins w:id="77"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2DFD2A07" w14:textId="77777777" w:rsidR="005C6968" w:rsidRPr="00506640" w:rsidRDefault="005C6968" w:rsidP="000E7EFE">
            <w:pPr>
              <w:pStyle w:val="TAL"/>
              <w:jc w:val="center"/>
              <w:rPr>
                <w:ins w:id="78" w:author="Huawei" w:date="2023-09-25T14:30:00Z"/>
                <w:rFonts w:cs="Arial"/>
              </w:rPr>
            </w:pPr>
            <w:ins w:id="79" w:author="Huawei" w:date="2023-09-25T14:30: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644224EF" w14:textId="77777777" w:rsidR="005C6968" w:rsidRPr="00506640" w:rsidRDefault="005C6968" w:rsidP="000E7EFE">
            <w:pPr>
              <w:pStyle w:val="TAL"/>
              <w:jc w:val="center"/>
              <w:rPr>
                <w:ins w:id="80" w:author="Huawei" w:date="2023-09-25T14:30:00Z"/>
                <w:rFonts w:cs="Arial"/>
              </w:rPr>
            </w:pPr>
            <w:ins w:id="81" w:author="Huawei" w:date="2023-09-25T14:30:00Z">
              <w:r w:rsidRPr="00506640">
                <w:rPr>
                  <w:rFonts w:cs="Arial"/>
                  <w:lang w:eastAsia="zh-CN"/>
                </w:rPr>
                <w:t>F</w:t>
              </w:r>
            </w:ins>
          </w:p>
        </w:tc>
      </w:tr>
      <w:tr w:rsidR="005C6968" w:rsidRPr="00506640" w14:paraId="1793B423" w14:textId="77777777" w:rsidTr="000E7EFE">
        <w:trPr>
          <w:cantSplit/>
          <w:jc w:val="center"/>
          <w:ins w:id="82"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509D7EA8" w14:textId="3A8AF87E" w:rsidR="005C6968" w:rsidRPr="00506640" w:rsidRDefault="005C6968" w:rsidP="000E7EFE">
            <w:pPr>
              <w:pStyle w:val="TAL"/>
              <w:ind w:right="318"/>
              <w:rPr>
                <w:ins w:id="83" w:author="Huawei" w:date="2023-09-25T14:30:00Z"/>
                <w:rFonts w:ascii="Courier New" w:hAnsi="Courier New" w:cs="Courier New"/>
                <w:lang w:eastAsia="zh-CN"/>
              </w:rPr>
            </w:pPr>
            <w:ins w:id="84" w:author="Huawei" w:date="2023-09-25T14:32:00Z">
              <w:r>
                <w:rPr>
                  <w:rFonts w:ascii="Courier New" w:hAnsi="Courier New" w:cs="Courier New" w:hint="eastAsia"/>
                  <w:lang w:eastAsia="zh-CN"/>
                </w:rPr>
                <w:t>s</w:t>
              </w:r>
              <w:r>
                <w:rPr>
                  <w:rFonts w:ascii="Courier New" w:hAnsi="Courier New" w:cs="Courier New"/>
                  <w:lang w:eastAsia="zh-CN"/>
                </w:rPr>
                <w:t>erviceTypeContext</w:t>
              </w:r>
            </w:ins>
          </w:p>
        </w:tc>
        <w:tc>
          <w:tcPr>
            <w:tcW w:w="1042" w:type="dxa"/>
            <w:tcBorders>
              <w:top w:val="single" w:sz="4" w:space="0" w:color="auto"/>
              <w:left w:val="single" w:sz="4" w:space="0" w:color="auto"/>
              <w:bottom w:val="single" w:sz="4" w:space="0" w:color="auto"/>
              <w:right w:val="single" w:sz="4" w:space="0" w:color="auto"/>
            </w:tcBorders>
          </w:tcPr>
          <w:p w14:paraId="4510E2C0" w14:textId="77777777" w:rsidR="005C6968" w:rsidRPr="00506640" w:rsidRDefault="005C6968" w:rsidP="000E7EFE">
            <w:pPr>
              <w:pStyle w:val="TAL"/>
              <w:jc w:val="center"/>
              <w:rPr>
                <w:ins w:id="85" w:author="Huawei" w:date="2023-09-25T14:30:00Z"/>
                <w:rFonts w:cs="Arial"/>
              </w:rPr>
            </w:pPr>
            <w:ins w:id="86"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3D7B2EC" w14:textId="77777777" w:rsidR="005C6968" w:rsidRPr="00506640" w:rsidRDefault="005C6968" w:rsidP="000E7EFE">
            <w:pPr>
              <w:pStyle w:val="TAL"/>
              <w:jc w:val="center"/>
              <w:rPr>
                <w:ins w:id="87" w:author="Huawei" w:date="2023-09-25T14:30:00Z"/>
                <w:rFonts w:cs="Arial"/>
              </w:rPr>
            </w:pPr>
            <w:ins w:id="88"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4F7D309" w14:textId="77777777" w:rsidR="005C6968" w:rsidRPr="00506640" w:rsidRDefault="005C6968" w:rsidP="000E7EFE">
            <w:pPr>
              <w:pStyle w:val="TAL"/>
              <w:jc w:val="center"/>
              <w:rPr>
                <w:ins w:id="89" w:author="Huawei" w:date="2023-09-25T14:30:00Z"/>
                <w:rFonts w:cs="Arial"/>
              </w:rPr>
            </w:pPr>
            <w:ins w:id="90"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6267EF29" w14:textId="77777777" w:rsidR="005C6968" w:rsidRPr="00506640" w:rsidRDefault="005C6968" w:rsidP="000E7EFE">
            <w:pPr>
              <w:pStyle w:val="TAL"/>
              <w:jc w:val="center"/>
              <w:rPr>
                <w:ins w:id="91" w:author="Huawei" w:date="2023-09-25T14:30:00Z"/>
                <w:rFonts w:cs="Arial"/>
                <w:lang w:eastAsia="zh-CN"/>
              </w:rPr>
            </w:pPr>
            <w:ins w:id="92"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484EF181" w14:textId="77777777" w:rsidR="005C6968" w:rsidRPr="00506640" w:rsidRDefault="005C6968" w:rsidP="000E7EFE">
            <w:pPr>
              <w:pStyle w:val="TAL"/>
              <w:jc w:val="center"/>
              <w:rPr>
                <w:ins w:id="93" w:author="Huawei" w:date="2023-09-25T14:30:00Z"/>
                <w:rFonts w:cs="Arial"/>
                <w:lang w:eastAsia="zh-CN"/>
              </w:rPr>
            </w:pPr>
            <w:ins w:id="94" w:author="Huawei" w:date="2023-09-25T14:30:00Z">
              <w:r w:rsidRPr="00506640">
                <w:rPr>
                  <w:rFonts w:cs="Arial"/>
                </w:rPr>
                <w:t>F</w:t>
              </w:r>
            </w:ins>
          </w:p>
        </w:tc>
      </w:tr>
    </w:tbl>
    <w:p w14:paraId="05630D56" w14:textId="77777777" w:rsidR="005C6968" w:rsidRPr="00506640" w:rsidRDefault="005C6968" w:rsidP="005C6968">
      <w:pPr>
        <w:rPr>
          <w:ins w:id="95" w:author="Huawei" w:date="2023-09-25T14:30:00Z"/>
          <w:lang w:eastAsia="zh-CN"/>
        </w:rPr>
      </w:pPr>
    </w:p>
    <w:p w14:paraId="44035CAE" w14:textId="5A9A855C" w:rsidR="005C6968" w:rsidRPr="00506640" w:rsidRDefault="005C6968" w:rsidP="005C6968">
      <w:pPr>
        <w:pStyle w:val="H6"/>
        <w:rPr>
          <w:ins w:id="96" w:author="Huawei" w:date="2023-09-25T14:30:00Z"/>
          <w:lang w:eastAsia="zh-CN"/>
        </w:rPr>
      </w:pPr>
      <w:ins w:id="97" w:author="Huawei" w:date="2023-09-25T14:30:00Z">
        <w:r w:rsidRPr="00506640">
          <w:rPr>
            <w:lang w:eastAsia="zh-CN"/>
          </w:rPr>
          <w:t>6.2.2.1.</w:t>
        </w:r>
      </w:ins>
      <w:ins w:id="98" w:author="Huawei" w:date="2023-09-25T14:33:00Z">
        <w:r>
          <w:rPr>
            <w:lang w:eastAsia="zh-CN"/>
          </w:rPr>
          <w:t>x</w:t>
        </w:r>
      </w:ins>
      <w:ins w:id="99" w:author="Huawei" w:date="2023-09-25T14:30:00Z">
        <w:r w:rsidRPr="00506640">
          <w:rPr>
            <w:lang w:eastAsia="zh-CN"/>
          </w:rPr>
          <w:t>.3</w:t>
        </w:r>
        <w:r w:rsidRPr="00506640">
          <w:rPr>
            <w:lang w:eastAsia="zh-CN"/>
          </w:rPr>
          <w:tab/>
          <w:t>ExpectationTargets</w:t>
        </w:r>
      </w:ins>
    </w:p>
    <w:p w14:paraId="50076124" w14:textId="3DFFF8BD" w:rsidR="005C6968" w:rsidRPr="00506640" w:rsidRDefault="005C6968" w:rsidP="005C6968">
      <w:pPr>
        <w:rPr>
          <w:ins w:id="100" w:author="Huawei" w:date="2023-09-25T14:30:00Z"/>
          <w:rFonts w:eastAsia="Liberation Sans"/>
          <w:lang w:eastAsia="zh-CN"/>
        </w:rPr>
      </w:pPr>
      <w:bookmarkStart w:id="101" w:name="MCCQCTEMPBM_00000167"/>
      <w:ins w:id="102" w:author="Huawei" w:date="2023-09-25T14:30:00Z">
        <w:r w:rsidRPr="00506640">
          <w:rPr>
            <w:rFonts w:eastAsia="Liberation Sans"/>
            <w:lang w:eastAsia="zh-CN"/>
          </w:rPr>
          <w:t xml:space="preserve">Following provides the concrete ExpectationTargets for Radio </w:t>
        </w:r>
      </w:ins>
      <w:ins w:id="103" w:author="Huawei" w:date="2023-09-25T14:32:00Z">
        <w:r>
          <w:rPr>
            <w:rFonts w:eastAsia="Liberation Sans"/>
            <w:lang w:eastAsia="zh-CN"/>
          </w:rPr>
          <w:t>S</w:t>
        </w:r>
      </w:ins>
      <w:ins w:id="104" w:author="Huawei" w:date="2023-09-25T14:33:00Z">
        <w:r>
          <w:rPr>
            <w:rFonts w:eastAsia="Liberation Sans"/>
            <w:lang w:eastAsia="zh-CN"/>
          </w:rPr>
          <w:t>ervice</w:t>
        </w:r>
      </w:ins>
      <w:ins w:id="105" w:author="Huawei" w:date="2023-09-25T14:30:00Z">
        <w:r w:rsidRPr="00506640">
          <w:rPr>
            <w:rFonts w:eastAsia="Liberation Sans"/>
            <w:lang w:eastAsia="zh-CN"/>
          </w:rPr>
          <w:t xml:space="preserve"> Expectation based on the common structure of ExpectationTarget. The properties of the attributes in the following table should be</w:t>
        </w:r>
      </w:ins>
      <w:ins w:id="106" w:author="Huawei" w:date="2023-09-28T14:30:00Z">
        <w:r w:rsidR="00A067F0">
          <w:rPr>
            <w:rFonts w:eastAsia="Liberation Sans"/>
            <w:lang w:eastAsia="zh-CN"/>
          </w:rPr>
          <w:t xml:space="preserve"> the</w:t>
        </w:r>
      </w:ins>
      <w:ins w:id="107" w:author="Huawei" w:date="2023-09-25T14:30:00Z">
        <w:r w:rsidRPr="00506640">
          <w:rPr>
            <w:rFonts w:eastAsia="Liberation Sans"/>
            <w:lang w:eastAsia="zh-CN"/>
          </w:rPr>
          <w:t xml:space="preserve"> same with </w:t>
        </w:r>
      </w:ins>
      <w:ins w:id="108" w:author="Huawei" w:date="2023-09-28T14:30:00Z">
        <w:r w:rsidR="00A067F0">
          <w:rPr>
            <w:rFonts w:eastAsia="Liberation Sans"/>
            <w:lang w:eastAsia="zh-CN"/>
          </w:rPr>
          <w:t xml:space="preserve">the </w:t>
        </w:r>
      </w:ins>
      <w:ins w:id="109" w:author="Huawei" w:date="2023-09-25T14:30:00Z">
        <w:r w:rsidRPr="00506640">
          <w:rPr>
            <w:rFonts w:eastAsia="Liberation Sans"/>
            <w:lang w:eastAsia="zh-CN"/>
          </w:rPr>
          <w:t>properties of ExpectationTargets defined in clause 6.2.1.3.</w:t>
        </w:r>
      </w:ins>
    </w:p>
    <w:p w14:paraId="46268B6D" w14:textId="38FF2707" w:rsidR="005C6968" w:rsidRPr="00506640" w:rsidRDefault="005C6968" w:rsidP="005C6968">
      <w:pPr>
        <w:pStyle w:val="TH"/>
        <w:rPr>
          <w:ins w:id="110" w:author="Huawei" w:date="2023-09-25T14:30:00Z"/>
          <w:rFonts w:eastAsia="Liberation Sans"/>
          <w:lang w:eastAsia="zh-CN"/>
        </w:rPr>
      </w:pPr>
      <w:ins w:id="111" w:author="Huawei" w:date="2023-09-25T14:30:00Z">
        <w:r w:rsidRPr="00506640">
          <w:rPr>
            <w:rFonts w:eastAsia="Liberation Sans"/>
            <w:lang w:eastAsia="zh-CN"/>
          </w:rPr>
          <w:t>Table 6.2.2.1.</w:t>
        </w:r>
      </w:ins>
      <w:ins w:id="112" w:author="Huawei" w:date="2023-09-25T15:59:00Z">
        <w:r w:rsidR="003E75EA">
          <w:rPr>
            <w:rFonts w:eastAsia="Liberation Sans"/>
            <w:lang w:eastAsia="zh-CN"/>
          </w:rPr>
          <w:t>x</w:t>
        </w:r>
      </w:ins>
      <w:ins w:id="113" w:author="Huawei" w:date="2023-09-25T14:30:00Z">
        <w:r w:rsidRPr="00506640">
          <w:rPr>
            <w:rFonts w:eastAsia="Liberation Sans"/>
            <w:lang w:eastAsia="zh-CN"/>
          </w:rPr>
          <w:t>.3-1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C6968" w:rsidRPr="00506640" w14:paraId="4582AFC4" w14:textId="77777777" w:rsidTr="000E7EFE">
        <w:trPr>
          <w:cantSplit/>
          <w:jc w:val="center"/>
          <w:ins w:id="114" w:author="Huawei" w:date="2023-09-25T14:30: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01"/>
          <w:p w14:paraId="4FBFBD46" w14:textId="77777777" w:rsidR="005C6968" w:rsidRPr="00506640" w:rsidRDefault="005C6968" w:rsidP="000E7EFE">
            <w:pPr>
              <w:pStyle w:val="TAH"/>
              <w:rPr>
                <w:ins w:id="115" w:author="Huawei" w:date="2023-09-25T14:30:00Z"/>
              </w:rPr>
            </w:pPr>
            <w:ins w:id="116" w:author="Huawei" w:date="2023-09-25T14:30:00Z">
              <w:r w:rsidRPr="00506640">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9CCF6C2" w14:textId="77777777" w:rsidR="005C6968" w:rsidRPr="00506640" w:rsidRDefault="005C6968" w:rsidP="000E7EFE">
            <w:pPr>
              <w:pStyle w:val="TAH"/>
              <w:rPr>
                <w:ins w:id="117" w:author="Huawei" w:date="2023-09-25T14:30:00Z"/>
              </w:rPr>
            </w:pPr>
            <w:ins w:id="118" w:author="Huawei" w:date="2023-09-25T14:30:00Z">
              <w:r w:rsidRPr="00506640">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723192A" w14:textId="77777777" w:rsidR="005C6968" w:rsidRPr="00506640" w:rsidRDefault="005C6968" w:rsidP="000E7EFE">
            <w:pPr>
              <w:pStyle w:val="TAH"/>
              <w:rPr>
                <w:ins w:id="119" w:author="Huawei" w:date="2023-09-25T14:30:00Z"/>
              </w:rPr>
            </w:pPr>
            <w:ins w:id="120" w:author="Huawei" w:date="2023-09-25T14:30:00Z">
              <w:r w:rsidRPr="00506640">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8892BF0" w14:textId="77777777" w:rsidR="005C6968" w:rsidRPr="00506640" w:rsidRDefault="005C6968" w:rsidP="000E7EFE">
            <w:pPr>
              <w:pStyle w:val="TAH"/>
              <w:rPr>
                <w:ins w:id="121" w:author="Huawei" w:date="2023-09-25T14:30:00Z"/>
              </w:rPr>
            </w:pPr>
            <w:ins w:id="122" w:author="Huawei" w:date="2023-09-25T14:30:00Z">
              <w:r w:rsidRPr="00506640">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1675B33" w14:textId="77777777" w:rsidR="005C6968" w:rsidRPr="00506640" w:rsidRDefault="005C6968" w:rsidP="000E7EFE">
            <w:pPr>
              <w:pStyle w:val="TAH"/>
              <w:rPr>
                <w:ins w:id="123" w:author="Huawei" w:date="2023-09-25T14:30:00Z"/>
              </w:rPr>
            </w:pPr>
            <w:ins w:id="124" w:author="Huawei" w:date="2023-09-25T14:30:00Z">
              <w:r w:rsidRPr="00506640">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522722A" w14:textId="77777777" w:rsidR="005C6968" w:rsidRPr="00506640" w:rsidRDefault="005C6968" w:rsidP="000E7EFE">
            <w:pPr>
              <w:pStyle w:val="TAH"/>
              <w:rPr>
                <w:ins w:id="125" w:author="Huawei" w:date="2023-09-25T14:30:00Z"/>
              </w:rPr>
            </w:pPr>
            <w:ins w:id="126" w:author="Huawei" w:date="2023-09-25T14:30:00Z">
              <w:r w:rsidRPr="00506640">
                <w:t>isNotifyable</w:t>
              </w:r>
            </w:ins>
          </w:p>
        </w:tc>
      </w:tr>
      <w:tr w:rsidR="005C6968" w:rsidRPr="00506640" w14:paraId="41945BBE" w14:textId="77777777" w:rsidTr="000E7EFE">
        <w:trPr>
          <w:cantSplit/>
          <w:jc w:val="center"/>
          <w:ins w:id="127"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419DD6FB" w14:textId="6EC7A74D" w:rsidR="005C6968" w:rsidRPr="00506640" w:rsidRDefault="005C6968" w:rsidP="005C6968">
            <w:pPr>
              <w:pStyle w:val="TAL"/>
              <w:ind w:right="318"/>
              <w:rPr>
                <w:ins w:id="128" w:author="Huawei" w:date="2023-09-25T14:30:00Z"/>
                <w:rFonts w:ascii="Courier New" w:eastAsia="等线" w:hAnsi="Courier New" w:cs="Courier New"/>
                <w:bCs/>
                <w:lang w:eastAsia="zh-CN"/>
              </w:rPr>
            </w:pPr>
            <w:ins w:id="129" w:author="Huawei" w:date="2023-09-25T14:38:00Z">
              <w:r w:rsidRPr="005C6968">
                <w:rPr>
                  <w:rFonts w:ascii="Courier New" w:eastAsia="等线" w:hAnsi="Courier New" w:cs="Courier New"/>
                  <w:bCs/>
                  <w:lang w:eastAsia="zh-CN"/>
                </w:rPr>
                <w:t>dLLatency</w:t>
              </w:r>
              <w:r w:rsidRPr="00D02007">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5F4D40C9" w14:textId="77777777" w:rsidR="005C6968" w:rsidRPr="00506640" w:rsidRDefault="005C6968" w:rsidP="005C6968">
            <w:pPr>
              <w:pStyle w:val="TAL"/>
              <w:jc w:val="center"/>
              <w:rPr>
                <w:ins w:id="130" w:author="Huawei" w:date="2023-09-25T14:30:00Z"/>
                <w:rFonts w:cs="Arial"/>
              </w:rPr>
            </w:pPr>
            <w:ins w:id="131"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1BB448C" w14:textId="77777777" w:rsidR="005C6968" w:rsidRPr="00506640" w:rsidRDefault="005C6968" w:rsidP="005C6968">
            <w:pPr>
              <w:pStyle w:val="TAL"/>
              <w:jc w:val="center"/>
              <w:rPr>
                <w:ins w:id="132" w:author="Huawei" w:date="2023-09-25T14:30:00Z"/>
                <w:rFonts w:cs="Arial"/>
              </w:rPr>
            </w:pPr>
            <w:ins w:id="133"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8418D6A" w14:textId="77777777" w:rsidR="005C6968" w:rsidRPr="00506640" w:rsidRDefault="005C6968" w:rsidP="005C6968">
            <w:pPr>
              <w:pStyle w:val="TAL"/>
              <w:jc w:val="center"/>
              <w:rPr>
                <w:ins w:id="134" w:author="Huawei" w:date="2023-09-25T14:30:00Z"/>
                <w:rFonts w:cs="Arial"/>
              </w:rPr>
            </w:pPr>
            <w:ins w:id="135"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05DB248E" w14:textId="77777777" w:rsidR="005C6968" w:rsidRPr="00506640" w:rsidRDefault="005C6968" w:rsidP="005C6968">
            <w:pPr>
              <w:pStyle w:val="TAL"/>
              <w:jc w:val="center"/>
              <w:rPr>
                <w:ins w:id="136" w:author="Huawei" w:date="2023-09-25T14:30:00Z"/>
                <w:rFonts w:cs="Arial"/>
              </w:rPr>
            </w:pPr>
            <w:ins w:id="137"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4316179B" w14:textId="77777777" w:rsidR="005C6968" w:rsidRPr="00506640" w:rsidRDefault="005C6968" w:rsidP="005C6968">
            <w:pPr>
              <w:pStyle w:val="TAL"/>
              <w:jc w:val="center"/>
              <w:rPr>
                <w:ins w:id="138" w:author="Huawei" w:date="2023-09-25T14:30:00Z"/>
                <w:rFonts w:cs="Arial"/>
              </w:rPr>
            </w:pPr>
            <w:ins w:id="139" w:author="Huawei" w:date="2023-09-25T14:30:00Z">
              <w:r w:rsidRPr="00506640">
                <w:rPr>
                  <w:rFonts w:cs="Arial"/>
                </w:rPr>
                <w:t>F</w:t>
              </w:r>
            </w:ins>
          </w:p>
        </w:tc>
      </w:tr>
      <w:tr w:rsidR="005C6968" w:rsidRPr="00506640" w14:paraId="4ECFC12D" w14:textId="77777777" w:rsidTr="000E7EFE">
        <w:trPr>
          <w:cantSplit/>
          <w:jc w:val="center"/>
          <w:ins w:id="140"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739057F8" w14:textId="7C6A3180" w:rsidR="005C6968" w:rsidRPr="00506640" w:rsidRDefault="005C6968" w:rsidP="005C6968">
            <w:pPr>
              <w:pStyle w:val="TAL"/>
              <w:ind w:right="318"/>
              <w:rPr>
                <w:ins w:id="141" w:author="Huawei" w:date="2023-09-25T14:30:00Z"/>
                <w:rFonts w:ascii="Courier New" w:eastAsia="等线" w:hAnsi="Courier New" w:cs="Courier New"/>
                <w:bCs/>
                <w:lang w:eastAsia="zh-CN"/>
              </w:rPr>
            </w:pPr>
            <w:ins w:id="142" w:author="Huawei" w:date="2023-09-25T14:38:00Z">
              <w:r w:rsidRPr="005C6968">
                <w:rPr>
                  <w:rFonts w:ascii="Courier New" w:eastAsia="等线" w:hAnsi="Courier New" w:cs="Courier New"/>
                  <w:bCs/>
                  <w:lang w:eastAsia="zh-CN"/>
                </w:rPr>
                <w:t>uLLatencyTarget</w:t>
              </w:r>
            </w:ins>
          </w:p>
        </w:tc>
        <w:tc>
          <w:tcPr>
            <w:tcW w:w="1042" w:type="dxa"/>
            <w:tcBorders>
              <w:top w:val="single" w:sz="4" w:space="0" w:color="auto"/>
              <w:left w:val="single" w:sz="4" w:space="0" w:color="auto"/>
              <w:bottom w:val="single" w:sz="4" w:space="0" w:color="auto"/>
              <w:right w:val="single" w:sz="4" w:space="0" w:color="auto"/>
            </w:tcBorders>
          </w:tcPr>
          <w:p w14:paraId="038BBE08" w14:textId="77777777" w:rsidR="005C6968" w:rsidRPr="00506640" w:rsidRDefault="005C6968" w:rsidP="005C6968">
            <w:pPr>
              <w:pStyle w:val="TAL"/>
              <w:jc w:val="center"/>
              <w:rPr>
                <w:ins w:id="143" w:author="Huawei" w:date="2023-09-25T14:30:00Z"/>
                <w:rFonts w:cs="Arial"/>
              </w:rPr>
            </w:pPr>
            <w:ins w:id="144"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2305F2FA" w14:textId="77777777" w:rsidR="005C6968" w:rsidRPr="00506640" w:rsidRDefault="005C6968" w:rsidP="005C6968">
            <w:pPr>
              <w:pStyle w:val="TAL"/>
              <w:jc w:val="center"/>
              <w:rPr>
                <w:ins w:id="145" w:author="Huawei" w:date="2023-09-25T14:30:00Z"/>
                <w:rFonts w:cs="Arial"/>
              </w:rPr>
            </w:pPr>
            <w:ins w:id="146"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64731E5" w14:textId="77777777" w:rsidR="005C6968" w:rsidRPr="00506640" w:rsidRDefault="005C6968" w:rsidP="005C6968">
            <w:pPr>
              <w:pStyle w:val="TAL"/>
              <w:jc w:val="center"/>
              <w:rPr>
                <w:ins w:id="147" w:author="Huawei" w:date="2023-09-25T14:30:00Z"/>
                <w:rFonts w:cs="Arial"/>
              </w:rPr>
            </w:pPr>
            <w:ins w:id="148"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6451E632" w14:textId="77777777" w:rsidR="005C6968" w:rsidRPr="00506640" w:rsidRDefault="005C6968" w:rsidP="005C6968">
            <w:pPr>
              <w:pStyle w:val="TAL"/>
              <w:jc w:val="center"/>
              <w:rPr>
                <w:ins w:id="149" w:author="Huawei" w:date="2023-09-25T14:30:00Z"/>
                <w:rFonts w:cs="Arial"/>
              </w:rPr>
            </w:pPr>
            <w:ins w:id="150"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4F8FB5C" w14:textId="77777777" w:rsidR="005C6968" w:rsidRPr="00506640" w:rsidRDefault="005C6968" w:rsidP="005C6968">
            <w:pPr>
              <w:pStyle w:val="TAL"/>
              <w:jc w:val="center"/>
              <w:rPr>
                <w:ins w:id="151" w:author="Huawei" w:date="2023-09-25T14:30:00Z"/>
                <w:rFonts w:cs="Arial"/>
              </w:rPr>
            </w:pPr>
            <w:ins w:id="152" w:author="Huawei" w:date="2023-09-25T14:30:00Z">
              <w:r w:rsidRPr="00506640">
                <w:rPr>
                  <w:rFonts w:cs="Arial"/>
                </w:rPr>
                <w:t>F</w:t>
              </w:r>
            </w:ins>
          </w:p>
        </w:tc>
      </w:tr>
      <w:tr w:rsidR="005C6968" w:rsidRPr="00506640" w14:paraId="7569176E" w14:textId="77777777" w:rsidTr="000E7EFE">
        <w:trPr>
          <w:cantSplit/>
          <w:jc w:val="center"/>
          <w:ins w:id="153"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1332C380" w14:textId="2675BE9D" w:rsidR="005C6968" w:rsidRPr="00506640" w:rsidRDefault="005C6968" w:rsidP="005C6968">
            <w:pPr>
              <w:pStyle w:val="TAL"/>
              <w:ind w:right="318"/>
              <w:rPr>
                <w:ins w:id="154" w:author="Huawei" w:date="2023-09-25T14:30:00Z"/>
                <w:rFonts w:ascii="Courier New" w:eastAsia="等线" w:hAnsi="Courier New" w:cs="Courier New"/>
                <w:bCs/>
                <w:lang w:eastAsia="zh-CN"/>
              </w:rPr>
            </w:pPr>
            <w:ins w:id="155" w:author="Huawei" w:date="2023-09-25T14:35:00Z">
              <w:r w:rsidRPr="005C6968">
                <w:rPr>
                  <w:rFonts w:ascii="Courier New" w:eastAsia="等线" w:hAnsi="Courier New" w:cs="Courier New"/>
                  <w:bCs/>
                  <w:lang w:eastAsia="zh-CN"/>
                </w:rPr>
                <w:t>dLThptPerUE</w:t>
              </w:r>
            </w:ins>
            <w:ins w:id="156" w:author="Huawei" w:date="2023-09-25T14:30:00Z">
              <w:r w:rsidRPr="00506640">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1D82CB69" w14:textId="77777777" w:rsidR="005C6968" w:rsidRPr="00506640" w:rsidRDefault="005C6968" w:rsidP="005C6968">
            <w:pPr>
              <w:pStyle w:val="TAL"/>
              <w:jc w:val="center"/>
              <w:rPr>
                <w:ins w:id="157" w:author="Huawei" w:date="2023-09-25T14:30:00Z"/>
                <w:rFonts w:cs="Arial"/>
              </w:rPr>
            </w:pPr>
            <w:ins w:id="158"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DC240AE" w14:textId="77777777" w:rsidR="005C6968" w:rsidRPr="00506640" w:rsidRDefault="005C6968" w:rsidP="005C6968">
            <w:pPr>
              <w:pStyle w:val="TAL"/>
              <w:jc w:val="center"/>
              <w:rPr>
                <w:ins w:id="159" w:author="Huawei" w:date="2023-09-25T14:30:00Z"/>
                <w:rFonts w:cs="Arial"/>
              </w:rPr>
            </w:pPr>
            <w:ins w:id="160"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60381C44" w14:textId="77777777" w:rsidR="005C6968" w:rsidRPr="00506640" w:rsidRDefault="005C6968" w:rsidP="005C6968">
            <w:pPr>
              <w:pStyle w:val="TAL"/>
              <w:jc w:val="center"/>
              <w:rPr>
                <w:ins w:id="161" w:author="Huawei" w:date="2023-09-25T14:30:00Z"/>
                <w:rFonts w:cs="Arial"/>
              </w:rPr>
            </w:pPr>
            <w:ins w:id="162"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63A13A5D" w14:textId="77777777" w:rsidR="005C6968" w:rsidRPr="00506640" w:rsidRDefault="005C6968" w:rsidP="005C6968">
            <w:pPr>
              <w:pStyle w:val="TAL"/>
              <w:jc w:val="center"/>
              <w:rPr>
                <w:ins w:id="163" w:author="Huawei" w:date="2023-09-25T14:30:00Z"/>
                <w:rFonts w:cs="Arial"/>
              </w:rPr>
            </w:pPr>
            <w:ins w:id="164"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B48DD93" w14:textId="77777777" w:rsidR="005C6968" w:rsidRPr="00506640" w:rsidRDefault="005C6968" w:rsidP="005C6968">
            <w:pPr>
              <w:pStyle w:val="TAL"/>
              <w:jc w:val="center"/>
              <w:rPr>
                <w:ins w:id="165" w:author="Huawei" w:date="2023-09-25T14:30:00Z"/>
                <w:rFonts w:cs="Arial"/>
              </w:rPr>
            </w:pPr>
            <w:ins w:id="166" w:author="Huawei" w:date="2023-09-25T14:30:00Z">
              <w:r w:rsidRPr="00506640">
                <w:rPr>
                  <w:rFonts w:cs="Arial"/>
                </w:rPr>
                <w:t>F</w:t>
              </w:r>
            </w:ins>
          </w:p>
        </w:tc>
      </w:tr>
      <w:tr w:rsidR="005C6968" w:rsidRPr="00506640" w14:paraId="2CA17DB3" w14:textId="77777777" w:rsidTr="000E7EFE">
        <w:trPr>
          <w:cantSplit/>
          <w:jc w:val="center"/>
          <w:ins w:id="167"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5BB4DEA8" w14:textId="4A4D7D7C" w:rsidR="005C6968" w:rsidRPr="00506640" w:rsidRDefault="005C6968" w:rsidP="005C6968">
            <w:pPr>
              <w:pStyle w:val="TAL"/>
              <w:ind w:right="318"/>
              <w:rPr>
                <w:ins w:id="168" w:author="Huawei" w:date="2023-09-25T14:30:00Z"/>
                <w:rFonts w:ascii="Courier New" w:eastAsia="等线" w:hAnsi="Courier New" w:cs="Courier New"/>
                <w:bCs/>
                <w:lang w:eastAsia="zh-CN"/>
              </w:rPr>
            </w:pPr>
            <w:ins w:id="169" w:author="Huawei" w:date="2023-09-25T14:35:00Z">
              <w:r w:rsidRPr="005C6968">
                <w:rPr>
                  <w:rFonts w:ascii="Courier New" w:eastAsia="等线" w:hAnsi="Courier New" w:cs="Courier New"/>
                  <w:bCs/>
                  <w:lang w:eastAsia="zh-CN"/>
                </w:rPr>
                <w:t>uLThptPerUE</w:t>
              </w:r>
            </w:ins>
            <w:ins w:id="170" w:author="Huawei" w:date="2023-09-25T14:30:00Z">
              <w:r w:rsidRPr="00506640">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44CEAB12" w14:textId="77777777" w:rsidR="005C6968" w:rsidRPr="00506640" w:rsidRDefault="005C6968" w:rsidP="005C6968">
            <w:pPr>
              <w:pStyle w:val="TAL"/>
              <w:jc w:val="center"/>
              <w:rPr>
                <w:ins w:id="171" w:author="Huawei" w:date="2023-09-25T14:30:00Z"/>
                <w:rFonts w:cs="Arial"/>
              </w:rPr>
            </w:pPr>
            <w:ins w:id="172"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4785BBCA" w14:textId="77777777" w:rsidR="005C6968" w:rsidRPr="00506640" w:rsidRDefault="005C6968" w:rsidP="005C6968">
            <w:pPr>
              <w:pStyle w:val="TAL"/>
              <w:jc w:val="center"/>
              <w:rPr>
                <w:ins w:id="173" w:author="Huawei" w:date="2023-09-25T14:30:00Z"/>
                <w:rFonts w:cs="Arial"/>
              </w:rPr>
            </w:pPr>
            <w:ins w:id="174"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081FD96" w14:textId="77777777" w:rsidR="005C6968" w:rsidRPr="00506640" w:rsidRDefault="005C6968" w:rsidP="005C6968">
            <w:pPr>
              <w:pStyle w:val="TAL"/>
              <w:jc w:val="center"/>
              <w:rPr>
                <w:ins w:id="175" w:author="Huawei" w:date="2023-09-25T14:30:00Z"/>
                <w:rFonts w:cs="Arial"/>
              </w:rPr>
            </w:pPr>
            <w:ins w:id="176"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5EA4F17" w14:textId="77777777" w:rsidR="005C6968" w:rsidRPr="00506640" w:rsidRDefault="005C6968" w:rsidP="005C6968">
            <w:pPr>
              <w:pStyle w:val="TAL"/>
              <w:jc w:val="center"/>
              <w:rPr>
                <w:ins w:id="177" w:author="Huawei" w:date="2023-09-25T14:30:00Z"/>
                <w:rFonts w:cs="Arial"/>
              </w:rPr>
            </w:pPr>
            <w:ins w:id="178"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48E8F8E6" w14:textId="77777777" w:rsidR="005C6968" w:rsidRPr="00506640" w:rsidRDefault="005C6968" w:rsidP="005C6968">
            <w:pPr>
              <w:pStyle w:val="TAL"/>
              <w:jc w:val="center"/>
              <w:rPr>
                <w:ins w:id="179" w:author="Huawei" w:date="2023-09-25T14:30:00Z"/>
                <w:rFonts w:cs="Arial"/>
              </w:rPr>
            </w:pPr>
            <w:ins w:id="180" w:author="Huawei" w:date="2023-09-25T14:30:00Z">
              <w:r w:rsidRPr="00506640">
                <w:rPr>
                  <w:rFonts w:cs="Arial"/>
                </w:rPr>
                <w:t>F</w:t>
              </w:r>
            </w:ins>
          </w:p>
        </w:tc>
      </w:tr>
    </w:tbl>
    <w:p w14:paraId="6B02D7FE" w14:textId="77777777" w:rsidR="005C6968" w:rsidRPr="00506640" w:rsidRDefault="005C6968" w:rsidP="005C6968">
      <w:pPr>
        <w:rPr>
          <w:ins w:id="181" w:author="Huawei" w:date="2023-09-25T14:30:00Z"/>
          <w:lang w:eastAsia="zh-CN"/>
        </w:rPr>
      </w:pPr>
    </w:p>
    <w:p w14:paraId="05EE4126" w14:textId="2FF73DF5" w:rsidR="005C6968" w:rsidRDefault="005C6968" w:rsidP="005C6968">
      <w:pPr>
        <w:rPr>
          <w:ins w:id="182" w:author="Huawei" w:date="2023-09-25T14:4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EFE" w14:paraId="050567BF" w14:textId="77777777" w:rsidTr="000E7EF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D993BD" w14:textId="7C0F1246" w:rsidR="000E7EFE" w:rsidRDefault="000E7EFE" w:rsidP="000E7EF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326DAF1" w14:textId="77777777" w:rsidR="000E7EFE" w:rsidRPr="00506640" w:rsidRDefault="000E7EFE" w:rsidP="000E7EFE">
      <w:pPr>
        <w:pStyle w:val="40"/>
        <w:rPr>
          <w:rFonts w:eastAsia="宋体"/>
          <w:lang w:eastAsia="zh-CN"/>
        </w:rPr>
      </w:pPr>
      <w:bookmarkStart w:id="183" w:name="_Toc106192972"/>
      <w:bookmarkStart w:id="184" w:name="_Toc146286119"/>
      <w:bookmarkStart w:id="185"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183"/>
      <w:bookmarkEnd w:id="184"/>
    </w:p>
    <w:p w14:paraId="34AA3468" w14:textId="77777777" w:rsidR="000E7EFE" w:rsidRPr="00506640" w:rsidRDefault="000E7EFE" w:rsidP="000E7EFE">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7EFE" w:rsidRPr="00506640" w14:paraId="295BAC9A" w14:textId="77777777" w:rsidTr="000E7EFE">
        <w:trPr>
          <w:tblHeader/>
          <w:jc w:val="center"/>
        </w:trPr>
        <w:tc>
          <w:tcPr>
            <w:tcW w:w="1188" w:type="pct"/>
            <w:shd w:val="clear" w:color="auto" w:fill="D9D9D9"/>
            <w:hideMark/>
          </w:tcPr>
          <w:bookmarkEnd w:id="185"/>
          <w:p w14:paraId="00A94025" w14:textId="77777777" w:rsidR="000E7EFE" w:rsidRPr="00506640" w:rsidRDefault="000E7EFE" w:rsidP="000E7EFE">
            <w:pPr>
              <w:pStyle w:val="TAH"/>
              <w:keepNext w:val="0"/>
              <w:keepLines w:val="0"/>
              <w:rPr>
                <w:rFonts w:eastAsia="宋体"/>
              </w:rPr>
            </w:pPr>
            <w:r w:rsidRPr="00506640">
              <w:rPr>
                <w:rFonts w:eastAsia="宋体"/>
              </w:rPr>
              <w:t>Attribute Name</w:t>
            </w:r>
          </w:p>
        </w:tc>
        <w:tc>
          <w:tcPr>
            <w:tcW w:w="2992" w:type="pct"/>
            <w:shd w:val="clear" w:color="auto" w:fill="D9D9D9"/>
            <w:hideMark/>
          </w:tcPr>
          <w:p w14:paraId="780E6E0E" w14:textId="77777777" w:rsidR="000E7EFE" w:rsidRPr="00506640" w:rsidRDefault="000E7EFE" w:rsidP="000E7EFE">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5CA10C24" w14:textId="77777777" w:rsidR="000E7EFE" w:rsidRPr="00506640" w:rsidRDefault="000E7EFE" w:rsidP="000E7EFE">
            <w:pPr>
              <w:pStyle w:val="TAH"/>
              <w:keepNext w:val="0"/>
              <w:keepLines w:val="0"/>
              <w:rPr>
                <w:rFonts w:eastAsia="宋体" w:cs="Arial"/>
                <w:szCs w:val="18"/>
              </w:rPr>
            </w:pPr>
            <w:r w:rsidRPr="00506640">
              <w:rPr>
                <w:rFonts w:eastAsia="宋体" w:cs="Arial"/>
                <w:szCs w:val="18"/>
              </w:rPr>
              <w:t>Properties</w:t>
            </w:r>
          </w:p>
        </w:tc>
      </w:tr>
      <w:tr w:rsidR="000E7EFE" w:rsidRPr="00506640" w14:paraId="19027D3B" w14:textId="77777777" w:rsidTr="000E7EFE">
        <w:trPr>
          <w:jc w:val="center"/>
        </w:trPr>
        <w:tc>
          <w:tcPr>
            <w:tcW w:w="1188" w:type="pct"/>
          </w:tcPr>
          <w:p w14:paraId="3CF95C86" w14:textId="77777777" w:rsidR="000E7EFE" w:rsidRPr="00506640" w:rsidRDefault="000E7EFE" w:rsidP="000E7EFE">
            <w:pPr>
              <w:pStyle w:val="TAL"/>
              <w:keepNext w:val="0"/>
              <w:keepLines w:val="0"/>
              <w:rPr>
                <w:rFonts w:ascii="Courier New" w:eastAsia="宋体" w:hAnsi="Courier New" w:cs="Courier New"/>
                <w:lang w:eastAsia="de-DE"/>
              </w:rPr>
            </w:pPr>
            <w:bookmarkStart w:id="186" w:name="MCCQCTEMPBM_00000153"/>
            <w:r w:rsidRPr="00506640">
              <w:rPr>
                <w:rFonts w:ascii="Courier New" w:eastAsia="宋体" w:hAnsi="Courier New" w:cs="Courier New"/>
                <w:lang w:eastAsia="de-DE"/>
              </w:rPr>
              <w:t>coverageAreaPolygonContext</w:t>
            </w:r>
            <w:bookmarkEnd w:id="186"/>
          </w:p>
        </w:tc>
        <w:tc>
          <w:tcPr>
            <w:tcW w:w="2992" w:type="pct"/>
          </w:tcPr>
          <w:p w14:paraId="455F4C95"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7409CA0A" w14:textId="77777777" w:rsidR="000E7EFE" w:rsidRPr="00506640" w:rsidRDefault="000E7EFE" w:rsidP="000E7EFE">
            <w:pPr>
              <w:pStyle w:val="TAL"/>
              <w:keepNext w:val="0"/>
              <w:keepLines w:val="0"/>
              <w:rPr>
                <w:rFonts w:eastAsia="宋体"/>
                <w:lang w:eastAsia="zh-CN"/>
              </w:rPr>
            </w:pPr>
          </w:p>
          <w:p w14:paraId="3698E0A3" w14:textId="77777777" w:rsidR="000E7EFE" w:rsidRPr="00506640" w:rsidRDefault="000E7EFE" w:rsidP="000E7EFE">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21EEA28F" w14:textId="77777777" w:rsidR="000E7EFE" w:rsidRPr="00506640" w:rsidRDefault="000E7EFE" w:rsidP="000E7EFE">
            <w:pPr>
              <w:pStyle w:val="TAL"/>
              <w:keepNext w:val="0"/>
              <w:keepLines w:val="0"/>
              <w:rPr>
                <w:rFonts w:eastAsia="宋体"/>
                <w:lang w:eastAsia="de-DE"/>
              </w:rPr>
            </w:pPr>
          </w:p>
          <w:p w14:paraId="5ADF1D84" w14:textId="77777777" w:rsidR="000E7EFE" w:rsidRPr="00506640" w:rsidRDefault="000E7EFE" w:rsidP="000E7EFE">
            <w:pPr>
              <w:pStyle w:val="TAL"/>
              <w:keepNext w:val="0"/>
              <w:keepLines w:val="0"/>
              <w:rPr>
                <w:rFonts w:eastAsia="宋体"/>
                <w:lang w:eastAsia="de-DE"/>
              </w:rPr>
            </w:pPr>
            <w:r w:rsidRPr="00506640">
              <w:rPr>
                <w:rFonts w:eastAsia="宋体"/>
                <w:lang w:eastAsia="de-DE"/>
              </w:rPr>
              <w:t>Following are the allowed values:</w:t>
            </w:r>
          </w:p>
          <w:p w14:paraId="3C7C3B6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0500A2B6"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46ED8FE"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2B873695" w14:textId="77777777" w:rsidR="000E7EFE" w:rsidRPr="00506640" w:rsidRDefault="000E7EFE" w:rsidP="000E7EFE">
            <w:pPr>
              <w:pStyle w:val="TAL"/>
              <w:keepNext w:val="0"/>
              <w:keepLines w:val="0"/>
              <w:rPr>
                <w:rFonts w:eastAsia="宋体"/>
                <w:snapToGrid w:val="0"/>
              </w:rPr>
            </w:pPr>
            <w:r w:rsidRPr="00506640">
              <w:rPr>
                <w:rFonts w:eastAsia="宋体"/>
                <w:snapToGrid w:val="0"/>
              </w:rPr>
              <w:lastRenderedPageBreak/>
              <w:t>type: Context</w:t>
            </w:r>
          </w:p>
          <w:p w14:paraId="7D45AF58"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7564AC2A"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322DC85C"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16C4A10" w14:textId="77777777" w:rsidR="000E7EFE" w:rsidRPr="00506640" w:rsidRDefault="000E7EFE" w:rsidP="000E7EFE">
            <w:pPr>
              <w:pStyle w:val="TAL"/>
              <w:keepNext w:val="0"/>
              <w:keepLines w:val="0"/>
              <w:rPr>
                <w:rFonts w:eastAsia="宋体"/>
                <w:snapToGrid w:val="0"/>
              </w:rPr>
            </w:pPr>
            <w:r w:rsidRPr="00506640">
              <w:rPr>
                <w:rFonts w:eastAsia="宋体"/>
                <w:snapToGrid w:val="0"/>
              </w:rPr>
              <w:lastRenderedPageBreak/>
              <w:t xml:space="preserve">defaultValue: </w:t>
            </w:r>
            <w:r w:rsidRPr="00FF1FCE">
              <w:rPr>
                <w:rFonts w:eastAsia="宋体"/>
                <w:snapToGrid w:val="0"/>
              </w:rPr>
              <w:t>None</w:t>
            </w:r>
          </w:p>
          <w:p w14:paraId="52621D15"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5BB00116" w14:textId="77777777" w:rsidTr="000E7EFE">
        <w:trPr>
          <w:jc w:val="center"/>
        </w:trPr>
        <w:tc>
          <w:tcPr>
            <w:tcW w:w="1188" w:type="pct"/>
          </w:tcPr>
          <w:p w14:paraId="0F8B08AB" w14:textId="77777777" w:rsidR="000E7EFE" w:rsidRPr="00506640" w:rsidRDefault="000E7EFE" w:rsidP="000E7EFE">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lastRenderedPageBreak/>
              <w:t>coverageTACContext</w:t>
            </w:r>
          </w:p>
        </w:tc>
        <w:tc>
          <w:tcPr>
            <w:tcW w:w="2992" w:type="pct"/>
          </w:tcPr>
          <w:p w14:paraId="63D83F7E"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7A08A787" w14:textId="77777777" w:rsidR="000E7EFE" w:rsidRPr="00506640" w:rsidRDefault="000E7EFE" w:rsidP="000E7EFE">
            <w:pPr>
              <w:pStyle w:val="TAL"/>
              <w:keepNext w:val="0"/>
              <w:keepLines w:val="0"/>
              <w:rPr>
                <w:rFonts w:eastAsia="宋体"/>
                <w:lang w:eastAsia="de-DE"/>
              </w:rPr>
            </w:pPr>
          </w:p>
          <w:p w14:paraId="390FCF51" w14:textId="77777777" w:rsidR="000E7EFE" w:rsidRPr="00506640" w:rsidRDefault="000E7EFE" w:rsidP="000E7EFE">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2E913835" w14:textId="77777777" w:rsidR="000E7EFE" w:rsidRPr="00506640" w:rsidRDefault="000E7EFE" w:rsidP="000E7EFE">
            <w:pPr>
              <w:pStyle w:val="TAL"/>
              <w:keepNext w:val="0"/>
              <w:keepLines w:val="0"/>
              <w:rPr>
                <w:rFonts w:eastAsia="宋体"/>
                <w:lang w:eastAsia="de-DE"/>
              </w:rPr>
            </w:pPr>
          </w:p>
          <w:p w14:paraId="142624AB"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6597EA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025D826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58613F53"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25C7480B"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6923A642"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17AE3122"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109FA23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71E1E85"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985C3A9"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7E2A8A03" w14:textId="77777777" w:rsidTr="000E7EFE">
        <w:trPr>
          <w:jc w:val="center"/>
        </w:trPr>
        <w:tc>
          <w:tcPr>
            <w:tcW w:w="1188" w:type="pct"/>
          </w:tcPr>
          <w:p w14:paraId="0A2688E7" w14:textId="77777777" w:rsidR="000E7EFE" w:rsidRPr="00506640" w:rsidRDefault="000E7EFE" w:rsidP="000E7EFE">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035ECC94"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66DB0841" w14:textId="77777777" w:rsidR="000E7EFE" w:rsidRPr="00506640" w:rsidRDefault="000E7EFE" w:rsidP="000E7EFE">
            <w:pPr>
              <w:pStyle w:val="TAL"/>
              <w:keepNext w:val="0"/>
              <w:keepLines w:val="0"/>
              <w:rPr>
                <w:rFonts w:eastAsia="宋体"/>
                <w:lang w:eastAsia="zh-CN"/>
              </w:rPr>
            </w:pPr>
          </w:p>
          <w:p w14:paraId="7BD8922E" w14:textId="77777777" w:rsidR="000E7EFE" w:rsidRPr="00506640" w:rsidRDefault="000E7EFE" w:rsidP="000E7EFE">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3E6CF67B" w14:textId="77777777" w:rsidR="000E7EFE" w:rsidRPr="00506640" w:rsidRDefault="000E7EFE" w:rsidP="000E7EFE">
            <w:pPr>
              <w:pStyle w:val="TAL"/>
              <w:keepNext w:val="0"/>
              <w:keepLines w:val="0"/>
              <w:rPr>
                <w:rFonts w:eastAsia="宋体"/>
                <w:lang w:eastAsia="de-DE"/>
              </w:rPr>
            </w:pPr>
          </w:p>
          <w:p w14:paraId="7538AB9D"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A1CAB8F"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58EE5AC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4B1E39BF"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619A34F8"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73EEED1A"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00AE493"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CEFA50F"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009BF922"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AB1482B"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46BEB103" w14:textId="77777777" w:rsidTr="000E7EFE">
        <w:trPr>
          <w:jc w:val="center"/>
        </w:trPr>
        <w:tc>
          <w:tcPr>
            <w:tcW w:w="1188" w:type="pct"/>
          </w:tcPr>
          <w:p w14:paraId="40FD8C27" w14:textId="77777777" w:rsidR="000E7EFE" w:rsidRPr="00506640" w:rsidRDefault="000E7EFE" w:rsidP="000E7EFE">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59F67FC5" w14:textId="77777777" w:rsidR="000E7EFE" w:rsidRPr="00506640" w:rsidRDefault="000E7EFE" w:rsidP="000E7EFE">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0908CF8" w14:textId="77777777" w:rsidR="000E7EFE" w:rsidRPr="00506640" w:rsidRDefault="000E7EFE" w:rsidP="000E7EFE">
            <w:pPr>
              <w:pStyle w:val="TAL"/>
              <w:keepNext w:val="0"/>
              <w:keepLines w:val="0"/>
              <w:rPr>
                <w:rFonts w:eastAsia="宋体"/>
                <w:lang w:eastAsia="zh-CN"/>
              </w:rPr>
            </w:pPr>
          </w:p>
          <w:p w14:paraId="247CEF38" w14:textId="77777777" w:rsidR="000E7EFE" w:rsidRPr="00506640" w:rsidRDefault="000E7EFE" w:rsidP="000E7EFE">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67F20B1D" w14:textId="77777777" w:rsidR="000E7EFE" w:rsidRPr="00506640" w:rsidRDefault="000E7EFE" w:rsidP="000E7EFE">
            <w:pPr>
              <w:pStyle w:val="TAL"/>
              <w:keepNext w:val="0"/>
              <w:keepLines w:val="0"/>
              <w:rPr>
                <w:rFonts w:eastAsia="宋体"/>
                <w:lang w:eastAsia="de-DE"/>
              </w:rPr>
            </w:pPr>
          </w:p>
          <w:p w14:paraId="4BA13439"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025D3CA3"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4DEBE918"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6E5A1A2E"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11AB4D1A"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73B9919E"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1145CED"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53DB3C1"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B25F423"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A13DAD3"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CC80189" w14:textId="77777777" w:rsidTr="000E7EFE">
        <w:trPr>
          <w:jc w:val="center"/>
        </w:trPr>
        <w:tc>
          <w:tcPr>
            <w:tcW w:w="1188" w:type="pct"/>
          </w:tcPr>
          <w:p w14:paraId="1C998A32" w14:textId="77777777" w:rsidR="000E7EFE" w:rsidRPr="00506640" w:rsidRDefault="000E7EFE" w:rsidP="000E7EFE">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49576C4A" w14:textId="77777777" w:rsidR="000E7EFE" w:rsidRDefault="000E7EFE" w:rsidP="000E7EFE">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39E241B4" w14:textId="77777777" w:rsidR="000E7EFE" w:rsidRPr="00DA418A" w:rsidRDefault="000E7EFE" w:rsidP="000E7EFE">
            <w:pPr>
              <w:pStyle w:val="TAL"/>
              <w:keepNext w:val="0"/>
              <w:keepLines w:val="0"/>
              <w:rPr>
                <w:rFonts w:eastAsia="宋体"/>
                <w:lang w:eastAsia="de-DE"/>
              </w:rPr>
            </w:pPr>
          </w:p>
          <w:p w14:paraId="37FF62AB" w14:textId="77777777" w:rsidR="000E7EFE" w:rsidRDefault="000E7EFE" w:rsidP="000E7EFE">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5B791083" w14:textId="77777777" w:rsidR="000E7EFE" w:rsidRDefault="000E7EFE" w:rsidP="000E7EFE">
            <w:pPr>
              <w:pStyle w:val="TAL"/>
              <w:keepNext w:val="0"/>
              <w:keepLines w:val="0"/>
              <w:rPr>
                <w:rFonts w:eastAsia="宋体"/>
                <w:lang w:eastAsia="de-DE"/>
              </w:rPr>
            </w:pPr>
          </w:p>
          <w:p w14:paraId="4E7B5BFD"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6D84D00D"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1B2E6615"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E0EE1B5" w14:textId="77777777" w:rsidR="000E7EFE" w:rsidRDefault="000E7EFE" w:rsidP="000E7EFE">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7BF5D1CA" w14:textId="77777777" w:rsidR="000E7EFE" w:rsidRDefault="000E7EFE" w:rsidP="000E7EFE">
            <w:pPr>
              <w:pStyle w:val="TAL"/>
              <w:keepNext w:val="0"/>
              <w:keepLines w:val="0"/>
              <w:rPr>
                <w:rFonts w:eastAsia="宋体"/>
                <w:lang w:eastAsia="de-DE"/>
              </w:rPr>
            </w:pPr>
          </w:p>
          <w:p w14:paraId="207E27F3" w14:textId="77777777" w:rsidR="000E7EFE" w:rsidRDefault="000E7EFE" w:rsidP="000E7EFE">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22CF489B" w14:textId="77777777" w:rsidR="000E7EFE" w:rsidRPr="003B6456" w:rsidRDefault="000E7EFE" w:rsidP="000E7EFE">
            <w:pPr>
              <w:pStyle w:val="TAL"/>
              <w:keepNext w:val="0"/>
              <w:keepLines w:val="0"/>
              <w:numPr>
                <w:ilvl w:val="0"/>
                <w:numId w:val="19"/>
              </w:numPr>
              <w:jc w:val="both"/>
              <w:rPr>
                <w:rFonts w:eastAsia="宋体"/>
                <w:lang w:eastAsia="zh-CN"/>
              </w:rPr>
            </w:pPr>
            <w:r w:rsidRPr="00DA418A">
              <w:t>If MnS consumer only expresses the expectation for specific S</w:t>
            </w:r>
            <w:r>
              <w:t>-</w:t>
            </w:r>
            <w:r w:rsidRPr="00DA418A">
              <w:t xml:space="preserve">NSSAI, then the 5QI of the tuple should be absent. </w:t>
            </w:r>
          </w:p>
          <w:p w14:paraId="0521260C" w14:textId="77777777" w:rsidR="000E7EFE" w:rsidRPr="003B6456" w:rsidRDefault="000E7EFE" w:rsidP="000E7EFE">
            <w:pPr>
              <w:pStyle w:val="TAL"/>
              <w:keepNext w:val="0"/>
              <w:keepLines w:val="0"/>
              <w:numPr>
                <w:ilvl w:val="0"/>
                <w:numId w:val="19"/>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63BD55A0" w14:textId="77777777" w:rsidR="000E7EFE" w:rsidRPr="00506640" w:rsidRDefault="000E7EFE" w:rsidP="000E7EFE">
            <w:pPr>
              <w:pStyle w:val="TAL"/>
              <w:keepNext w:val="0"/>
              <w:keepLines w:val="0"/>
              <w:rPr>
                <w:rFonts w:eastAsia="宋体"/>
                <w:lang w:eastAsia="zh-CN"/>
              </w:rPr>
            </w:pPr>
            <w:r w:rsidRPr="00DA418A">
              <w:t>If MnS consumer expresses the expectation for specific combination of S</w:t>
            </w:r>
            <w:r>
              <w:t>-</w:t>
            </w:r>
            <w:r w:rsidRPr="00DA418A">
              <w:t>NSSAI and 5QI, both S</w:t>
            </w:r>
            <w:r>
              <w:t>-</w:t>
            </w:r>
            <w:r w:rsidRPr="00DA418A">
              <w:t>NSSAI and 5QI needs to be present.</w:t>
            </w:r>
          </w:p>
        </w:tc>
        <w:tc>
          <w:tcPr>
            <w:tcW w:w="820" w:type="pct"/>
          </w:tcPr>
          <w:p w14:paraId="718ACEF6" w14:textId="77777777" w:rsidR="000E7EFE" w:rsidRDefault="000E7EFE" w:rsidP="000E7EFE">
            <w:pPr>
              <w:pStyle w:val="TAL"/>
              <w:keepNext w:val="0"/>
              <w:keepLines w:val="0"/>
              <w:rPr>
                <w:rFonts w:eastAsia="宋体"/>
                <w:snapToGrid w:val="0"/>
              </w:rPr>
            </w:pPr>
            <w:r>
              <w:rPr>
                <w:rFonts w:eastAsia="宋体"/>
                <w:snapToGrid w:val="0"/>
              </w:rPr>
              <w:t>type: Context</w:t>
            </w:r>
          </w:p>
          <w:p w14:paraId="7532AC86" w14:textId="77777777" w:rsidR="000E7EFE" w:rsidRDefault="000E7EFE" w:rsidP="000E7EFE">
            <w:pPr>
              <w:pStyle w:val="TAL"/>
              <w:keepNext w:val="0"/>
              <w:keepLines w:val="0"/>
              <w:rPr>
                <w:rFonts w:eastAsia="宋体"/>
                <w:snapToGrid w:val="0"/>
              </w:rPr>
            </w:pPr>
            <w:r>
              <w:rPr>
                <w:rFonts w:eastAsia="宋体"/>
                <w:snapToGrid w:val="0"/>
              </w:rPr>
              <w:t>multiplicity: 1</w:t>
            </w:r>
          </w:p>
          <w:p w14:paraId="341185F2" w14:textId="77777777" w:rsidR="000E7EFE" w:rsidRDefault="000E7EFE" w:rsidP="000E7EFE">
            <w:pPr>
              <w:pStyle w:val="TAL"/>
              <w:keepNext w:val="0"/>
              <w:keepLines w:val="0"/>
              <w:rPr>
                <w:rFonts w:eastAsia="宋体"/>
                <w:snapToGrid w:val="0"/>
              </w:rPr>
            </w:pPr>
            <w:r>
              <w:rPr>
                <w:rFonts w:eastAsia="宋体"/>
                <w:snapToGrid w:val="0"/>
              </w:rPr>
              <w:t>isOrdered: N/A</w:t>
            </w:r>
          </w:p>
          <w:p w14:paraId="1F4C52BB" w14:textId="77777777" w:rsidR="000E7EFE" w:rsidRDefault="000E7EFE" w:rsidP="000E7EFE">
            <w:pPr>
              <w:pStyle w:val="TAL"/>
              <w:keepNext w:val="0"/>
              <w:keepLines w:val="0"/>
              <w:rPr>
                <w:rFonts w:eastAsia="宋体"/>
                <w:snapToGrid w:val="0"/>
              </w:rPr>
            </w:pPr>
            <w:r>
              <w:rPr>
                <w:rFonts w:eastAsia="宋体"/>
                <w:snapToGrid w:val="0"/>
              </w:rPr>
              <w:t>isUnique: N/A</w:t>
            </w:r>
          </w:p>
          <w:p w14:paraId="4E0EA427" w14:textId="77777777" w:rsidR="000E7EFE" w:rsidRDefault="000E7EFE" w:rsidP="000E7EFE">
            <w:pPr>
              <w:pStyle w:val="TAL"/>
              <w:keepNext w:val="0"/>
              <w:keepLines w:val="0"/>
              <w:rPr>
                <w:rFonts w:eastAsia="宋体"/>
                <w:snapToGrid w:val="0"/>
              </w:rPr>
            </w:pPr>
            <w:r>
              <w:rPr>
                <w:rFonts w:eastAsia="宋体"/>
                <w:snapToGrid w:val="0"/>
              </w:rPr>
              <w:t>defaultValue: None</w:t>
            </w:r>
          </w:p>
          <w:p w14:paraId="22BC4C4E"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256BBE4" w14:textId="77777777" w:rsidTr="000E7EFE">
        <w:trPr>
          <w:jc w:val="center"/>
        </w:trPr>
        <w:tc>
          <w:tcPr>
            <w:tcW w:w="1188" w:type="pct"/>
          </w:tcPr>
          <w:p w14:paraId="0FEFBD43" w14:textId="77777777" w:rsidR="000E7EFE" w:rsidRPr="00506640" w:rsidRDefault="000E7EFE" w:rsidP="000E7EFE">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weakRSRPRatioTarget</w:t>
            </w:r>
          </w:p>
        </w:tc>
        <w:tc>
          <w:tcPr>
            <w:tcW w:w="2992" w:type="pct"/>
          </w:tcPr>
          <w:p w14:paraId="7B3C7AAB" w14:textId="77777777" w:rsidR="000E7EFE" w:rsidRPr="00506640" w:rsidRDefault="000E7EFE" w:rsidP="000E7EFE">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5A3AEF53" w14:textId="77777777" w:rsidR="000E7EFE" w:rsidRPr="00506640" w:rsidRDefault="000E7EFE" w:rsidP="000E7EFE">
            <w:pPr>
              <w:pStyle w:val="TAL"/>
              <w:rPr>
                <w:rFonts w:eastAsia="宋体"/>
                <w:lang w:eastAsia="de-DE"/>
              </w:rPr>
            </w:pPr>
          </w:p>
          <w:p w14:paraId="21FC3113" w14:textId="77777777" w:rsidR="000E7EFE" w:rsidRPr="00506640" w:rsidRDefault="000E7EFE" w:rsidP="000E7EFE">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62F36B49" w14:textId="77777777" w:rsidR="000E7EFE" w:rsidRPr="00506640" w:rsidRDefault="000E7EFE" w:rsidP="000E7EFE">
            <w:pPr>
              <w:pStyle w:val="TAL"/>
              <w:rPr>
                <w:rFonts w:eastAsia="宋体"/>
                <w:lang w:eastAsia="de-DE"/>
              </w:rPr>
            </w:pPr>
          </w:p>
          <w:p w14:paraId="2F67B101" w14:textId="77777777" w:rsidR="000E7EFE" w:rsidRPr="00506640" w:rsidRDefault="000E7EFE" w:rsidP="000E7EFE">
            <w:pPr>
              <w:pStyle w:val="TAL"/>
              <w:rPr>
                <w:rFonts w:eastAsia="宋体"/>
                <w:lang w:eastAsia="zh-CN"/>
              </w:rPr>
            </w:pPr>
            <w:r w:rsidRPr="00506640">
              <w:rPr>
                <w:rFonts w:eastAsia="宋体"/>
                <w:lang w:eastAsia="de-DE"/>
              </w:rPr>
              <w:t>Following are the allowed values:</w:t>
            </w:r>
          </w:p>
          <w:p w14:paraId="37FE32E7"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2DF3A2F5"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76BF5F14"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26AF6672"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31F9F7B6" w14:textId="77777777" w:rsidR="000E7EFE" w:rsidRPr="00506640" w:rsidRDefault="000E7EFE" w:rsidP="000E7EFE">
            <w:pPr>
              <w:pStyle w:val="TAL"/>
              <w:rPr>
                <w:rFonts w:eastAsia="宋体"/>
                <w:snapToGrid w:val="0"/>
              </w:rPr>
            </w:pPr>
            <w:r w:rsidRPr="00506640">
              <w:rPr>
                <w:rFonts w:eastAsia="宋体"/>
                <w:snapToGrid w:val="0"/>
              </w:rPr>
              <w:t>type: ExpectationTarget</w:t>
            </w:r>
          </w:p>
          <w:p w14:paraId="5DA0C1DB" w14:textId="77777777" w:rsidR="000E7EFE" w:rsidRPr="00506640" w:rsidRDefault="000E7EFE" w:rsidP="000E7EFE">
            <w:pPr>
              <w:pStyle w:val="TAL"/>
              <w:rPr>
                <w:rFonts w:eastAsia="宋体"/>
                <w:snapToGrid w:val="0"/>
              </w:rPr>
            </w:pPr>
            <w:r w:rsidRPr="00506640">
              <w:rPr>
                <w:rFonts w:eastAsia="宋体"/>
                <w:snapToGrid w:val="0"/>
              </w:rPr>
              <w:t>multiplicity: 1</w:t>
            </w:r>
          </w:p>
          <w:p w14:paraId="7B39C5FF" w14:textId="77777777" w:rsidR="000E7EFE" w:rsidRPr="00506640" w:rsidRDefault="000E7EFE" w:rsidP="000E7EFE">
            <w:pPr>
              <w:pStyle w:val="TAL"/>
              <w:rPr>
                <w:rFonts w:eastAsia="宋体"/>
                <w:snapToGrid w:val="0"/>
              </w:rPr>
            </w:pPr>
            <w:r w:rsidRPr="00506640">
              <w:rPr>
                <w:rFonts w:eastAsia="宋体"/>
                <w:snapToGrid w:val="0"/>
              </w:rPr>
              <w:t>isOrdered: N/A</w:t>
            </w:r>
          </w:p>
          <w:p w14:paraId="726DC6DD" w14:textId="77777777" w:rsidR="000E7EFE" w:rsidRPr="00506640" w:rsidRDefault="000E7EFE" w:rsidP="000E7EFE">
            <w:pPr>
              <w:pStyle w:val="TAL"/>
              <w:rPr>
                <w:rFonts w:eastAsia="宋体"/>
                <w:snapToGrid w:val="0"/>
              </w:rPr>
            </w:pPr>
            <w:r w:rsidRPr="00506640">
              <w:rPr>
                <w:rFonts w:eastAsia="宋体"/>
                <w:snapToGrid w:val="0"/>
              </w:rPr>
              <w:t>isUnique: N/A</w:t>
            </w:r>
          </w:p>
          <w:p w14:paraId="7872F69B"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D6B8EEB"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48B0AE32" w14:textId="77777777" w:rsidTr="000E7EFE">
        <w:trPr>
          <w:jc w:val="center"/>
        </w:trPr>
        <w:tc>
          <w:tcPr>
            <w:tcW w:w="1188" w:type="pct"/>
          </w:tcPr>
          <w:p w14:paraId="6472F0AB" w14:textId="77777777" w:rsidR="000E7EFE" w:rsidRPr="00506640" w:rsidRDefault="000E7EFE" w:rsidP="000E7EFE">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2887BDF8" w14:textId="77777777" w:rsidR="000E7EFE" w:rsidRPr="00506640" w:rsidRDefault="000E7EFE" w:rsidP="000E7EFE">
            <w:pPr>
              <w:pStyle w:val="TAL"/>
              <w:keepNext w:val="0"/>
              <w:keepLines w:val="0"/>
              <w:rPr>
                <w:rFonts w:ascii="Courier New" w:eastAsia="宋体" w:hAnsi="Courier New" w:cs="Courier New"/>
                <w:lang w:eastAsia="de-DE"/>
              </w:rPr>
            </w:pPr>
          </w:p>
        </w:tc>
        <w:tc>
          <w:tcPr>
            <w:tcW w:w="2992" w:type="pct"/>
          </w:tcPr>
          <w:p w14:paraId="7A8F9181"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70CE0DD4" w14:textId="77777777" w:rsidR="000E7EFE" w:rsidRPr="00506640" w:rsidRDefault="000E7EFE" w:rsidP="000E7EFE">
            <w:pPr>
              <w:pStyle w:val="TAL"/>
              <w:keepNext w:val="0"/>
              <w:keepLines w:val="0"/>
              <w:rPr>
                <w:rFonts w:eastAsia="宋体"/>
                <w:lang w:eastAsia="de-DE"/>
              </w:rPr>
            </w:pPr>
          </w:p>
          <w:p w14:paraId="2BF5638C" w14:textId="77777777" w:rsidR="000E7EFE" w:rsidRPr="00506640" w:rsidRDefault="000E7EFE" w:rsidP="000E7EFE">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7FF8AA20" w14:textId="77777777" w:rsidR="000E7EFE" w:rsidRPr="00506640" w:rsidRDefault="000E7EFE" w:rsidP="000E7EFE">
            <w:pPr>
              <w:pStyle w:val="TAL"/>
              <w:keepNext w:val="0"/>
              <w:keepLines w:val="0"/>
              <w:rPr>
                <w:rFonts w:eastAsia="宋体"/>
                <w:lang w:eastAsia="de-DE"/>
              </w:rPr>
            </w:pPr>
          </w:p>
          <w:p w14:paraId="01A39DA4"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CE3548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382F730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F5B9AD9"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48503420"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47EC796E"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55FB4794"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3F5D1B5"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87AD78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BAB60E3"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37689A8" w14:textId="77777777" w:rsidTr="000E7EFE">
        <w:trPr>
          <w:jc w:val="center"/>
        </w:trPr>
        <w:tc>
          <w:tcPr>
            <w:tcW w:w="1188" w:type="pct"/>
          </w:tcPr>
          <w:p w14:paraId="3D1783D0" w14:textId="77777777" w:rsidR="000E7EFE" w:rsidRPr="00506640" w:rsidRDefault="000E7EFE" w:rsidP="000E7EFE">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4A289FA0"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13808788" w14:textId="77777777" w:rsidR="000E7EFE" w:rsidRPr="00506640" w:rsidRDefault="000E7EFE" w:rsidP="000E7EFE">
            <w:pPr>
              <w:pStyle w:val="TAL"/>
              <w:keepNext w:val="0"/>
              <w:keepLines w:val="0"/>
              <w:rPr>
                <w:rFonts w:eastAsia="宋体"/>
                <w:lang w:eastAsia="de-DE"/>
              </w:rPr>
            </w:pPr>
          </w:p>
          <w:p w14:paraId="44DC2E0B"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4DDF3A55" w14:textId="77777777" w:rsidR="000E7EFE" w:rsidRPr="00506640" w:rsidRDefault="000E7EFE" w:rsidP="000E7EFE">
            <w:pPr>
              <w:pStyle w:val="TAL"/>
              <w:keepNext w:val="0"/>
              <w:keepLines w:val="0"/>
              <w:rPr>
                <w:rFonts w:eastAsia="宋体"/>
                <w:lang w:eastAsia="de-DE"/>
              </w:rPr>
            </w:pPr>
          </w:p>
          <w:p w14:paraId="07CD9CA9"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5FFA156"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6ADD44F2"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5AAD68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5F5A29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7B6B1347" w14:textId="77777777" w:rsidR="000E7EFE" w:rsidRPr="00506640" w:rsidRDefault="000E7EFE" w:rsidP="000E7EFE">
            <w:pPr>
              <w:pStyle w:val="TAL"/>
              <w:keepNext w:val="0"/>
              <w:keepLines w:val="0"/>
              <w:rPr>
                <w:rFonts w:eastAsia="宋体"/>
                <w:snapToGrid w:val="0"/>
              </w:rPr>
            </w:pPr>
            <w:r w:rsidRPr="00506640">
              <w:rPr>
                <w:rFonts w:eastAsia="宋体"/>
                <w:snapToGrid w:val="0"/>
              </w:rPr>
              <w:t>type:ExpectationTarget</w:t>
            </w:r>
          </w:p>
          <w:p w14:paraId="55CF933D"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17505C29"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00EC51F0"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05100AC8"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37A3CAD"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F2E9B02" w14:textId="77777777" w:rsidTr="000E7EFE">
        <w:trPr>
          <w:jc w:val="center"/>
        </w:trPr>
        <w:tc>
          <w:tcPr>
            <w:tcW w:w="1188" w:type="pct"/>
          </w:tcPr>
          <w:p w14:paraId="458BAD39" w14:textId="77777777" w:rsidR="000E7EFE" w:rsidRPr="00506640" w:rsidRDefault="000E7EFE" w:rsidP="000E7EFE">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1A815095"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DFD14AE" w14:textId="77777777" w:rsidR="000E7EFE" w:rsidRPr="00506640" w:rsidRDefault="000E7EFE" w:rsidP="000E7EFE">
            <w:pPr>
              <w:pStyle w:val="TAL"/>
              <w:keepNext w:val="0"/>
              <w:keepLines w:val="0"/>
              <w:rPr>
                <w:rFonts w:eastAsia="宋体"/>
                <w:lang w:eastAsia="de-DE"/>
              </w:rPr>
            </w:pPr>
          </w:p>
          <w:p w14:paraId="210F4C07"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62E462E9" w14:textId="77777777" w:rsidR="000E7EFE" w:rsidRPr="00506640" w:rsidRDefault="000E7EFE" w:rsidP="000E7EFE">
            <w:pPr>
              <w:pStyle w:val="TAL"/>
              <w:keepNext w:val="0"/>
              <w:keepLines w:val="0"/>
              <w:rPr>
                <w:rFonts w:eastAsia="宋体"/>
                <w:lang w:eastAsia="de-DE"/>
              </w:rPr>
            </w:pPr>
          </w:p>
          <w:p w14:paraId="6EB37196"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5198BB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7012C26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AB9B7A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61C826DC"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5687BCE8"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066FB35"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9BFDB7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052914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9C7484"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61099E0F" w14:textId="77777777" w:rsidTr="000E7EFE">
        <w:trPr>
          <w:jc w:val="center"/>
        </w:trPr>
        <w:tc>
          <w:tcPr>
            <w:tcW w:w="1188" w:type="pct"/>
          </w:tcPr>
          <w:p w14:paraId="29FD7844"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BFB88B0" w14:textId="77777777" w:rsidR="000E7EFE" w:rsidRPr="00506640" w:rsidRDefault="000E7EFE" w:rsidP="000E7EFE">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7BB7CCC8" w14:textId="77777777" w:rsidR="000E7EFE" w:rsidRPr="00506640" w:rsidRDefault="000E7EFE" w:rsidP="000E7EFE">
            <w:pPr>
              <w:pStyle w:val="TAL"/>
              <w:keepNext w:val="0"/>
              <w:keepLines w:val="0"/>
              <w:rPr>
                <w:rFonts w:eastAsia="宋体"/>
                <w:lang w:eastAsia="de-DE"/>
              </w:rPr>
            </w:pPr>
          </w:p>
          <w:p w14:paraId="553816CE" w14:textId="77777777" w:rsidR="000E7EFE" w:rsidRPr="00506640" w:rsidRDefault="000E7EFE" w:rsidP="000E7EFE">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63CFCA4E" w14:textId="77777777" w:rsidR="000E7EFE" w:rsidRPr="00506640" w:rsidRDefault="000E7EFE" w:rsidP="000E7EFE">
            <w:pPr>
              <w:pStyle w:val="TAL"/>
              <w:keepNext w:val="0"/>
              <w:keepLines w:val="0"/>
              <w:rPr>
                <w:rFonts w:eastAsia="宋体"/>
                <w:lang w:eastAsia="de-DE"/>
              </w:rPr>
            </w:pPr>
          </w:p>
          <w:p w14:paraId="3590FAA3"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5EC131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1CA40A1B"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5C24779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7E0D98A6"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6AA6179B"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00E48688"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5A09AE20"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4069ED9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ACCE212"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B743CDD" w14:textId="77777777" w:rsidTr="000E7EFE">
        <w:trPr>
          <w:jc w:val="center"/>
        </w:trPr>
        <w:tc>
          <w:tcPr>
            <w:tcW w:w="1188" w:type="pct"/>
          </w:tcPr>
          <w:p w14:paraId="49019744" w14:textId="77777777" w:rsidR="000E7EFE" w:rsidRPr="00506640" w:rsidRDefault="000E7EFE" w:rsidP="000E7EFE">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5D14E22B" w14:textId="77777777" w:rsidR="000E7EFE" w:rsidRPr="00506640" w:rsidRDefault="000E7EFE" w:rsidP="000E7EFE">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05357CFE" w14:textId="77777777" w:rsidR="000E7EFE" w:rsidRPr="00506640" w:rsidRDefault="000E7EFE" w:rsidP="000E7EFE">
            <w:pPr>
              <w:pStyle w:val="TAL"/>
              <w:keepNext w:val="0"/>
              <w:keepLines w:val="0"/>
              <w:rPr>
                <w:rFonts w:eastAsia="宋体"/>
                <w:lang w:eastAsia="de-DE"/>
              </w:rPr>
            </w:pPr>
          </w:p>
          <w:p w14:paraId="7008C8EE" w14:textId="77777777" w:rsidR="000E7EFE" w:rsidRPr="00506640" w:rsidRDefault="000E7EFE" w:rsidP="000E7EFE">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1C113631" w14:textId="77777777" w:rsidR="000E7EFE" w:rsidRPr="00506640" w:rsidRDefault="000E7EFE" w:rsidP="000E7EFE">
            <w:pPr>
              <w:pStyle w:val="TAL"/>
              <w:keepNext w:val="0"/>
              <w:keepLines w:val="0"/>
              <w:rPr>
                <w:rFonts w:eastAsia="宋体"/>
                <w:lang w:eastAsia="de-DE"/>
              </w:rPr>
            </w:pPr>
          </w:p>
          <w:p w14:paraId="5B58C6A6"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7C9A7C4"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0E3605C3"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4987D18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7A7EBB2D"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6ADFACF3"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21FACD02"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D977A67"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73F8F7F"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C70B8F4"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4FA35EA3" w14:textId="77777777" w:rsidTr="000E7EFE">
        <w:trPr>
          <w:jc w:val="center"/>
        </w:trPr>
        <w:tc>
          <w:tcPr>
            <w:tcW w:w="1188" w:type="pct"/>
          </w:tcPr>
          <w:p w14:paraId="554FA40E" w14:textId="77777777" w:rsidR="000E7EFE" w:rsidRPr="00506640" w:rsidRDefault="000E7EFE" w:rsidP="000E7EFE">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
        </w:tc>
        <w:tc>
          <w:tcPr>
            <w:tcW w:w="2992" w:type="pct"/>
          </w:tcPr>
          <w:p w14:paraId="6B5588A5" w14:textId="77777777" w:rsidR="000E7EFE" w:rsidRPr="00506640" w:rsidRDefault="000E7EFE" w:rsidP="000E7EFE">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4B6820CB" w14:textId="77777777" w:rsidR="000E7EFE" w:rsidRPr="00506640" w:rsidRDefault="000E7EFE" w:rsidP="000E7EFE">
            <w:pPr>
              <w:pStyle w:val="TAL"/>
              <w:rPr>
                <w:rFonts w:eastAsia="宋体"/>
                <w:lang w:eastAsia="de-DE"/>
              </w:rPr>
            </w:pPr>
          </w:p>
          <w:p w14:paraId="74BEF983" w14:textId="77777777" w:rsidR="000E7EFE" w:rsidRPr="00506640" w:rsidRDefault="000E7EFE" w:rsidP="000E7EFE">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5D771AC3" w14:textId="77777777" w:rsidR="000E7EFE" w:rsidRPr="00506640" w:rsidRDefault="000E7EFE" w:rsidP="000E7EFE">
            <w:pPr>
              <w:pStyle w:val="TAL"/>
              <w:rPr>
                <w:rFonts w:eastAsia="宋体"/>
                <w:lang w:eastAsia="de-DE"/>
              </w:rPr>
            </w:pPr>
          </w:p>
          <w:p w14:paraId="3D4A9490" w14:textId="77777777" w:rsidR="000E7EFE" w:rsidRPr="00506640" w:rsidRDefault="000E7EFE" w:rsidP="000E7EFE">
            <w:pPr>
              <w:pStyle w:val="TAL"/>
              <w:rPr>
                <w:rFonts w:eastAsia="宋体"/>
                <w:lang w:eastAsia="zh-CN"/>
              </w:rPr>
            </w:pPr>
            <w:r w:rsidRPr="00506640">
              <w:rPr>
                <w:rFonts w:eastAsia="宋体"/>
                <w:lang w:eastAsia="de-DE"/>
              </w:rPr>
              <w:t>Following are the allowed values:</w:t>
            </w:r>
          </w:p>
          <w:p w14:paraId="71323D77"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2F6CE050"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7EE62E0E"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F81DCD9"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14026426" w14:textId="77777777" w:rsidR="000E7EFE" w:rsidRPr="00506640" w:rsidRDefault="000E7EFE" w:rsidP="000E7EFE">
            <w:pPr>
              <w:pStyle w:val="TAL"/>
              <w:rPr>
                <w:rFonts w:eastAsia="宋体"/>
                <w:snapToGrid w:val="0"/>
              </w:rPr>
            </w:pPr>
            <w:r w:rsidRPr="00506640">
              <w:rPr>
                <w:rFonts w:eastAsia="宋体"/>
                <w:snapToGrid w:val="0"/>
              </w:rPr>
              <w:t>type: ExpectationTarget</w:t>
            </w:r>
          </w:p>
          <w:p w14:paraId="3AC8CE30" w14:textId="77777777" w:rsidR="000E7EFE" w:rsidRPr="00506640" w:rsidRDefault="000E7EFE" w:rsidP="000E7EFE">
            <w:pPr>
              <w:pStyle w:val="TAL"/>
              <w:rPr>
                <w:rFonts w:eastAsia="宋体"/>
                <w:snapToGrid w:val="0"/>
              </w:rPr>
            </w:pPr>
            <w:r w:rsidRPr="00506640">
              <w:rPr>
                <w:rFonts w:eastAsia="宋体"/>
                <w:snapToGrid w:val="0"/>
              </w:rPr>
              <w:t>multiplicity: 1</w:t>
            </w:r>
          </w:p>
          <w:p w14:paraId="449ACCBF" w14:textId="77777777" w:rsidR="000E7EFE" w:rsidRPr="00506640" w:rsidRDefault="000E7EFE" w:rsidP="000E7EFE">
            <w:pPr>
              <w:pStyle w:val="TAL"/>
              <w:rPr>
                <w:rFonts w:eastAsia="宋体"/>
                <w:snapToGrid w:val="0"/>
              </w:rPr>
            </w:pPr>
            <w:r w:rsidRPr="00506640">
              <w:rPr>
                <w:rFonts w:eastAsia="宋体"/>
                <w:snapToGrid w:val="0"/>
              </w:rPr>
              <w:t>isOrdered: N/A</w:t>
            </w:r>
          </w:p>
          <w:p w14:paraId="01AD95E7" w14:textId="77777777" w:rsidR="000E7EFE" w:rsidRPr="00506640" w:rsidRDefault="000E7EFE" w:rsidP="000E7EFE">
            <w:pPr>
              <w:pStyle w:val="TAL"/>
              <w:rPr>
                <w:rFonts w:eastAsia="宋体"/>
                <w:snapToGrid w:val="0"/>
              </w:rPr>
            </w:pPr>
            <w:r w:rsidRPr="00506640">
              <w:rPr>
                <w:rFonts w:eastAsia="宋体"/>
                <w:snapToGrid w:val="0"/>
              </w:rPr>
              <w:t>isUnique: N/A</w:t>
            </w:r>
          </w:p>
          <w:p w14:paraId="7B5C8293"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70A426F"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0652E763" w14:textId="77777777" w:rsidTr="000E7EFE">
        <w:trPr>
          <w:jc w:val="center"/>
        </w:trPr>
        <w:tc>
          <w:tcPr>
            <w:tcW w:w="1188" w:type="pct"/>
          </w:tcPr>
          <w:p w14:paraId="4972638A" w14:textId="77777777" w:rsidR="000E7EFE" w:rsidRPr="00506640" w:rsidRDefault="000E7EFE" w:rsidP="000E7EFE">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4461742F"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69B2FAC0" w14:textId="77777777" w:rsidR="000E7EFE" w:rsidRPr="00506640" w:rsidRDefault="000E7EFE" w:rsidP="000E7EFE">
            <w:pPr>
              <w:pStyle w:val="TAL"/>
              <w:keepNext w:val="0"/>
              <w:keepLines w:val="0"/>
              <w:rPr>
                <w:rFonts w:eastAsia="宋体"/>
                <w:lang w:eastAsia="de-DE"/>
              </w:rPr>
            </w:pPr>
          </w:p>
          <w:p w14:paraId="124A8320"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4F952144" w14:textId="77777777" w:rsidR="000E7EFE" w:rsidRPr="00506640" w:rsidRDefault="000E7EFE" w:rsidP="000E7EFE">
            <w:pPr>
              <w:pStyle w:val="TAL"/>
              <w:keepNext w:val="0"/>
              <w:keepLines w:val="0"/>
              <w:rPr>
                <w:rFonts w:eastAsia="宋体"/>
                <w:lang w:eastAsia="de-DE"/>
              </w:rPr>
            </w:pPr>
          </w:p>
          <w:p w14:paraId="272A01D9"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195BB0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3833A852"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0CD29E8"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49CD7422"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69ED27CC"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4A1CA915"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488F5AA7"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3E959235"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B16D76B"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9D8A1BF" w14:textId="77777777" w:rsidTr="000E7EFE">
        <w:trPr>
          <w:jc w:val="center"/>
        </w:trPr>
        <w:tc>
          <w:tcPr>
            <w:tcW w:w="1188" w:type="pct"/>
          </w:tcPr>
          <w:p w14:paraId="35836754"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0D1FDB5C"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A2F03BC" w14:textId="77777777" w:rsidR="000E7EFE" w:rsidRPr="00506640" w:rsidRDefault="000E7EFE" w:rsidP="000E7EFE">
            <w:pPr>
              <w:pStyle w:val="TAL"/>
              <w:keepNext w:val="0"/>
              <w:keepLines w:val="0"/>
              <w:rPr>
                <w:rFonts w:eastAsia="宋体"/>
                <w:lang w:eastAsia="de-DE"/>
              </w:rPr>
            </w:pPr>
          </w:p>
          <w:p w14:paraId="18AEF653"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0B2C9C62" w14:textId="77777777" w:rsidR="000E7EFE" w:rsidRPr="00506640" w:rsidRDefault="000E7EFE" w:rsidP="000E7EFE">
            <w:pPr>
              <w:pStyle w:val="TAL"/>
              <w:keepNext w:val="0"/>
              <w:keepLines w:val="0"/>
              <w:rPr>
                <w:rFonts w:eastAsia="宋体"/>
                <w:lang w:eastAsia="de-DE"/>
              </w:rPr>
            </w:pPr>
          </w:p>
          <w:p w14:paraId="497800FE"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BCADC41"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50706422"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2BE40E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7CB80A7"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3513781D"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46F3BB2A"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0F6010CE"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3715A71"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EA79650"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3E5F3D"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8E04E49" w14:textId="77777777" w:rsidTr="000E7EFE">
        <w:trPr>
          <w:jc w:val="center"/>
        </w:trPr>
        <w:tc>
          <w:tcPr>
            <w:tcW w:w="1188" w:type="pct"/>
          </w:tcPr>
          <w:p w14:paraId="26C1D629" w14:textId="77777777" w:rsidR="000E7EFE" w:rsidRPr="00506640" w:rsidRDefault="000E7EFE" w:rsidP="000E7EFE">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75419817"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7074A935" w14:textId="77777777" w:rsidR="000E7EFE" w:rsidRPr="00506640" w:rsidRDefault="000E7EFE" w:rsidP="000E7EFE">
            <w:pPr>
              <w:pStyle w:val="TAL"/>
              <w:keepNext w:val="0"/>
              <w:keepLines w:val="0"/>
              <w:rPr>
                <w:rFonts w:eastAsia="宋体"/>
                <w:lang w:eastAsia="de-DE"/>
              </w:rPr>
            </w:pPr>
          </w:p>
          <w:p w14:paraId="468C4406"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0E1A7811" w14:textId="77777777" w:rsidR="000E7EFE" w:rsidRPr="00506640" w:rsidRDefault="000E7EFE" w:rsidP="000E7EFE">
            <w:pPr>
              <w:pStyle w:val="TAL"/>
              <w:keepNext w:val="0"/>
              <w:keepLines w:val="0"/>
              <w:rPr>
                <w:rFonts w:eastAsia="宋体"/>
                <w:lang w:eastAsia="de-DE"/>
              </w:rPr>
            </w:pPr>
          </w:p>
          <w:p w14:paraId="287CEE82" w14:textId="77777777" w:rsidR="000E7EFE" w:rsidRPr="00506640" w:rsidRDefault="000E7EFE" w:rsidP="000E7EFE">
            <w:pPr>
              <w:pStyle w:val="TAL"/>
              <w:keepNext w:val="0"/>
              <w:keepLines w:val="0"/>
              <w:rPr>
                <w:rFonts w:eastAsia="宋体"/>
                <w:lang w:eastAsia="de-DE"/>
              </w:rPr>
            </w:pPr>
            <w:r w:rsidRPr="00506640">
              <w:rPr>
                <w:rFonts w:eastAsia="宋体"/>
                <w:lang w:eastAsia="de-DE"/>
              </w:rPr>
              <w:t>Following are the allowed values:</w:t>
            </w:r>
          </w:p>
          <w:p w14:paraId="5BD6ABE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558D52A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9A877B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3F052695"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43A5F513"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50B7B6AA"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32E76CA7"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734014C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C6A6637"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11EF49F" w14:textId="77777777" w:rsidTr="000E7EFE">
        <w:trPr>
          <w:jc w:val="center"/>
        </w:trPr>
        <w:tc>
          <w:tcPr>
            <w:tcW w:w="1188" w:type="pct"/>
          </w:tcPr>
          <w:p w14:paraId="7027F532" w14:textId="77777777" w:rsidR="000E7EFE" w:rsidRPr="00C43991" w:rsidRDefault="000E7EFE" w:rsidP="000E7EFE">
            <w:pPr>
              <w:pStyle w:val="TAL"/>
              <w:keepNext w:val="0"/>
              <w:keepLines w:val="0"/>
              <w:rPr>
                <w:rFonts w:ascii="Courier New" w:eastAsia="宋体" w:hAnsi="Courier New" w:cs="Courier New"/>
                <w:szCs w:val="18"/>
                <w:lang w:eastAsia="zh-CN"/>
              </w:rPr>
            </w:pPr>
            <w:bookmarkStart w:id="187" w:name="OLE_LINK240"/>
            <w:bookmarkStart w:id="188"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87"/>
            <w:bookmarkEnd w:id="188"/>
          </w:p>
        </w:tc>
        <w:tc>
          <w:tcPr>
            <w:tcW w:w="2992" w:type="pct"/>
          </w:tcPr>
          <w:p w14:paraId="47F68596" w14:textId="77777777" w:rsidR="000E7EFE" w:rsidRDefault="000E7EFE" w:rsidP="000E7EFE">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576FA03C" w14:textId="77777777" w:rsidR="000E7EFE" w:rsidRPr="009C1B0D" w:rsidRDefault="000E7EFE" w:rsidP="000E7EFE">
            <w:pPr>
              <w:pStyle w:val="TAL"/>
              <w:keepNext w:val="0"/>
              <w:keepLines w:val="0"/>
              <w:rPr>
                <w:rFonts w:eastAsia="宋体"/>
                <w:lang w:eastAsia="zh-CN"/>
              </w:rPr>
            </w:pPr>
          </w:p>
          <w:p w14:paraId="70630858" w14:textId="77777777" w:rsidR="000E7EFE" w:rsidRDefault="000E7EFE" w:rsidP="000E7EFE">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2243FD0D" w14:textId="77777777" w:rsidR="000E7EFE" w:rsidRPr="00D610FA" w:rsidRDefault="000E7EFE" w:rsidP="000E7EFE">
            <w:pPr>
              <w:pStyle w:val="TAL"/>
              <w:keepNext w:val="0"/>
              <w:keepLines w:val="0"/>
              <w:rPr>
                <w:rFonts w:eastAsia="宋体"/>
                <w:lang w:eastAsia="de-DE"/>
              </w:rPr>
            </w:pPr>
          </w:p>
          <w:p w14:paraId="254F908D"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786926DE"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189" w:name="OLE_LINK242"/>
            <w:bookmarkStart w:id="190" w:name="OLE_LINK243"/>
            <w:r>
              <w:rPr>
                <w:rFonts w:eastAsia="宋体"/>
                <w:lang w:eastAsia="zh-CN"/>
              </w:rPr>
              <w:t>nfType</w:t>
            </w:r>
            <w:bookmarkEnd w:id="189"/>
            <w:bookmarkEnd w:id="190"/>
            <w:r>
              <w:rPr>
                <w:rFonts w:eastAsia="宋体"/>
                <w:lang w:eastAsia="de-DE"/>
              </w:rPr>
              <w:t xml:space="preserve"> "</w:t>
            </w:r>
          </w:p>
          <w:p w14:paraId="750514F2"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5F018352"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191" w:name="OLE_LINK24"/>
            <w:r>
              <w:rPr>
                <w:rFonts w:eastAsia="宋体"/>
                <w:lang w:eastAsia="de-DE"/>
              </w:rPr>
              <w:t xml:space="preserve"> </w:t>
            </w:r>
            <w:r w:rsidRPr="0013717B">
              <w:rPr>
                <w:rFonts w:eastAsia="宋体"/>
                <w:lang w:eastAsia="de-DE"/>
              </w:rPr>
              <w:t xml:space="preserve">a list of ENUM with allowed value: </w:t>
            </w:r>
          </w:p>
          <w:p w14:paraId="5817C0EC" w14:textId="77777777" w:rsidR="000E7EFE" w:rsidRPr="00506640" w:rsidRDefault="000E7EFE" w:rsidP="000E7EFE">
            <w:pPr>
              <w:pStyle w:val="TAL"/>
              <w:keepNext w:val="0"/>
              <w:keepLines w:val="0"/>
              <w:rPr>
                <w:rFonts w:eastAsia="宋体"/>
                <w:lang w:eastAsia="de-DE"/>
              </w:rPr>
            </w:pPr>
            <w:r>
              <w:t>Enumeration NFType</w:t>
            </w:r>
            <w:r>
              <w:rPr>
                <w:rFonts w:eastAsia="宋体"/>
                <w:lang w:eastAsia="zh-CN"/>
              </w:rPr>
              <w:t xml:space="preserve"> in 3GPP TS 29.510[13]</w:t>
            </w:r>
            <w:bookmarkEnd w:id="191"/>
          </w:p>
        </w:tc>
        <w:tc>
          <w:tcPr>
            <w:tcW w:w="820" w:type="pct"/>
          </w:tcPr>
          <w:p w14:paraId="2250F94D" w14:textId="77777777" w:rsidR="000E7EFE" w:rsidRPr="000E17C6" w:rsidRDefault="000E7EFE" w:rsidP="000E7EFE">
            <w:pPr>
              <w:pStyle w:val="TAL"/>
              <w:rPr>
                <w:rFonts w:eastAsia="宋体"/>
                <w:snapToGrid w:val="0"/>
              </w:rPr>
            </w:pPr>
            <w:r w:rsidRPr="000E17C6">
              <w:rPr>
                <w:rFonts w:eastAsia="宋体"/>
                <w:snapToGrid w:val="0"/>
              </w:rPr>
              <w:t>type: Context</w:t>
            </w:r>
          </w:p>
          <w:p w14:paraId="1778B11A" w14:textId="77777777" w:rsidR="000E7EFE" w:rsidRPr="000E17C6" w:rsidRDefault="000E7EFE" w:rsidP="000E7EFE">
            <w:pPr>
              <w:pStyle w:val="TAL"/>
              <w:rPr>
                <w:rFonts w:eastAsia="宋体"/>
                <w:snapToGrid w:val="0"/>
              </w:rPr>
            </w:pPr>
            <w:r w:rsidRPr="000E17C6">
              <w:rPr>
                <w:rFonts w:eastAsia="宋体"/>
                <w:snapToGrid w:val="0"/>
              </w:rPr>
              <w:t>multiplicity: 1</w:t>
            </w:r>
          </w:p>
          <w:p w14:paraId="0C2EF9C8" w14:textId="77777777" w:rsidR="000E7EFE" w:rsidRPr="000E17C6" w:rsidRDefault="000E7EFE" w:rsidP="000E7EFE">
            <w:pPr>
              <w:pStyle w:val="TAL"/>
              <w:rPr>
                <w:rFonts w:eastAsia="宋体"/>
                <w:snapToGrid w:val="0"/>
              </w:rPr>
            </w:pPr>
            <w:r w:rsidRPr="000E17C6">
              <w:rPr>
                <w:rFonts w:eastAsia="宋体"/>
                <w:snapToGrid w:val="0"/>
              </w:rPr>
              <w:t>isOrdered: N/A</w:t>
            </w:r>
          </w:p>
          <w:p w14:paraId="01311E24" w14:textId="77777777" w:rsidR="000E7EFE" w:rsidRPr="000E17C6" w:rsidRDefault="000E7EFE" w:rsidP="000E7EFE">
            <w:pPr>
              <w:pStyle w:val="TAL"/>
              <w:rPr>
                <w:rFonts w:eastAsia="宋体"/>
                <w:snapToGrid w:val="0"/>
              </w:rPr>
            </w:pPr>
            <w:r w:rsidRPr="000E17C6">
              <w:rPr>
                <w:rFonts w:eastAsia="宋体"/>
                <w:snapToGrid w:val="0"/>
              </w:rPr>
              <w:t>isUnique: N/A</w:t>
            </w:r>
          </w:p>
          <w:p w14:paraId="545DEC32" w14:textId="77777777" w:rsidR="000E7EFE" w:rsidRPr="000E17C6" w:rsidRDefault="000E7EFE" w:rsidP="000E7EFE">
            <w:pPr>
              <w:pStyle w:val="TAL"/>
              <w:rPr>
                <w:rFonts w:eastAsia="宋体"/>
                <w:snapToGrid w:val="0"/>
              </w:rPr>
            </w:pPr>
            <w:r w:rsidRPr="000E17C6">
              <w:rPr>
                <w:rFonts w:eastAsia="宋体"/>
                <w:snapToGrid w:val="0"/>
              </w:rPr>
              <w:t>defaultValue: None</w:t>
            </w:r>
          </w:p>
          <w:p w14:paraId="323B1EF2" w14:textId="77777777" w:rsidR="000E7EFE" w:rsidRPr="00506640" w:rsidRDefault="000E7EFE" w:rsidP="000E7EFE">
            <w:pPr>
              <w:pStyle w:val="TAL"/>
              <w:keepNext w:val="0"/>
              <w:keepLines w:val="0"/>
              <w:rPr>
                <w:rFonts w:eastAsia="宋体"/>
                <w:snapToGrid w:val="0"/>
              </w:rPr>
            </w:pPr>
            <w:r w:rsidRPr="000E17C6">
              <w:rPr>
                <w:rFonts w:eastAsia="宋体"/>
                <w:snapToGrid w:val="0"/>
              </w:rPr>
              <w:t>isNullable: True</w:t>
            </w:r>
          </w:p>
        </w:tc>
      </w:tr>
      <w:tr w:rsidR="000E7EFE" w:rsidRPr="00506640" w14:paraId="247684F1" w14:textId="77777777" w:rsidTr="000E7EFE">
        <w:trPr>
          <w:jc w:val="center"/>
        </w:trPr>
        <w:tc>
          <w:tcPr>
            <w:tcW w:w="1188" w:type="pct"/>
          </w:tcPr>
          <w:p w14:paraId="3B9B2EE9" w14:textId="77777777" w:rsidR="000E7EFE" w:rsidRPr="00C43991" w:rsidRDefault="000E7EFE" w:rsidP="000E7EFE">
            <w:pPr>
              <w:pStyle w:val="TAL"/>
              <w:keepNext w:val="0"/>
              <w:keepLines w:val="0"/>
              <w:rPr>
                <w:rFonts w:ascii="Courier New" w:eastAsia="宋体" w:hAnsi="Courier New" w:cs="Courier New"/>
                <w:szCs w:val="18"/>
                <w:lang w:eastAsia="zh-CN"/>
              </w:rPr>
            </w:pPr>
            <w:bookmarkStart w:id="192" w:name="OLE_LINK218"/>
            <w:bookmarkStart w:id="193" w:name="OLE_LINK219"/>
            <w:r>
              <w:rPr>
                <w:rFonts w:ascii="Courier New" w:eastAsia="宋体" w:hAnsi="Courier New" w:cs="Courier New"/>
                <w:lang w:eastAsia="zh-CN"/>
              </w:rPr>
              <w:t>nfInstance</w:t>
            </w:r>
            <w:bookmarkEnd w:id="192"/>
            <w:bookmarkEnd w:id="193"/>
            <w:r>
              <w:rPr>
                <w:rFonts w:ascii="Courier New" w:eastAsia="宋体" w:hAnsi="Courier New" w:cs="Courier New"/>
                <w:lang w:eastAsia="zh-CN"/>
              </w:rPr>
              <w:t>LocationContext</w:t>
            </w:r>
          </w:p>
        </w:tc>
        <w:tc>
          <w:tcPr>
            <w:tcW w:w="2992" w:type="pct"/>
          </w:tcPr>
          <w:p w14:paraId="4B636E7F" w14:textId="77777777" w:rsidR="000E7EFE" w:rsidRDefault="000E7EFE" w:rsidP="000E7EFE">
            <w:pPr>
              <w:pStyle w:val="TAL"/>
              <w:keepNext w:val="0"/>
              <w:keepLines w:val="0"/>
              <w:rPr>
                <w:rFonts w:eastAsia="宋体"/>
                <w:lang w:eastAsia="zh-CN"/>
              </w:rPr>
            </w:pPr>
            <w:r>
              <w:rPr>
                <w:rFonts w:eastAsia="宋体"/>
                <w:lang w:eastAsia="zh-CN"/>
              </w:rPr>
              <w:t xml:space="preserve">It describes the location of NF instance </w:t>
            </w:r>
            <w:bookmarkStart w:id="194" w:name="OLE_LINK238"/>
            <w:bookmarkStart w:id="195" w:name="OLE_LINK239"/>
            <w:r>
              <w:rPr>
                <w:rFonts w:eastAsia="宋体"/>
                <w:lang w:eastAsia="zh-CN"/>
              </w:rPr>
              <w:t>supported by the 5GC SubNetwork that the intent expectation is applied.</w:t>
            </w:r>
            <w:bookmarkEnd w:id="194"/>
            <w:bookmarkEnd w:id="195"/>
          </w:p>
          <w:p w14:paraId="4092CD69" w14:textId="77777777" w:rsidR="000E7EFE" w:rsidRPr="009C1B0D" w:rsidRDefault="000E7EFE" w:rsidP="000E7EFE">
            <w:pPr>
              <w:pStyle w:val="TAL"/>
              <w:keepNext w:val="0"/>
              <w:keepLines w:val="0"/>
              <w:rPr>
                <w:rFonts w:eastAsia="宋体"/>
                <w:lang w:eastAsia="zh-CN"/>
              </w:rPr>
            </w:pPr>
          </w:p>
          <w:p w14:paraId="5ADF15BA" w14:textId="77777777" w:rsidR="000E7EFE" w:rsidRDefault="000E7EFE" w:rsidP="000E7EFE">
            <w:pPr>
              <w:pStyle w:val="TAL"/>
              <w:keepNext w:val="0"/>
              <w:keepLines w:val="0"/>
              <w:rPr>
                <w:rFonts w:eastAsia="宋体"/>
                <w:lang w:eastAsia="de-DE"/>
              </w:rPr>
            </w:pPr>
            <w:bookmarkStart w:id="196" w:name="OLE_LINK220"/>
            <w:bookmarkStart w:id="197"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196"/>
            <w:bookmarkEnd w:id="197"/>
            <w:r>
              <w:rPr>
                <w:rFonts w:eastAsia="宋体"/>
                <w:lang w:eastAsia="zh-CN"/>
              </w:rPr>
              <w:t xml:space="preserve">Context </w:t>
            </w:r>
            <w:r>
              <w:rPr>
                <w:rFonts w:eastAsia="宋体"/>
                <w:lang w:eastAsia="de-DE"/>
              </w:rPr>
              <w:t>is a Context including attributes: contextAtrribute, contextCondition and contextValueRange.</w:t>
            </w:r>
          </w:p>
          <w:p w14:paraId="3B515F94" w14:textId="77777777" w:rsidR="000E7EFE" w:rsidRDefault="000E7EFE" w:rsidP="000E7EFE">
            <w:pPr>
              <w:pStyle w:val="TAL"/>
              <w:keepNext w:val="0"/>
              <w:keepLines w:val="0"/>
              <w:rPr>
                <w:rFonts w:eastAsia="宋体"/>
                <w:lang w:eastAsia="de-DE"/>
              </w:rPr>
            </w:pPr>
          </w:p>
          <w:p w14:paraId="3BCC96E5"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32C598C6"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6182A5A4"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6C1969E1"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25FFCCC2" w14:textId="77777777" w:rsidR="000E7EFE" w:rsidRPr="00506640" w:rsidRDefault="000E7EFE" w:rsidP="000E7EFE">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615EF73B" w14:textId="77777777" w:rsidR="000E7EFE" w:rsidRDefault="000E7EFE" w:rsidP="000E7EFE">
            <w:pPr>
              <w:pStyle w:val="TAL"/>
              <w:keepNext w:val="0"/>
              <w:keepLines w:val="0"/>
              <w:rPr>
                <w:rFonts w:eastAsia="宋体"/>
                <w:snapToGrid w:val="0"/>
              </w:rPr>
            </w:pPr>
            <w:r>
              <w:rPr>
                <w:rFonts w:eastAsia="宋体"/>
                <w:snapToGrid w:val="0"/>
              </w:rPr>
              <w:t>type: Context</w:t>
            </w:r>
          </w:p>
          <w:p w14:paraId="133F7A96" w14:textId="77777777" w:rsidR="000E7EFE" w:rsidRDefault="000E7EFE" w:rsidP="000E7EFE">
            <w:pPr>
              <w:pStyle w:val="TAL"/>
              <w:keepNext w:val="0"/>
              <w:keepLines w:val="0"/>
              <w:rPr>
                <w:rFonts w:eastAsia="宋体"/>
                <w:snapToGrid w:val="0"/>
              </w:rPr>
            </w:pPr>
            <w:r>
              <w:rPr>
                <w:rFonts w:eastAsia="宋体"/>
                <w:snapToGrid w:val="0"/>
              </w:rPr>
              <w:t>multiplicity: 1</w:t>
            </w:r>
          </w:p>
          <w:p w14:paraId="054E9267" w14:textId="77777777" w:rsidR="000E7EFE" w:rsidRDefault="000E7EFE" w:rsidP="000E7EFE">
            <w:pPr>
              <w:pStyle w:val="TAL"/>
              <w:keepNext w:val="0"/>
              <w:keepLines w:val="0"/>
              <w:rPr>
                <w:rFonts w:eastAsia="宋体"/>
                <w:snapToGrid w:val="0"/>
              </w:rPr>
            </w:pPr>
            <w:r>
              <w:rPr>
                <w:rFonts w:eastAsia="宋体"/>
                <w:snapToGrid w:val="0"/>
              </w:rPr>
              <w:t>isOrdered: N/A</w:t>
            </w:r>
          </w:p>
          <w:p w14:paraId="32533EF4" w14:textId="77777777" w:rsidR="000E7EFE" w:rsidRDefault="000E7EFE" w:rsidP="000E7EFE">
            <w:pPr>
              <w:pStyle w:val="TAL"/>
              <w:keepNext w:val="0"/>
              <w:keepLines w:val="0"/>
              <w:rPr>
                <w:rFonts w:eastAsia="宋体"/>
                <w:snapToGrid w:val="0"/>
              </w:rPr>
            </w:pPr>
            <w:r>
              <w:rPr>
                <w:rFonts w:eastAsia="宋体"/>
                <w:snapToGrid w:val="0"/>
              </w:rPr>
              <w:t>isUnique: N/A</w:t>
            </w:r>
          </w:p>
          <w:p w14:paraId="3EA2DFB2" w14:textId="77777777" w:rsidR="000E7EFE" w:rsidRDefault="000E7EFE" w:rsidP="000E7EFE">
            <w:pPr>
              <w:pStyle w:val="TAL"/>
              <w:keepNext w:val="0"/>
              <w:keepLines w:val="0"/>
              <w:rPr>
                <w:rFonts w:eastAsia="宋体"/>
                <w:snapToGrid w:val="0"/>
              </w:rPr>
            </w:pPr>
            <w:r>
              <w:rPr>
                <w:rFonts w:eastAsia="宋体"/>
                <w:snapToGrid w:val="0"/>
              </w:rPr>
              <w:t>defaultValue: None</w:t>
            </w:r>
          </w:p>
          <w:p w14:paraId="096C8D54"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0CECA82D" w14:textId="77777777" w:rsidTr="000E7EFE">
        <w:trPr>
          <w:jc w:val="center"/>
        </w:trPr>
        <w:tc>
          <w:tcPr>
            <w:tcW w:w="1188" w:type="pct"/>
          </w:tcPr>
          <w:p w14:paraId="71D6D895"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hAnsi="Courier New" w:cs="Courier New"/>
                <w:szCs w:val="18"/>
              </w:rPr>
              <w:lastRenderedPageBreak/>
              <w:t>tai</w:t>
            </w:r>
            <w:r>
              <w:rPr>
                <w:rFonts w:ascii="Courier New" w:hAnsi="Courier New" w:cs="Courier New"/>
                <w:szCs w:val="18"/>
                <w:lang w:eastAsia="zh-CN"/>
              </w:rPr>
              <w:t>Context</w:t>
            </w:r>
          </w:p>
        </w:tc>
        <w:tc>
          <w:tcPr>
            <w:tcW w:w="2992" w:type="pct"/>
          </w:tcPr>
          <w:p w14:paraId="5A3FAD76" w14:textId="77777777" w:rsidR="000E7EFE" w:rsidRDefault="000E7EFE" w:rsidP="000E7EFE">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57EE5FE8" w14:textId="77777777" w:rsidR="000E7EFE" w:rsidRPr="009C1B0D" w:rsidRDefault="000E7EFE" w:rsidP="000E7EFE">
            <w:pPr>
              <w:pStyle w:val="TAL"/>
              <w:keepNext w:val="0"/>
              <w:keepLines w:val="0"/>
              <w:rPr>
                <w:rFonts w:eastAsia="宋体"/>
                <w:lang w:eastAsia="zh-CN"/>
              </w:rPr>
            </w:pPr>
          </w:p>
          <w:p w14:paraId="6EE23187" w14:textId="77777777" w:rsidR="000E7EFE" w:rsidRDefault="000E7EFE" w:rsidP="000E7EFE">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7692F79C" w14:textId="77777777" w:rsidR="000E7EFE" w:rsidRDefault="000E7EFE" w:rsidP="000E7EFE">
            <w:pPr>
              <w:pStyle w:val="TAL"/>
              <w:keepNext w:val="0"/>
              <w:keepLines w:val="0"/>
              <w:rPr>
                <w:rFonts w:eastAsia="宋体"/>
                <w:lang w:eastAsia="de-DE"/>
              </w:rPr>
            </w:pPr>
          </w:p>
          <w:p w14:paraId="7F320757"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3D50958F"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578659A7"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582A392D"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66E0678F" w14:textId="77777777" w:rsidR="000E7EFE" w:rsidRDefault="000E7EFE" w:rsidP="000E7EFE">
            <w:pPr>
              <w:pStyle w:val="TAL"/>
              <w:keepNext w:val="0"/>
              <w:keepLines w:val="0"/>
              <w:rPr>
                <w:rFonts w:eastAsia="宋体"/>
                <w:snapToGrid w:val="0"/>
              </w:rPr>
            </w:pPr>
            <w:r>
              <w:rPr>
                <w:rFonts w:eastAsia="宋体"/>
                <w:snapToGrid w:val="0"/>
              </w:rPr>
              <w:t>type: Context</w:t>
            </w:r>
          </w:p>
          <w:p w14:paraId="49F1CE96" w14:textId="77777777" w:rsidR="000E7EFE" w:rsidRDefault="000E7EFE" w:rsidP="000E7EFE">
            <w:pPr>
              <w:pStyle w:val="TAL"/>
              <w:keepNext w:val="0"/>
              <w:keepLines w:val="0"/>
              <w:rPr>
                <w:rFonts w:eastAsia="宋体"/>
                <w:snapToGrid w:val="0"/>
              </w:rPr>
            </w:pPr>
            <w:r>
              <w:rPr>
                <w:rFonts w:eastAsia="宋体"/>
                <w:snapToGrid w:val="0"/>
              </w:rPr>
              <w:t>multiplicity: 1</w:t>
            </w:r>
          </w:p>
          <w:p w14:paraId="5C8F3113" w14:textId="77777777" w:rsidR="000E7EFE" w:rsidRDefault="000E7EFE" w:rsidP="000E7EFE">
            <w:pPr>
              <w:pStyle w:val="TAL"/>
              <w:keepNext w:val="0"/>
              <w:keepLines w:val="0"/>
              <w:rPr>
                <w:rFonts w:eastAsia="宋体"/>
                <w:snapToGrid w:val="0"/>
              </w:rPr>
            </w:pPr>
            <w:r>
              <w:rPr>
                <w:rFonts w:eastAsia="宋体"/>
                <w:snapToGrid w:val="0"/>
              </w:rPr>
              <w:t>isOrdered: N/A</w:t>
            </w:r>
          </w:p>
          <w:p w14:paraId="7C5A84E8" w14:textId="77777777" w:rsidR="000E7EFE" w:rsidRDefault="000E7EFE" w:rsidP="000E7EFE">
            <w:pPr>
              <w:pStyle w:val="TAL"/>
              <w:keepNext w:val="0"/>
              <w:keepLines w:val="0"/>
              <w:rPr>
                <w:rFonts w:eastAsia="宋体"/>
                <w:snapToGrid w:val="0"/>
              </w:rPr>
            </w:pPr>
            <w:r>
              <w:rPr>
                <w:rFonts w:eastAsia="宋体"/>
                <w:snapToGrid w:val="0"/>
              </w:rPr>
              <w:t>isUnique: N/A</w:t>
            </w:r>
          </w:p>
          <w:p w14:paraId="37A9C4C6" w14:textId="77777777" w:rsidR="000E7EFE" w:rsidRDefault="000E7EFE" w:rsidP="000E7EFE">
            <w:pPr>
              <w:pStyle w:val="TAL"/>
              <w:keepNext w:val="0"/>
              <w:keepLines w:val="0"/>
              <w:rPr>
                <w:rFonts w:eastAsia="宋体"/>
                <w:snapToGrid w:val="0"/>
              </w:rPr>
            </w:pPr>
            <w:r>
              <w:rPr>
                <w:rFonts w:eastAsia="宋体"/>
                <w:snapToGrid w:val="0"/>
              </w:rPr>
              <w:t>defaultValue: None</w:t>
            </w:r>
          </w:p>
          <w:p w14:paraId="06EEA997"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6405A81" w14:textId="77777777" w:rsidTr="000E7EFE">
        <w:trPr>
          <w:jc w:val="center"/>
        </w:trPr>
        <w:tc>
          <w:tcPr>
            <w:tcW w:w="1188" w:type="pct"/>
          </w:tcPr>
          <w:p w14:paraId="6DFC812A"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0AF418A7" w14:textId="77777777" w:rsidR="000E7EFE" w:rsidRPr="00506640" w:rsidDel="0038374A" w:rsidRDefault="000E7EFE" w:rsidP="000E7EFE">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516283D3" w14:textId="77777777" w:rsidR="000E7EFE" w:rsidRPr="0038374A" w:rsidRDefault="000E7EFE" w:rsidP="000E7EFE">
            <w:pPr>
              <w:pStyle w:val="TAL"/>
              <w:keepNext w:val="0"/>
              <w:keepLines w:val="0"/>
              <w:rPr>
                <w:rFonts w:eastAsia="宋体"/>
                <w:lang w:eastAsia="zh-CN"/>
              </w:rPr>
            </w:pPr>
          </w:p>
          <w:p w14:paraId="4B682898" w14:textId="77777777" w:rsidR="000E7EFE" w:rsidRPr="00506640" w:rsidRDefault="000E7EFE" w:rsidP="000E7EFE">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75EA1B1E" w14:textId="77777777" w:rsidR="000E7EFE" w:rsidRPr="00506640" w:rsidRDefault="000E7EFE" w:rsidP="000E7EFE">
            <w:pPr>
              <w:pStyle w:val="TAL"/>
              <w:keepNext w:val="0"/>
              <w:keepLines w:val="0"/>
              <w:rPr>
                <w:rFonts w:eastAsia="宋体"/>
                <w:lang w:eastAsia="zh-CN"/>
              </w:rPr>
            </w:pPr>
          </w:p>
          <w:p w14:paraId="311F4E2D"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1906ECF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198" w:name="OLE_LINK46"/>
            <w:r w:rsidRPr="00C93612">
              <w:rPr>
                <w:rFonts w:eastAsia="宋体"/>
                <w:lang w:eastAsia="zh-CN"/>
              </w:rPr>
              <w:t>maxNumberofPDUsessions</w:t>
            </w:r>
            <w:bookmarkEnd w:id="198"/>
            <w:r w:rsidRPr="00506640">
              <w:rPr>
                <w:rFonts w:eastAsia="宋体"/>
                <w:lang w:eastAsia="zh-CN"/>
              </w:rPr>
              <w:t>"</w:t>
            </w:r>
          </w:p>
          <w:p w14:paraId="39BE7B2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5B88624F"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1A305F4C" w14:textId="77777777" w:rsidR="000E7EFE" w:rsidRPr="00506640" w:rsidRDefault="000E7EFE" w:rsidP="000E7EFE">
            <w:pPr>
              <w:pStyle w:val="TAL"/>
              <w:keepNext w:val="0"/>
              <w:keepLines w:val="0"/>
              <w:rPr>
                <w:snapToGrid w:val="0"/>
              </w:rPr>
            </w:pPr>
            <w:r w:rsidRPr="00506640">
              <w:rPr>
                <w:snapToGrid w:val="0"/>
              </w:rPr>
              <w:t>type: ExpectationTarget</w:t>
            </w:r>
          </w:p>
          <w:p w14:paraId="4CC49DFB" w14:textId="77777777" w:rsidR="000E7EFE" w:rsidRPr="00506640" w:rsidRDefault="000E7EFE" w:rsidP="000E7EFE">
            <w:pPr>
              <w:pStyle w:val="TAL"/>
              <w:keepNext w:val="0"/>
              <w:keepLines w:val="0"/>
              <w:rPr>
                <w:snapToGrid w:val="0"/>
              </w:rPr>
            </w:pPr>
            <w:r w:rsidRPr="00506640">
              <w:rPr>
                <w:snapToGrid w:val="0"/>
              </w:rPr>
              <w:t>multiplicity: 1</w:t>
            </w:r>
          </w:p>
          <w:p w14:paraId="2DED88F1" w14:textId="77777777" w:rsidR="000E7EFE" w:rsidRPr="00506640" w:rsidRDefault="000E7EFE" w:rsidP="000E7EFE">
            <w:pPr>
              <w:pStyle w:val="TAL"/>
              <w:keepNext w:val="0"/>
              <w:keepLines w:val="0"/>
              <w:rPr>
                <w:snapToGrid w:val="0"/>
              </w:rPr>
            </w:pPr>
            <w:r w:rsidRPr="00506640">
              <w:rPr>
                <w:snapToGrid w:val="0"/>
              </w:rPr>
              <w:t>isOrdered: N/A</w:t>
            </w:r>
          </w:p>
          <w:p w14:paraId="0CAB4877" w14:textId="77777777" w:rsidR="000E7EFE" w:rsidRPr="00506640" w:rsidRDefault="000E7EFE" w:rsidP="000E7EFE">
            <w:pPr>
              <w:pStyle w:val="TAL"/>
              <w:keepNext w:val="0"/>
              <w:keepLines w:val="0"/>
              <w:rPr>
                <w:snapToGrid w:val="0"/>
              </w:rPr>
            </w:pPr>
            <w:r w:rsidRPr="00506640">
              <w:rPr>
                <w:snapToGrid w:val="0"/>
              </w:rPr>
              <w:t>isUnique: N/A</w:t>
            </w:r>
          </w:p>
          <w:p w14:paraId="2207B893" w14:textId="77777777" w:rsidR="000E7EFE" w:rsidRPr="00506640" w:rsidRDefault="000E7EFE" w:rsidP="000E7EFE">
            <w:pPr>
              <w:pStyle w:val="TAL"/>
              <w:keepNext w:val="0"/>
              <w:keepLines w:val="0"/>
              <w:rPr>
                <w:snapToGrid w:val="0"/>
              </w:rPr>
            </w:pPr>
            <w:r w:rsidRPr="00506640">
              <w:rPr>
                <w:snapToGrid w:val="0"/>
              </w:rPr>
              <w:t xml:space="preserve">defaultValue: </w:t>
            </w:r>
            <w:r w:rsidRPr="00FF1FCE">
              <w:rPr>
                <w:rFonts w:eastAsia="宋体"/>
                <w:snapToGrid w:val="0"/>
              </w:rPr>
              <w:t>None</w:t>
            </w:r>
          </w:p>
          <w:p w14:paraId="1D40B3D9" w14:textId="77777777" w:rsidR="000E7EFE" w:rsidRPr="00506640" w:rsidRDefault="000E7EFE" w:rsidP="000E7EFE">
            <w:pPr>
              <w:pStyle w:val="TAL"/>
              <w:keepNext w:val="0"/>
              <w:keepLines w:val="0"/>
              <w:rPr>
                <w:rFonts w:eastAsia="宋体"/>
                <w:snapToGrid w:val="0"/>
              </w:rPr>
            </w:pPr>
            <w:r w:rsidRPr="00506640">
              <w:rPr>
                <w:snapToGrid w:val="0"/>
              </w:rPr>
              <w:t>isNullable: True</w:t>
            </w:r>
          </w:p>
        </w:tc>
      </w:tr>
      <w:tr w:rsidR="000E7EFE" w:rsidRPr="00506640" w14:paraId="7B5E0416" w14:textId="77777777" w:rsidTr="000E7EFE">
        <w:trPr>
          <w:jc w:val="center"/>
        </w:trPr>
        <w:tc>
          <w:tcPr>
            <w:tcW w:w="1188" w:type="pct"/>
          </w:tcPr>
          <w:p w14:paraId="7DDCFC6C" w14:textId="77777777" w:rsidR="000E7EFE" w:rsidRPr="00C43991" w:rsidRDefault="000E7EFE" w:rsidP="000E7EFE">
            <w:pPr>
              <w:pStyle w:val="TAL"/>
              <w:keepNext w:val="0"/>
              <w:keepLines w:val="0"/>
              <w:rPr>
                <w:rFonts w:ascii="Courier New" w:eastAsia="宋体" w:hAnsi="Courier New" w:cs="Courier New"/>
                <w:szCs w:val="18"/>
                <w:lang w:eastAsia="zh-CN"/>
              </w:rPr>
            </w:pPr>
            <w:bookmarkStart w:id="199"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199"/>
            <w:r w:rsidRPr="00614E11">
              <w:rPr>
                <w:rFonts w:ascii="Courier New" w:eastAsia="等线" w:hAnsi="Courier New" w:cs="Courier New"/>
                <w:bCs/>
                <w:lang w:eastAsia="zh-CN"/>
              </w:rPr>
              <w:t>Target</w:t>
            </w:r>
          </w:p>
        </w:tc>
        <w:tc>
          <w:tcPr>
            <w:tcW w:w="2992" w:type="pct"/>
          </w:tcPr>
          <w:p w14:paraId="21CCBB37"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4636E9BF" w14:textId="77777777" w:rsidR="000E7EFE" w:rsidRPr="00506640" w:rsidRDefault="000E7EFE" w:rsidP="000E7EFE">
            <w:pPr>
              <w:pStyle w:val="TAL"/>
              <w:keepNext w:val="0"/>
              <w:keepLines w:val="0"/>
              <w:rPr>
                <w:rFonts w:eastAsia="宋体"/>
                <w:lang w:eastAsia="zh-CN"/>
              </w:rPr>
            </w:pPr>
          </w:p>
          <w:p w14:paraId="43B22A24" w14:textId="77777777" w:rsidR="000E7EFE" w:rsidRPr="00506640" w:rsidRDefault="000E7EFE" w:rsidP="000E7EFE">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2507742E" w14:textId="77777777" w:rsidR="000E7EFE" w:rsidRPr="00506640" w:rsidRDefault="000E7EFE" w:rsidP="000E7EFE">
            <w:pPr>
              <w:pStyle w:val="TAL"/>
              <w:keepNext w:val="0"/>
              <w:keepLines w:val="0"/>
              <w:rPr>
                <w:rFonts w:eastAsia="宋体"/>
                <w:lang w:eastAsia="zh-CN"/>
              </w:rPr>
            </w:pPr>
          </w:p>
          <w:p w14:paraId="2A00DF08"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7E78F2F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010E15B9"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146416FA"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5ED23436" w14:textId="77777777" w:rsidR="000E7EFE" w:rsidRPr="00506640" w:rsidRDefault="000E7EFE" w:rsidP="000E7EFE">
            <w:pPr>
              <w:pStyle w:val="TAL"/>
              <w:keepNext w:val="0"/>
              <w:keepLines w:val="0"/>
              <w:rPr>
                <w:snapToGrid w:val="0"/>
              </w:rPr>
            </w:pPr>
            <w:r w:rsidRPr="00506640">
              <w:rPr>
                <w:snapToGrid w:val="0"/>
              </w:rPr>
              <w:t>type: ExpectationTarget</w:t>
            </w:r>
          </w:p>
          <w:p w14:paraId="4129D438" w14:textId="77777777" w:rsidR="000E7EFE" w:rsidRPr="00506640" w:rsidRDefault="000E7EFE" w:rsidP="000E7EFE">
            <w:pPr>
              <w:pStyle w:val="TAL"/>
              <w:keepNext w:val="0"/>
              <w:keepLines w:val="0"/>
              <w:rPr>
                <w:snapToGrid w:val="0"/>
              </w:rPr>
            </w:pPr>
            <w:r w:rsidRPr="00506640">
              <w:rPr>
                <w:snapToGrid w:val="0"/>
              </w:rPr>
              <w:t>multiplicity: 1</w:t>
            </w:r>
          </w:p>
          <w:p w14:paraId="7CBF4D58" w14:textId="77777777" w:rsidR="000E7EFE" w:rsidRPr="00506640" w:rsidRDefault="000E7EFE" w:rsidP="000E7EFE">
            <w:pPr>
              <w:pStyle w:val="TAL"/>
              <w:keepNext w:val="0"/>
              <w:keepLines w:val="0"/>
              <w:rPr>
                <w:snapToGrid w:val="0"/>
              </w:rPr>
            </w:pPr>
            <w:r w:rsidRPr="00506640">
              <w:rPr>
                <w:snapToGrid w:val="0"/>
              </w:rPr>
              <w:t>isOrdered: N/A</w:t>
            </w:r>
          </w:p>
          <w:p w14:paraId="5207237A" w14:textId="77777777" w:rsidR="000E7EFE" w:rsidRPr="00506640" w:rsidRDefault="000E7EFE" w:rsidP="000E7EFE">
            <w:pPr>
              <w:pStyle w:val="TAL"/>
              <w:keepNext w:val="0"/>
              <w:keepLines w:val="0"/>
              <w:rPr>
                <w:snapToGrid w:val="0"/>
              </w:rPr>
            </w:pPr>
            <w:r w:rsidRPr="00506640">
              <w:rPr>
                <w:snapToGrid w:val="0"/>
              </w:rPr>
              <w:t>isUnique: N/A</w:t>
            </w:r>
          </w:p>
          <w:p w14:paraId="76E8D88F" w14:textId="77777777" w:rsidR="000E7EFE" w:rsidRPr="00506640" w:rsidRDefault="000E7EFE" w:rsidP="000E7EFE">
            <w:pPr>
              <w:pStyle w:val="TAL"/>
              <w:keepNext w:val="0"/>
              <w:keepLines w:val="0"/>
              <w:rPr>
                <w:snapToGrid w:val="0"/>
              </w:rPr>
            </w:pPr>
            <w:r w:rsidRPr="00506640">
              <w:rPr>
                <w:snapToGrid w:val="0"/>
              </w:rPr>
              <w:t xml:space="preserve">defaultValue: </w:t>
            </w:r>
            <w:r w:rsidRPr="00FF1FCE">
              <w:rPr>
                <w:rFonts w:eastAsia="宋体"/>
                <w:snapToGrid w:val="0"/>
              </w:rPr>
              <w:t>None</w:t>
            </w:r>
          </w:p>
          <w:p w14:paraId="5DC8CC99" w14:textId="77777777" w:rsidR="000E7EFE" w:rsidRPr="00506640" w:rsidRDefault="000E7EFE" w:rsidP="000E7EFE">
            <w:pPr>
              <w:pStyle w:val="TAL"/>
              <w:keepNext w:val="0"/>
              <w:keepLines w:val="0"/>
              <w:rPr>
                <w:rFonts w:eastAsia="宋体"/>
                <w:snapToGrid w:val="0"/>
              </w:rPr>
            </w:pPr>
            <w:r w:rsidRPr="00506640">
              <w:rPr>
                <w:snapToGrid w:val="0"/>
              </w:rPr>
              <w:t>isNullable: True</w:t>
            </w:r>
          </w:p>
        </w:tc>
      </w:tr>
      <w:tr w:rsidR="000E7EFE" w:rsidRPr="00506640" w14:paraId="0738D7E3" w14:textId="77777777" w:rsidTr="000E7EFE">
        <w:trPr>
          <w:jc w:val="center"/>
        </w:trPr>
        <w:tc>
          <w:tcPr>
            <w:tcW w:w="1188" w:type="pct"/>
          </w:tcPr>
          <w:p w14:paraId="60CFBF85"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1CF33127" w14:textId="77777777" w:rsidR="000E7EFE" w:rsidRDefault="000E7EFE" w:rsidP="000E7EF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38B164DC" w14:textId="77777777" w:rsidR="000E7EFE" w:rsidRDefault="000E7EFE" w:rsidP="000E7EFE">
            <w:pPr>
              <w:pStyle w:val="TAL"/>
              <w:keepNext w:val="0"/>
              <w:keepLines w:val="0"/>
              <w:rPr>
                <w:rFonts w:eastAsia="宋体"/>
                <w:lang w:eastAsia="de-DE"/>
              </w:rPr>
            </w:pPr>
          </w:p>
          <w:p w14:paraId="08770E89" w14:textId="77777777" w:rsidR="000E7EFE" w:rsidRDefault="000E7EFE" w:rsidP="000E7EFE">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5A75639A" w14:textId="77777777" w:rsidR="000E7EFE" w:rsidRDefault="000E7EFE" w:rsidP="000E7EFE">
            <w:pPr>
              <w:pStyle w:val="TAL"/>
              <w:keepNext w:val="0"/>
              <w:keepLines w:val="0"/>
              <w:rPr>
                <w:rFonts w:eastAsia="宋体"/>
                <w:lang w:eastAsia="de-DE"/>
              </w:rPr>
            </w:pPr>
          </w:p>
          <w:p w14:paraId="647AEFDF"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5B51318D"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54E6CB82"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351A198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45527868"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07E20D3E" w14:textId="77777777" w:rsidR="000E7EFE" w:rsidRPr="00506640" w:rsidRDefault="000E7EFE" w:rsidP="000E7EFE">
            <w:pPr>
              <w:pStyle w:val="TAL"/>
              <w:keepNext w:val="0"/>
              <w:keepLines w:val="0"/>
              <w:rPr>
                <w:rFonts w:eastAsia="宋体"/>
                <w:lang w:eastAsia="de-DE"/>
              </w:rPr>
            </w:pPr>
          </w:p>
        </w:tc>
        <w:tc>
          <w:tcPr>
            <w:tcW w:w="820" w:type="pct"/>
          </w:tcPr>
          <w:p w14:paraId="0622C6BD" w14:textId="77777777" w:rsidR="000E7EFE" w:rsidRDefault="000E7EFE" w:rsidP="000E7EFE">
            <w:pPr>
              <w:pStyle w:val="TAL"/>
              <w:rPr>
                <w:rFonts w:eastAsia="宋体"/>
                <w:snapToGrid w:val="0"/>
              </w:rPr>
            </w:pPr>
            <w:r>
              <w:rPr>
                <w:rFonts w:eastAsia="宋体"/>
                <w:snapToGrid w:val="0"/>
              </w:rPr>
              <w:t>type: ExpectationTarget</w:t>
            </w:r>
          </w:p>
          <w:p w14:paraId="7F2EF183" w14:textId="77777777" w:rsidR="000E7EFE" w:rsidRDefault="000E7EFE" w:rsidP="000E7EFE">
            <w:pPr>
              <w:pStyle w:val="TAL"/>
              <w:rPr>
                <w:rFonts w:eastAsia="宋体"/>
                <w:snapToGrid w:val="0"/>
              </w:rPr>
            </w:pPr>
            <w:r>
              <w:rPr>
                <w:rFonts w:eastAsia="宋体"/>
                <w:snapToGrid w:val="0"/>
              </w:rPr>
              <w:t>multiplicity: 1</w:t>
            </w:r>
          </w:p>
          <w:p w14:paraId="46F418EA" w14:textId="77777777" w:rsidR="000E7EFE" w:rsidRDefault="000E7EFE" w:rsidP="000E7EFE">
            <w:pPr>
              <w:pStyle w:val="TAL"/>
              <w:rPr>
                <w:rFonts w:eastAsia="宋体"/>
                <w:snapToGrid w:val="0"/>
              </w:rPr>
            </w:pPr>
            <w:r>
              <w:rPr>
                <w:rFonts w:eastAsia="宋体"/>
                <w:snapToGrid w:val="0"/>
              </w:rPr>
              <w:t>isOrdered: N/A</w:t>
            </w:r>
          </w:p>
          <w:p w14:paraId="1D6C9942" w14:textId="77777777" w:rsidR="000E7EFE" w:rsidRDefault="000E7EFE" w:rsidP="000E7EFE">
            <w:pPr>
              <w:pStyle w:val="TAL"/>
              <w:rPr>
                <w:rFonts w:eastAsia="宋体"/>
                <w:snapToGrid w:val="0"/>
              </w:rPr>
            </w:pPr>
            <w:r>
              <w:rPr>
                <w:rFonts w:eastAsia="宋体"/>
                <w:snapToGrid w:val="0"/>
              </w:rPr>
              <w:t>isUnique: N/A</w:t>
            </w:r>
          </w:p>
          <w:p w14:paraId="6A40410E" w14:textId="77777777" w:rsidR="000E7EFE" w:rsidRDefault="000E7EFE" w:rsidP="000E7EFE">
            <w:pPr>
              <w:pStyle w:val="TAL"/>
              <w:rPr>
                <w:rFonts w:eastAsia="宋体"/>
                <w:snapToGrid w:val="0"/>
              </w:rPr>
            </w:pPr>
            <w:r>
              <w:rPr>
                <w:rFonts w:eastAsia="宋体"/>
                <w:snapToGrid w:val="0"/>
              </w:rPr>
              <w:t>defaultValue: None</w:t>
            </w:r>
          </w:p>
          <w:p w14:paraId="3E0CAC40"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7B7A5814" w14:textId="77777777" w:rsidTr="000E7EFE">
        <w:trPr>
          <w:jc w:val="center"/>
        </w:trPr>
        <w:tc>
          <w:tcPr>
            <w:tcW w:w="1188" w:type="pct"/>
          </w:tcPr>
          <w:p w14:paraId="2ABEE1A1"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77E29FDF" w14:textId="77777777" w:rsidR="000E7EFE" w:rsidRDefault="000E7EFE" w:rsidP="000E7EFE">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4C1C2BAB" w14:textId="77777777" w:rsidR="000E7EFE" w:rsidRDefault="000E7EFE" w:rsidP="000E7EFE">
            <w:pPr>
              <w:pStyle w:val="TAL"/>
              <w:keepNext w:val="0"/>
              <w:keepLines w:val="0"/>
              <w:rPr>
                <w:rFonts w:eastAsia="宋体"/>
                <w:lang w:eastAsia="de-DE"/>
              </w:rPr>
            </w:pPr>
          </w:p>
          <w:p w14:paraId="6FC40A1F" w14:textId="77777777" w:rsidR="000E7EFE" w:rsidRDefault="000E7EFE" w:rsidP="000E7EFE">
            <w:pPr>
              <w:pStyle w:val="TAL"/>
              <w:keepNext w:val="0"/>
              <w:keepLines w:val="0"/>
              <w:rPr>
                <w:rFonts w:eastAsia="宋体"/>
                <w:lang w:eastAsia="de-DE"/>
              </w:rPr>
            </w:pPr>
          </w:p>
          <w:p w14:paraId="4EC540A5" w14:textId="77777777" w:rsidR="000E7EFE" w:rsidRDefault="000E7EFE" w:rsidP="000E7EFE">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004DDDAD" w14:textId="77777777" w:rsidR="000E7EFE" w:rsidRPr="0087636C" w:rsidRDefault="000E7EFE" w:rsidP="000E7EFE">
            <w:pPr>
              <w:pStyle w:val="TAL"/>
              <w:keepNext w:val="0"/>
              <w:keepLines w:val="0"/>
              <w:rPr>
                <w:rFonts w:eastAsia="宋体"/>
                <w:lang w:eastAsia="de-DE"/>
              </w:rPr>
            </w:pPr>
          </w:p>
          <w:p w14:paraId="463DE042"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4ED1167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465807A8"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3A2AA0DB"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1069CFD2" w14:textId="77777777" w:rsidR="000E7EFE" w:rsidRDefault="000E7EFE" w:rsidP="000E7EFE">
            <w:pPr>
              <w:pStyle w:val="TAL"/>
              <w:keepNext w:val="0"/>
              <w:keepLines w:val="0"/>
              <w:rPr>
                <w:rFonts w:eastAsia="宋体"/>
                <w:snapToGrid w:val="0"/>
              </w:rPr>
            </w:pPr>
            <w:r>
              <w:rPr>
                <w:rFonts w:eastAsia="宋体"/>
                <w:snapToGrid w:val="0"/>
              </w:rPr>
              <w:t>type: Context</w:t>
            </w:r>
          </w:p>
          <w:p w14:paraId="46567219" w14:textId="77777777" w:rsidR="000E7EFE" w:rsidRDefault="000E7EFE" w:rsidP="000E7EFE">
            <w:pPr>
              <w:pStyle w:val="TAL"/>
              <w:keepNext w:val="0"/>
              <w:keepLines w:val="0"/>
              <w:rPr>
                <w:rFonts w:eastAsia="宋体"/>
                <w:snapToGrid w:val="0"/>
              </w:rPr>
            </w:pPr>
            <w:r>
              <w:rPr>
                <w:rFonts w:eastAsia="宋体"/>
                <w:snapToGrid w:val="0"/>
              </w:rPr>
              <w:t>multiplicity: 1</w:t>
            </w:r>
          </w:p>
          <w:p w14:paraId="7D63F581" w14:textId="77777777" w:rsidR="000E7EFE" w:rsidRDefault="000E7EFE" w:rsidP="000E7EFE">
            <w:pPr>
              <w:pStyle w:val="TAL"/>
              <w:keepNext w:val="0"/>
              <w:keepLines w:val="0"/>
              <w:rPr>
                <w:rFonts w:eastAsia="宋体"/>
                <w:snapToGrid w:val="0"/>
              </w:rPr>
            </w:pPr>
            <w:r>
              <w:rPr>
                <w:rFonts w:eastAsia="宋体"/>
                <w:snapToGrid w:val="0"/>
              </w:rPr>
              <w:t>isOrdered: N/A</w:t>
            </w:r>
          </w:p>
          <w:p w14:paraId="7ECE608D" w14:textId="77777777" w:rsidR="000E7EFE" w:rsidRDefault="000E7EFE" w:rsidP="000E7EFE">
            <w:pPr>
              <w:pStyle w:val="TAL"/>
              <w:keepNext w:val="0"/>
              <w:keepLines w:val="0"/>
              <w:rPr>
                <w:rFonts w:eastAsia="宋体"/>
                <w:snapToGrid w:val="0"/>
              </w:rPr>
            </w:pPr>
            <w:r>
              <w:rPr>
                <w:rFonts w:eastAsia="宋体"/>
                <w:snapToGrid w:val="0"/>
              </w:rPr>
              <w:t>isUnique: N/A</w:t>
            </w:r>
          </w:p>
          <w:p w14:paraId="4E5B09D1" w14:textId="77777777" w:rsidR="000E7EFE" w:rsidRDefault="000E7EFE" w:rsidP="000E7EFE">
            <w:pPr>
              <w:pStyle w:val="TAL"/>
              <w:keepNext w:val="0"/>
              <w:keepLines w:val="0"/>
              <w:rPr>
                <w:rFonts w:eastAsia="宋体"/>
                <w:snapToGrid w:val="0"/>
              </w:rPr>
            </w:pPr>
            <w:r>
              <w:rPr>
                <w:rFonts w:eastAsia="宋体"/>
                <w:snapToGrid w:val="0"/>
              </w:rPr>
              <w:t>defaultValue: None</w:t>
            </w:r>
          </w:p>
          <w:p w14:paraId="159475DD"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261FD010" w14:textId="77777777" w:rsidTr="000E7EFE">
        <w:trPr>
          <w:jc w:val="center"/>
        </w:trPr>
        <w:tc>
          <w:tcPr>
            <w:tcW w:w="1188" w:type="pct"/>
          </w:tcPr>
          <w:p w14:paraId="1F91EB55"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3BFDDD4B" w14:textId="77777777" w:rsidR="000E7EFE" w:rsidRDefault="000E7EFE" w:rsidP="000E7EF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151F4FAE" w14:textId="77777777" w:rsidR="000E7EFE" w:rsidRPr="001D5ECA" w:rsidRDefault="000E7EFE" w:rsidP="000E7EFE">
            <w:pPr>
              <w:pStyle w:val="TAL"/>
              <w:keepNext w:val="0"/>
              <w:keepLines w:val="0"/>
              <w:rPr>
                <w:iCs/>
              </w:rPr>
            </w:pPr>
          </w:p>
          <w:p w14:paraId="6D4079FC" w14:textId="77777777" w:rsidR="000E7EFE" w:rsidRDefault="000E7EFE" w:rsidP="000E7EFE">
            <w:pPr>
              <w:pStyle w:val="TAL"/>
              <w:keepNext w:val="0"/>
              <w:keepLines w:val="0"/>
              <w:rPr>
                <w:rFonts w:eastAsia="宋体"/>
                <w:lang w:eastAsia="de-DE"/>
              </w:rPr>
            </w:pPr>
          </w:p>
          <w:p w14:paraId="5D94A617" w14:textId="77777777" w:rsidR="000E7EFE" w:rsidRDefault="000E7EFE" w:rsidP="000E7EFE">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2AB4AFC7" w14:textId="77777777" w:rsidR="000E7EFE" w:rsidRDefault="000E7EFE" w:rsidP="000E7EFE">
            <w:pPr>
              <w:pStyle w:val="TAL"/>
              <w:keepNext w:val="0"/>
              <w:keepLines w:val="0"/>
              <w:rPr>
                <w:rFonts w:eastAsia="宋体"/>
                <w:lang w:eastAsia="de-DE"/>
              </w:rPr>
            </w:pPr>
          </w:p>
          <w:p w14:paraId="70C81C96"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47FDA8A4"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693B890C"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2C0579A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69191C3D"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035D33D2" w14:textId="77777777" w:rsidR="000E7EFE" w:rsidRPr="00506640" w:rsidRDefault="000E7EFE" w:rsidP="000E7EFE">
            <w:pPr>
              <w:pStyle w:val="TAL"/>
              <w:keepNext w:val="0"/>
              <w:keepLines w:val="0"/>
              <w:rPr>
                <w:rFonts w:eastAsia="宋体"/>
                <w:lang w:eastAsia="de-DE"/>
              </w:rPr>
            </w:pPr>
          </w:p>
        </w:tc>
        <w:tc>
          <w:tcPr>
            <w:tcW w:w="820" w:type="pct"/>
          </w:tcPr>
          <w:p w14:paraId="2999A2BB" w14:textId="77777777" w:rsidR="000E7EFE" w:rsidRDefault="000E7EFE" w:rsidP="000E7EFE">
            <w:pPr>
              <w:pStyle w:val="TAL"/>
              <w:rPr>
                <w:rFonts w:eastAsia="宋体"/>
                <w:snapToGrid w:val="0"/>
              </w:rPr>
            </w:pPr>
            <w:r>
              <w:rPr>
                <w:rFonts w:eastAsia="宋体"/>
                <w:snapToGrid w:val="0"/>
              </w:rPr>
              <w:t>type: ExpectationTarget</w:t>
            </w:r>
          </w:p>
          <w:p w14:paraId="0604B68E" w14:textId="77777777" w:rsidR="000E7EFE" w:rsidRDefault="000E7EFE" w:rsidP="000E7EFE">
            <w:pPr>
              <w:pStyle w:val="TAL"/>
              <w:rPr>
                <w:rFonts w:eastAsia="宋体"/>
                <w:snapToGrid w:val="0"/>
              </w:rPr>
            </w:pPr>
            <w:r>
              <w:rPr>
                <w:rFonts w:eastAsia="宋体"/>
                <w:snapToGrid w:val="0"/>
              </w:rPr>
              <w:t>multiplicity: 1</w:t>
            </w:r>
          </w:p>
          <w:p w14:paraId="7DDC1829" w14:textId="77777777" w:rsidR="000E7EFE" w:rsidRDefault="000E7EFE" w:rsidP="000E7EFE">
            <w:pPr>
              <w:pStyle w:val="TAL"/>
              <w:rPr>
                <w:rFonts w:eastAsia="宋体"/>
                <w:snapToGrid w:val="0"/>
              </w:rPr>
            </w:pPr>
            <w:r>
              <w:rPr>
                <w:rFonts w:eastAsia="宋体"/>
                <w:snapToGrid w:val="0"/>
              </w:rPr>
              <w:t>isOrdered: N/A</w:t>
            </w:r>
          </w:p>
          <w:p w14:paraId="7F97CE08" w14:textId="77777777" w:rsidR="000E7EFE" w:rsidRDefault="000E7EFE" w:rsidP="000E7EFE">
            <w:pPr>
              <w:pStyle w:val="TAL"/>
              <w:rPr>
                <w:rFonts w:eastAsia="宋体"/>
                <w:snapToGrid w:val="0"/>
              </w:rPr>
            </w:pPr>
            <w:r>
              <w:rPr>
                <w:rFonts w:eastAsia="宋体"/>
                <w:snapToGrid w:val="0"/>
              </w:rPr>
              <w:t>isUnique: N/A</w:t>
            </w:r>
          </w:p>
          <w:p w14:paraId="7DC813E5" w14:textId="77777777" w:rsidR="000E7EFE" w:rsidRDefault="000E7EFE" w:rsidP="000E7EFE">
            <w:pPr>
              <w:pStyle w:val="TAL"/>
              <w:rPr>
                <w:rFonts w:eastAsia="宋体"/>
                <w:snapToGrid w:val="0"/>
              </w:rPr>
            </w:pPr>
            <w:r>
              <w:rPr>
                <w:rFonts w:eastAsia="宋体"/>
                <w:snapToGrid w:val="0"/>
              </w:rPr>
              <w:t>defaultValue: None</w:t>
            </w:r>
          </w:p>
          <w:p w14:paraId="7FB0364B"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BC0ECD8" w14:textId="77777777" w:rsidTr="000E7EFE">
        <w:trPr>
          <w:jc w:val="center"/>
        </w:trPr>
        <w:tc>
          <w:tcPr>
            <w:tcW w:w="1188" w:type="pct"/>
          </w:tcPr>
          <w:p w14:paraId="2D7DB02F"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49DCC1A8" w14:textId="77777777" w:rsidR="000E7EFE" w:rsidRDefault="000E7EFE" w:rsidP="000E7EFE">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34FE27EB" w14:textId="77777777" w:rsidR="000E7EFE" w:rsidRPr="005A24CD" w:rsidRDefault="000E7EFE" w:rsidP="000E7EFE">
            <w:pPr>
              <w:pStyle w:val="TAL"/>
              <w:keepNext w:val="0"/>
              <w:keepLines w:val="0"/>
              <w:rPr>
                <w:rFonts w:eastAsia="宋体"/>
                <w:lang w:eastAsia="de-DE"/>
              </w:rPr>
            </w:pPr>
            <w:r>
              <w:rPr>
                <w:rFonts w:eastAsia="宋体"/>
                <w:lang w:eastAsia="de-DE"/>
              </w:rPr>
              <w:t xml:space="preserve"> </w:t>
            </w:r>
          </w:p>
          <w:p w14:paraId="154E2CB4" w14:textId="77777777" w:rsidR="000E7EFE" w:rsidRDefault="000E7EFE" w:rsidP="000E7EFE">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7315B00F" w14:textId="77777777" w:rsidR="000E7EFE" w:rsidRPr="0087636C" w:rsidRDefault="000E7EFE" w:rsidP="000E7EFE">
            <w:pPr>
              <w:pStyle w:val="TAL"/>
              <w:keepNext w:val="0"/>
              <w:keepLines w:val="0"/>
              <w:rPr>
                <w:rFonts w:eastAsia="宋体"/>
                <w:lang w:eastAsia="de-DE"/>
              </w:rPr>
            </w:pPr>
          </w:p>
          <w:p w14:paraId="221011E8"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5D8BBED5"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5524CB24"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7F921524"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224209F4" w14:textId="77777777" w:rsidR="000E7EFE" w:rsidRDefault="000E7EFE" w:rsidP="000E7EFE">
            <w:pPr>
              <w:pStyle w:val="TAL"/>
              <w:keepNext w:val="0"/>
              <w:keepLines w:val="0"/>
              <w:rPr>
                <w:rFonts w:eastAsia="宋体"/>
                <w:snapToGrid w:val="0"/>
              </w:rPr>
            </w:pPr>
            <w:r>
              <w:rPr>
                <w:rFonts w:eastAsia="宋体"/>
                <w:snapToGrid w:val="0"/>
              </w:rPr>
              <w:t>type: Context</w:t>
            </w:r>
          </w:p>
          <w:p w14:paraId="5A84A37D" w14:textId="77777777" w:rsidR="000E7EFE" w:rsidRDefault="000E7EFE" w:rsidP="000E7EFE">
            <w:pPr>
              <w:pStyle w:val="TAL"/>
              <w:keepNext w:val="0"/>
              <w:keepLines w:val="0"/>
              <w:rPr>
                <w:rFonts w:eastAsia="宋体"/>
                <w:snapToGrid w:val="0"/>
              </w:rPr>
            </w:pPr>
            <w:r>
              <w:rPr>
                <w:rFonts w:eastAsia="宋体"/>
                <w:snapToGrid w:val="0"/>
              </w:rPr>
              <w:t>multiplicity: 1</w:t>
            </w:r>
          </w:p>
          <w:p w14:paraId="2D80E80D" w14:textId="77777777" w:rsidR="000E7EFE" w:rsidRDefault="000E7EFE" w:rsidP="000E7EFE">
            <w:pPr>
              <w:pStyle w:val="TAL"/>
              <w:keepNext w:val="0"/>
              <w:keepLines w:val="0"/>
              <w:rPr>
                <w:rFonts w:eastAsia="宋体"/>
                <w:snapToGrid w:val="0"/>
              </w:rPr>
            </w:pPr>
            <w:r>
              <w:rPr>
                <w:rFonts w:eastAsia="宋体"/>
                <w:snapToGrid w:val="0"/>
              </w:rPr>
              <w:t>isOrdered: N/A</w:t>
            </w:r>
          </w:p>
          <w:p w14:paraId="4552F4F1" w14:textId="77777777" w:rsidR="000E7EFE" w:rsidRDefault="000E7EFE" w:rsidP="000E7EFE">
            <w:pPr>
              <w:pStyle w:val="TAL"/>
              <w:keepNext w:val="0"/>
              <w:keepLines w:val="0"/>
              <w:rPr>
                <w:rFonts w:eastAsia="宋体"/>
                <w:snapToGrid w:val="0"/>
              </w:rPr>
            </w:pPr>
            <w:r>
              <w:rPr>
                <w:rFonts w:eastAsia="宋体"/>
                <w:snapToGrid w:val="0"/>
              </w:rPr>
              <w:t>isUnique: N/A</w:t>
            </w:r>
          </w:p>
          <w:p w14:paraId="1A8BA090" w14:textId="77777777" w:rsidR="000E7EFE" w:rsidRDefault="000E7EFE" w:rsidP="000E7EFE">
            <w:pPr>
              <w:pStyle w:val="TAL"/>
              <w:keepNext w:val="0"/>
              <w:keepLines w:val="0"/>
              <w:rPr>
                <w:rFonts w:eastAsia="宋体"/>
                <w:snapToGrid w:val="0"/>
              </w:rPr>
            </w:pPr>
            <w:r>
              <w:rPr>
                <w:rFonts w:eastAsia="宋体"/>
                <w:snapToGrid w:val="0"/>
              </w:rPr>
              <w:t>defaultValue: None</w:t>
            </w:r>
          </w:p>
          <w:p w14:paraId="799B7413"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08C70816" w14:textId="77777777" w:rsidTr="000E7EFE">
        <w:trPr>
          <w:jc w:val="center"/>
        </w:trPr>
        <w:tc>
          <w:tcPr>
            <w:tcW w:w="1188" w:type="pct"/>
          </w:tcPr>
          <w:p w14:paraId="134B02B2"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3FB3338A" w14:textId="77777777" w:rsidR="000E7EFE" w:rsidRDefault="000E7EFE" w:rsidP="000E7EFE">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58CD1CE8" w14:textId="77777777" w:rsidR="000E7EFE" w:rsidRDefault="000E7EFE" w:rsidP="000E7EFE">
            <w:pPr>
              <w:pStyle w:val="TAL"/>
              <w:keepNext w:val="0"/>
              <w:keepLines w:val="0"/>
              <w:rPr>
                <w:rFonts w:eastAsia="宋体"/>
                <w:lang w:eastAsia="de-DE"/>
              </w:rPr>
            </w:pPr>
          </w:p>
          <w:p w14:paraId="4FDAE013" w14:textId="77777777" w:rsidR="000E7EFE" w:rsidRDefault="000E7EFE" w:rsidP="000E7EFE">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1AD3130B" w14:textId="77777777" w:rsidR="000E7EFE" w:rsidRDefault="000E7EFE" w:rsidP="000E7EFE">
            <w:pPr>
              <w:pStyle w:val="TAL"/>
              <w:keepNext w:val="0"/>
              <w:keepLines w:val="0"/>
              <w:rPr>
                <w:rFonts w:eastAsia="宋体"/>
                <w:lang w:eastAsia="de-DE"/>
              </w:rPr>
            </w:pPr>
          </w:p>
          <w:p w14:paraId="2E8E542E"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2540319E"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2ABC4A20"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14746B4B"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5144E287" w14:textId="77777777" w:rsidR="000E7EFE" w:rsidRDefault="000E7EFE" w:rsidP="000E7EFE">
            <w:pPr>
              <w:pStyle w:val="TAL"/>
              <w:keepNext w:val="0"/>
              <w:keepLines w:val="0"/>
              <w:rPr>
                <w:rFonts w:eastAsia="宋体"/>
                <w:snapToGrid w:val="0"/>
              </w:rPr>
            </w:pPr>
            <w:r>
              <w:rPr>
                <w:rFonts w:eastAsia="宋体"/>
                <w:snapToGrid w:val="0"/>
              </w:rPr>
              <w:t>type: ExpectationTarget</w:t>
            </w:r>
          </w:p>
          <w:p w14:paraId="5AB33D6B" w14:textId="77777777" w:rsidR="000E7EFE" w:rsidRDefault="000E7EFE" w:rsidP="000E7EFE">
            <w:pPr>
              <w:pStyle w:val="TAL"/>
              <w:keepNext w:val="0"/>
              <w:keepLines w:val="0"/>
              <w:rPr>
                <w:rFonts w:eastAsia="宋体"/>
                <w:snapToGrid w:val="0"/>
              </w:rPr>
            </w:pPr>
            <w:r>
              <w:rPr>
                <w:rFonts w:eastAsia="宋体"/>
                <w:snapToGrid w:val="0"/>
              </w:rPr>
              <w:t>multiplicity: 1</w:t>
            </w:r>
          </w:p>
          <w:p w14:paraId="29480CB0" w14:textId="77777777" w:rsidR="000E7EFE" w:rsidRDefault="000E7EFE" w:rsidP="000E7EFE">
            <w:pPr>
              <w:pStyle w:val="TAL"/>
              <w:keepNext w:val="0"/>
              <w:keepLines w:val="0"/>
              <w:rPr>
                <w:rFonts w:eastAsia="宋体"/>
                <w:snapToGrid w:val="0"/>
              </w:rPr>
            </w:pPr>
            <w:r>
              <w:rPr>
                <w:rFonts w:eastAsia="宋体"/>
                <w:snapToGrid w:val="0"/>
              </w:rPr>
              <w:t>isOrdered: N/A</w:t>
            </w:r>
          </w:p>
          <w:p w14:paraId="4C1B751B" w14:textId="77777777" w:rsidR="000E7EFE" w:rsidRDefault="000E7EFE" w:rsidP="000E7EFE">
            <w:pPr>
              <w:pStyle w:val="TAL"/>
              <w:keepNext w:val="0"/>
              <w:keepLines w:val="0"/>
              <w:rPr>
                <w:rFonts w:eastAsia="宋体"/>
                <w:snapToGrid w:val="0"/>
              </w:rPr>
            </w:pPr>
            <w:r>
              <w:rPr>
                <w:rFonts w:eastAsia="宋体"/>
                <w:snapToGrid w:val="0"/>
              </w:rPr>
              <w:t>isUnique: N/A</w:t>
            </w:r>
          </w:p>
          <w:p w14:paraId="54687D5A" w14:textId="77777777" w:rsidR="000E7EFE" w:rsidRDefault="000E7EFE" w:rsidP="000E7EFE">
            <w:pPr>
              <w:pStyle w:val="TAL"/>
              <w:keepNext w:val="0"/>
              <w:keepLines w:val="0"/>
              <w:rPr>
                <w:rFonts w:eastAsia="宋体"/>
                <w:snapToGrid w:val="0"/>
              </w:rPr>
            </w:pPr>
            <w:r>
              <w:rPr>
                <w:rFonts w:eastAsia="宋体"/>
                <w:snapToGrid w:val="0"/>
              </w:rPr>
              <w:t>defaultValue: None</w:t>
            </w:r>
          </w:p>
          <w:p w14:paraId="479DB8CA"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19028B4C" w14:textId="77777777" w:rsidTr="000E7EFE">
        <w:trPr>
          <w:jc w:val="center"/>
        </w:trPr>
        <w:tc>
          <w:tcPr>
            <w:tcW w:w="1188" w:type="pct"/>
          </w:tcPr>
          <w:p w14:paraId="568DDA48"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1AFBCF08" w14:textId="77777777" w:rsidR="000E7EFE" w:rsidRDefault="000E7EFE" w:rsidP="000E7EFE">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49421556" w14:textId="77777777" w:rsidR="000E7EFE" w:rsidRDefault="000E7EFE" w:rsidP="000E7EFE">
            <w:pPr>
              <w:pStyle w:val="TAL"/>
              <w:keepNext w:val="0"/>
              <w:keepLines w:val="0"/>
              <w:rPr>
                <w:rFonts w:eastAsia="宋体"/>
                <w:lang w:eastAsia="de-DE"/>
              </w:rPr>
            </w:pPr>
          </w:p>
          <w:p w14:paraId="07395D43" w14:textId="77777777" w:rsidR="000E7EFE" w:rsidRDefault="000E7EFE" w:rsidP="000E7EFE">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3EBB7EB9" w14:textId="77777777" w:rsidR="000E7EFE" w:rsidRDefault="000E7EFE" w:rsidP="000E7EFE">
            <w:pPr>
              <w:pStyle w:val="TAL"/>
              <w:keepNext w:val="0"/>
              <w:keepLines w:val="0"/>
              <w:rPr>
                <w:rFonts w:eastAsia="宋体"/>
                <w:lang w:eastAsia="de-DE"/>
              </w:rPr>
            </w:pPr>
          </w:p>
          <w:p w14:paraId="39F95F91"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2ED407C8"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173B4FC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59709A79"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4FE30699" w14:textId="77777777" w:rsidR="000E7EFE" w:rsidRDefault="000E7EFE" w:rsidP="000E7EFE">
            <w:pPr>
              <w:pStyle w:val="TAL"/>
              <w:keepNext w:val="0"/>
              <w:keepLines w:val="0"/>
              <w:rPr>
                <w:rFonts w:eastAsia="宋体"/>
                <w:snapToGrid w:val="0"/>
              </w:rPr>
            </w:pPr>
            <w:r>
              <w:rPr>
                <w:rFonts w:eastAsia="宋体"/>
                <w:snapToGrid w:val="0"/>
              </w:rPr>
              <w:t>type: ExpectationTarget</w:t>
            </w:r>
          </w:p>
          <w:p w14:paraId="5380F1F9" w14:textId="77777777" w:rsidR="000E7EFE" w:rsidRDefault="000E7EFE" w:rsidP="000E7EFE">
            <w:pPr>
              <w:pStyle w:val="TAL"/>
              <w:keepNext w:val="0"/>
              <w:keepLines w:val="0"/>
              <w:rPr>
                <w:rFonts w:eastAsia="宋体"/>
                <w:snapToGrid w:val="0"/>
              </w:rPr>
            </w:pPr>
            <w:r>
              <w:rPr>
                <w:rFonts w:eastAsia="宋体"/>
                <w:snapToGrid w:val="0"/>
              </w:rPr>
              <w:t>multiplicity: 1</w:t>
            </w:r>
          </w:p>
          <w:p w14:paraId="14CFC7DC" w14:textId="77777777" w:rsidR="000E7EFE" w:rsidRDefault="000E7EFE" w:rsidP="000E7EFE">
            <w:pPr>
              <w:pStyle w:val="TAL"/>
              <w:keepNext w:val="0"/>
              <w:keepLines w:val="0"/>
              <w:rPr>
                <w:rFonts w:eastAsia="宋体"/>
                <w:snapToGrid w:val="0"/>
              </w:rPr>
            </w:pPr>
            <w:r>
              <w:rPr>
                <w:rFonts w:eastAsia="宋体"/>
                <w:snapToGrid w:val="0"/>
              </w:rPr>
              <w:t>isOrdered: N/A</w:t>
            </w:r>
          </w:p>
          <w:p w14:paraId="0232F3B4" w14:textId="77777777" w:rsidR="000E7EFE" w:rsidRDefault="000E7EFE" w:rsidP="000E7EFE">
            <w:pPr>
              <w:pStyle w:val="TAL"/>
              <w:keepNext w:val="0"/>
              <w:keepLines w:val="0"/>
              <w:rPr>
                <w:rFonts w:eastAsia="宋体"/>
                <w:snapToGrid w:val="0"/>
              </w:rPr>
            </w:pPr>
            <w:r>
              <w:rPr>
                <w:rFonts w:eastAsia="宋体"/>
                <w:snapToGrid w:val="0"/>
              </w:rPr>
              <w:t>isUnique: N/A</w:t>
            </w:r>
          </w:p>
          <w:p w14:paraId="77BBFD61" w14:textId="77777777" w:rsidR="000E7EFE" w:rsidRDefault="000E7EFE" w:rsidP="000E7EFE">
            <w:pPr>
              <w:pStyle w:val="TAL"/>
              <w:keepNext w:val="0"/>
              <w:keepLines w:val="0"/>
              <w:rPr>
                <w:rFonts w:eastAsia="宋体"/>
                <w:snapToGrid w:val="0"/>
              </w:rPr>
            </w:pPr>
            <w:r>
              <w:rPr>
                <w:rFonts w:eastAsia="宋体"/>
                <w:snapToGrid w:val="0"/>
              </w:rPr>
              <w:t>defaultValue: None</w:t>
            </w:r>
          </w:p>
          <w:p w14:paraId="01F46CE7"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91912C4" w14:textId="77777777" w:rsidTr="000E7EFE">
        <w:trPr>
          <w:jc w:val="center"/>
        </w:trPr>
        <w:tc>
          <w:tcPr>
            <w:tcW w:w="1188" w:type="pct"/>
            <w:vAlign w:val="center"/>
          </w:tcPr>
          <w:p w14:paraId="11A6B0FD" w14:textId="77777777" w:rsidR="000E7EFE" w:rsidRPr="00506640" w:rsidRDefault="000E7EFE" w:rsidP="000E7EF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42E0A43D"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3F099931" w14:textId="77777777" w:rsidR="000E7EFE" w:rsidRPr="00506640" w:rsidRDefault="000E7EFE" w:rsidP="000E7EFE">
            <w:pPr>
              <w:pStyle w:val="TAL"/>
              <w:keepNext w:val="0"/>
              <w:keepLines w:val="0"/>
              <w:rPr>
                <w:rFonts w:eastAsia="宋体"/>
                <w:lang w:eastAsia="zh-CN"/>
              </w:rPr>
            </w:pPr>
          </w:p>
          <w:p w14:paraId="6E46CF41" w14:textId="77777777" w:rsidR="000E7EFE" w:rsidRPr="00506640" w:rsidRDefault="000E7EFE" w:rsidP="000E7EFE">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2D89E461" w14:textId="77777777" w:rsidR="000E7EFE" w:rsidRPr="00506640" w:rsidRDefault="000E7EFE" w:rsidP="000E7EFE">
            <w:pPr>
              <w:pStyle w:val="TAL"/>
              <w:keepNext w:val="0"/>
              <w:keepLines w:val="0"/>
              <w:rPr>
                <w:rFonts w:eastAsia="宋体"/>
                <w:lang w:eastAsia="zh-CN"/>
              </w:rPr>
            </w:pPr>
          </w:p>
          <w:p w14:paraId="1E0B2925"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2D3623F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110F9FEB" w14:textId="77777777" w:rsidR="000E7EFE"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F76A947"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2648D765" w14:textId="77777777" w:rsidR="000E7EFE" w:rsidRPr="00506640" w:rsidRDefault="000E7EFE" w:rsidP="000E7EFE">
            <w:pPr>
              <w:pStyle w:val="TAL"/>
              <w:keepNext w:val="0"/>
              <w:keepLines w:val="0"/>
              <w:rPr>
                <w:rFonts w:eastAsia="宋体"/>
                <w:lang w:eastAsia="zh-CN"/>
              </w:rPr>
            </w:pPr>
            <w:r w:rsidRPr="00506640">
              <w:rPr>
                <w:rFonts w:eastAsia="宋体"/>
                <w:lang w:eastAsia="zh-CN"/>
              </w:rPr>
              <w:t>type: ExpectationTarget</w:t>
            </w:r>
          </w:p>
          <w:p w14:paraId="537C05EC"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57FC0C78"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7B773A59"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2806519C"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5758918" w14:textId="77777777" w:rsidR="000E7EFE" w:rsidRPr="00506640" w:rsidRDefault="000E7EFE" w:rsidP="000E7EFE">
            <w:pPr>
              <w:pStyle w:val="TAL"/>
              <w:keepNext w:val="0"/>
              <w:keepLines w:val="0"/>
              <w:rPr>
                <w:rFonts w:eastAsia="宋体"/>
                <w:snapToGrid w:val="0"/>
              </w:rPr>
            </w:pPr>
            <w:r w:rsidRPr="00506640">
              <w:rPr>
                <w:rFonts w:eastAsia="宋体"/>
                <w:lang w:eastAsia="zh-CN"/>
              </w:rPr>
              <w:t>isNullable: True</w:t>
            </w:r>
          </w:p>
        </w:tc>
      </w:tr>
      <w:tr w:rsidR="000E7EFE" w:rsidRPr="00506640" w14:paraId="35EDA707" w14:textId="77777777" w:rsidTr="000E7EFE">
        <w:trPr>
          <w:jc w:val="center"/>
        </w:trPr>
        <w:tc>
          <w:tcPr>
            <w:tcW w:w="1188" w:type="pct"/>
            <w:vAlign w:val="center"/>
          </w:tcPr>
          <w:p w14:paraId="31F1DA1F" w14:textId="77777777" w:rsidR="000E7EFE" w:rsidRPr="00506640" w:rsidRDefault="000E7EFE" w:rsidP="000E7EF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2649A6D6"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729235D5" w14:textId="77777777" w:rsidR="000E7EFE" w:rsidRPr="00506640" w:rsidRDefault="000E7EFE" w:rsidP="000E7EFE">
            <w:pPr>
              <w:pStyle w:val="TAL"/>
              <w:keepNext w:val="0"/>
              <w:keepLines w:val="0"/>
              <w:rPr>
                <w:rFonts w:eastAsia="宋体"/>
                <w:lang w:eastAsia="zh-CN"/>
              </w:rPr>
            </w:pPr>
          </w:p>
          <w:p w14:paraId="6E282144" w14:textId="77777777" w:rsidR="000E7EFE" w:rsidRPr="00506640" w:rsidRDefault="000E7EFE" w:rsidP="000E7EFE">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4911555" w14:textId="77777777" w:rsidR="000E7EFE" w:rsidRPr="00506640" w:rsidRDefault="000E7EFE" w:rsidP="000E7EFE">
            <w:pPr>
              <w:pStyle w:val="TAL"/>
              <w:keepNext w:val="0"/>
              <w:keepLines w:val="0"/>
              <w:rPr>
                <w:rFonts w:eastAsia="宋体"/>
                <w:lang w:eastAsia="zh-CN"/>
              </w:rPr>
            </w:pPr>
          </w:p>
          <w:p w14:paraId="1CEC1973"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289913C4"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13980885" w14:textId="77777777" w:rsidR="000E7EFE"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4A8B8047"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64C4F2D7" w14:textId="77777777" w:rsidR="000E7EFE" w:rsidRPr="00506640" w:rsidRDefault="000E7EFE" w:rsidP="000E7EFE">
            <w:pPr>
              <w:pStyle w:val="TAL"/>
              <w:keepNext w:val="0"/>
              <w:keepLines w:val="0"/>
              <w:rPr>
                <w:rFonts w:eastAsia="宋体"/>
                <w:lang w:eastAsia="zh-CN"/>
              </w:rPr>
            </w:pPr>
            <w:r w:rsidRPr="00506640">
              <w:rPr>
                <w:rFonts w:eastAsia="宋体"/>
                <w:lang w:eastAsia="zh-CN"/>
              </w:rPr>
              <w:lastRenderedPageBreak/>
              <w:t>type: ExpectationTarget</w:t>
            </w:r>
          </w:p>
          <w:p w14:paraId="72A51425"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4202BAD0"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7DC5A2A3"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21FD48B1"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CDA8359" w14:textId="77777777" w:rsidR="000E7EFE" w:rsidRPr="00506640" w:rsidRDefault="000E7EFE" w:rsidP="000E7EFE">
            <w:pPr>
              <w:pStyle w:val="TAL"/>
              <w:keepNext w:val="0"/>
              <w:keepLines w:val="0"/>
              <w:rPr>
                <w:rFonts w:eastAsia="宋体"/>
                <w:snapToGrid w:val="0"/>
              </w:rPr>
            </w:pPr>
            <w:r w:rsidRPr="00506640">
              <w:rPr>
                <w:rFonts w:eastAsia="宋体"/>
                <w:lang w:eastAsia="zh-CN"/>
              </w:rPr>
              <w:lastRenderedPageBreak/>
              <w:t>isNullable: True</w:t>
            </w:r>
          </w:p>
        </w:tc>
      </w:tr>
      <w:tr w:rsidR="000E7EFE" w:rsidRPr="00506640" w14:paraId="72C0A25D" w14:textId="77777777" w:rsidTr="000E7EFE">
        <w:trPr>
          <w:jc w:val="center"/>
        </w:trPr>
        <w:tc>
          <w:tcPr>
            <w:tcW w:w="1188" w:type="pct"/>
          </w:tcPr>
          <w:p w14:paraId="792D8C22"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6365F753" w14:textId="77777777" w:rsidR="000E7EFE" w:rsidRPr="00506640" w:rsidRDefault="000E7EFE" w:rsidP="000E7EFE">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59CE1879" w14:textId="77777777" w:rsidR="000E7EFE" w:rsidRPr="00506640" w:rsidRDefault="000E7EFE" w:rsidP="000E7EFE">
            <w:pPr>
              <w:pStyle w:val="TAL"/>
              <w:keepNext w:val="0"/>
              <w:keepLines w:val="0"/>
              <w:rPr>
                <w:rFonts w:eastAsia="宋体"/>
                <w:lang w:eastAsia="zh-CN"/>
              </w:rPr>
            </w:pPr>
          </w:p>
          <w:p w14:paraId="528DB452"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214B89E1"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69F53947"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FA3500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37410FD4"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56090D5C"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45257FE"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56066F6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4FEBE0B6"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718855A"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6366C844" w14:textId="77777777" w:rsidTr="000E7EFE">
        <w:trPr>
          <w:jc w:val="center"/>
        </w:trPr>
        <w:tc>
          <w:tcPr>
            <w:tcW w:w="1188" w:type="pct"/>
          </w:tcPr>
          <w:p w14:paraId="6321AD5D"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1E04B210" w14:textId="77777777" w:rsidR="000E7EFE" w:rsidRPr="00506640" w:rsidRDefault="000E7EFE" w:rsidP="000E7EFE">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52FCB28" w14:textId="77777777" w:rsidR="000E7EFE" w:rsidRPr="00506640" w:rsidRDefault="000E7EFE" w:rsidP="000E7EFE">
            <w:pPr>
              <w:pStyle w:val="TAL"/>
              <w:keepNext w:val="0"/>
              <w:keepLines w:val="0"/>
              <w:rPr>
                <w:rFonts w:eastAsia="宋体"/>
                <w:lang w:eastAsia="zh-CN"/>
              </w:rPr>
            </w:pPr>
          </w:p>
          <w:p w14:paraId="059191FB"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3C99F27F"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78F8C15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A1DD9DA"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663B89B0" w14:textId="77777777" w:rsidR="000E7EFE" w:rsidRPr="00506640" w:rsidRDefault="000E7EFE" w:rsidP="000E7EFE">
            <w:pPr>
              <w:pStyle w:val="TAL"/>
              <w:keepNext w:val="0"/>
              <w:keepLines w:val="0"/>
              <w:rPr>
                <w:rFonts w:eastAsia="宋体"/>
                <w:snapToGrid w:val="0"/>
              </w:rPr>
            </w:pPr>
            <w:r w:rsidRPr="00506640">
              <w:rPr>
                <w:rFonts w:eastAsia="宋体"/>
                <w:snapToGrid w:val="0"/>
              </w:rPr>
              <w:t>type:Context</w:t>
            </w:r>
          </w:p>
          <w:p w14:paraId="151E0AC5"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C8FD546"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4F5B0A0"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1085CDEF"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839FB33"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00FBE84C" w14:textId="77777777" w:rsidTr="000E7EFE">
        <w:trPr>
          <w:jc w:val="center"/>
        </w:trPr>
        <w:tc>
          <w:tcPr>
            <w:tcW w:w="1188" w:type="pct"/>
          </w:tcPr>
          <w:p w14:paraId="791DB28A" w14:textId="77777777" w:rsidR="000E7EFE" w:rsidRPr="00506640" w:rsidRDefault="000E7EFE" w:rsidP="000E7EF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0357502C" w14:textId="77777777" w:rsidR="000E7EFE" w:rsidRPr="00506640" w:rsidRDefault="000E7EFE" w:rsidP="000E7EFE">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47AB5B29" w14:textId="77777777" w:rsidR="000E7EFE" w:rsidRPr="00506640" w:rsidRDefault="000E7EFE" w:rsidP="000E7EFE">
            <w:pPr>
              <w:pStyle w:val="TAL"/>
              <w:rPr>
                <w:rFonts w:eastAsia="宋体"/>
                <w:lang w:eastAsia="zh-CN"/>
              </w:rPr>
            </w:pPr>
          </w:p>
          <w:p w14:paraId="13D5100F" w14:textId="77777777" w:rsidR="000E7EFE" w:rsidRPr="00506640" w:rsidRDefault="000E7EFE" w:rsidP="000E7EFE">
            <w:pPr>
              <w:pStyle w:val="TAL"/>
              <w:rPr>
                <w:rFonts w:eastAsia="宋体"/>
                <w:lang w:eastAsia="zh-CN"/>
              </w:rPr>
            </w:pPr>
            <w:r w:rsidRPr="00506640">
              <w:rPr>
                <w:rFonts w:eastAsia="宋体"/>
                <w:lang w:eastAsia="de-DE"/>
              </w:rPr>
              <w:t>Following are the allowed values:</w:t>
            </w:r>
          </w:p>
          <w:p w14:paraId="6FD5D2F5"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790AF417"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443168F"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0CC53DB3" w14:textId="77777777" w:rsidR="000E7EFE" w:rsidRPr="00506640" w:rsidRDefault="000E7EFE" w:rsidP="000E7EFE">
            <w:pPr>
              <w:pStyle w:val="TAL"/>
              <w:rPr>
                <w:rFonts w:eastAsia="宋体"/>
                <w:snapToGrid w:val="0"/>
              </w:rPr>
            </w:pPr>
            <w:r w:rsidRPr="00506640">
              <w:rPr>
                <w:rFonts w:eastAsia="宋体"/>
                <w:snapToGrid w:val="0"/>
              </w:rPr>
              <w:t>type: Context</w:t>
            </w:r>
          </w:p>
          <w:p w14:paraId="05DCB607" w14:textId="77777777" w:rsidR="000E7EFE" w:rsidRPr="00506640" w:rsidRDefault="000E7EFE" w:rsidP="000E7EFE">
            <w:pPr>
              <w:pStyle w:val="TAL"/>
              <w:rPr>
                <w:rFonts w:eastAsia="宋体"/>
                <w:snapToGrid w:val="0"/>
              </w:rPr>
            </w:pPr>
            <w:r w:rsidRPr="00506640">
              <w:rPr>
                <w:rFonts w:eastAsia="宋体"/>
                <w:snapToGrid w:val="0"/>
              </w:rPr>
              <w:t>multiplicity: 1</w:t>
            </w:r>
          </w:p>
          <w:p w14:paraId="7F3FCE48" w14:textId="77777777" w:rsidR="000E7EFE" w:rsidRPr="00506640" w:rsidRDefault="000E7EFE" w:rsidP="000E7EFE">
            <w:pPr>
              <w:pStyle w:val="TAL"/>
              <w:rPr>
                <w:rFonts w:eastAsia="宋体"/>
                <w:snapToGrid w:val="0"/>
              </w:rPr>
            </w:pPr>
            <w:r w:rsidRPr="00506640">
              <w:rPr>
                <w:rFonts w:eastAsia="宋体"/>
                <w:snapToGrid w:val="0"/>
              </w:rPr>
              <w:t>isOrdered: N/A</w:t>
            </w:r>
          </w:p>
          <w:p w14:paraId="4DD992A5" w14:textId="77777777" w:rsidR="000E7EFE" w:rsidRPr="00506640" w:rsidRDefault="000E7EFE" w:rsidP="000E7EFE">
            <w:pPr>
              <w:pStyle w:val="TAL"/>
              <w:rPr>
                <w:rFonts w:eastAsia="宋体"/>
                <w:snapToGrid w:val="0"/>
              </w:rPr>
            </w:pPr>
            <w:r w:rsidRPr="00506640">
              <w:rPr>
                <w:rFonts w:eastAsia="宋体"/>
                <w:snapToGrid w:val="0"/>
              </w:rPr>
              <w:t>isUnique: N/A</w:t>
            </w:r>
          </w:p>
          <w:p w14:paraId="2EDBB2C3"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D65AF1E"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1134C4CF" w14:textId="77777777" w:rsidTr="000E7EFE">
        <w:trPr>
          <w:jc w:val="center"/>
        </w:trPr>
        <w:tc>
          <w:tcPr>
            <w:tcW w:w="1188" w:type="pct"/>
          </w:tcPr>
          <w:p w14:paraId="5B0B4948"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5B07264C" w14:textId="77777777" w:rsidR="000E7EFE" w:rsidRPr="00506640" w:rsidRDefault="000E7EFE" w:rsidP="000E7EFE">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3C55206E" w14:textId="77777777" w:rsidR="000E7EFE" w:rsidRPr="00506640" w:rsidRDefault="000E7EFE" w:rsidP="000E7EFE">
            <w:pPr>
              <w:pStyle w:val="TAL"/>
              <w:keepNext w:val="0"/>
              <w:keepLines w:val="0"/>
              <w:rPr>
                <w:rFonts w:eastAsia="宋体"/>
                <w:lang w:eastAsia="de-DE"/>
              </w:rPr>
            </w:pPr>
          </w:p>
          <w:p w14:paraId="28C9E83D"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64DF428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6409059E"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9297BE7"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57833046"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5EDFC1B9"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4917BD4F"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EC65724"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0A09D8F2"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6D47FBA"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4C2FF88" w14:textId="77777777" w:rsidTr="000E7EFE">
        <w:trPr>
          <w:jc w:val="center"/>
        </w:trPr>
        <w:tc>
          <w:tcPr>
            <w:tcW w:w="1188" w:type="pct"/>
            <w:vAlign w:val="center"/>
          </w:tcPr>
          <w:p w14:paraId="306F028E"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2DC1D4C2"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000BE1C9" w14:textId="77777777" w:rsidR="000E7EFE" w:rsidRPr="00506640" w:rsidRDefault="000E7EFE" w:rsidP="000E7EFE">
            <w:pPr>
              <w:pStyle w:val="TAL"/>
              <w:keepNext w:val="0"/>
              <w:keepLines w:val="0"/>
              <w:rPr>
                <w:rFonts w:eastAsia="宋体"/>
                <w:lang w:eastAsia="zh-CN"/>
              </w:rPr>
            </w:pPr>
          </w:p>
          <w:p w14:paraId="62E17E2F" w14:textId="77777777" w:rsidR="000E7EFE" w:rsidRPr="00506640" w:rsidRDefault="000E7EFE" w:rsidP="000E7EFE">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7FB2CAAE" w14:textId="77777777" w:rsidR="000E7EFE" w:rsidRPr="00506640" w:rsidRDefault="000E7EFE" w:rsidP="000E7EFE">
            <w:pPr>
              <w:pStyle w:val="TAL"/>
              <w:keepNext w:val="0"/>
              <w:keepLines w:val="0"/>
              <w:rPr>
                <w:rFonts w:eastAsia="宋体"/>
                <w:lang w:eastAsia="zh-CN"/>
              </w:rPr>
            </w:pPr>
          </w:p>
          <w:p w14:paraId="09167B7C"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3E8C0AB4"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1D83803F"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58DBB71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000BF521"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65C7AB8F"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80D6C1C"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5F9498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7785EA2C"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7759431"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7560AC62" w14:textId="77777777" w:rsidTr="000E7EFE">
        <w:trPr>
          <w:jc w:val="center"/>
        </w:trPr>
        <w:tc>
          <w:tcPr>
            <w:tcW w:w="1188" w:type="pct"/>
            <w:vAlign w:val="center"/>
          </w:tcPr>
          <w:p w14:paraId="67D1D52D"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77EC1834"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37698292" w14:textId="77777777" w:rsidR="000E7EFE" w:rsidRPr="00506640" w:rsidRDefault="000E7EFE" w:rsidP="000E7EFE">
            <w:pPr>
              <w:pStyle w:val="TAL"/>
              <w:keepNext w:val="0"/>
              <w:keepLines w:val="0"/>
              <w:rPr>
                <w:rFonts w:eastAsia="宋体"/>
                <w:lang w:eastAsia="zh-CN"/>
              </w:rPr>
            </w:pPr>
          </w:p>
          <w:p w14:paraId="65C2E24B" w14:textId="77777777" w:rsidR="000E7EFE" w:rsidRPr="00506640" w:rsidRDefault="000E7EFE" w:rsidP="000E7EFE">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00704D7D"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6F5959A6"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1D119B6"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5DD4296A"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2F45C098"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21FA4F14"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1AB86D29"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30408EE5"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B6A83B"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4E09707" w14:textId="77777777" w:rsidTr="000E7EFE">
        <w:trPr>
          <w:jc w:val="center"/>
        </w:trPr>
        <w:tc>
          <w:tcPr>
            <w:tcW w:w="1188" w:type="pct"/>
            <w:vAlign w:val="center"/>
          </w:tcPr>
          <w:p w14:paraId="18C21A59" w14:textId="77777777" w:rsidR="000E7EFE" w:rsidRPr="00506640" w:rsidRDefault="000E7EFE" w:rsidP="000E7EFE">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69798DCA"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774166D4" w14:textId="77777777" w:rsidR="000E7EFE" w:rsidRPr="00506640" w:rsidRDefault="000E7EFE" w:rsidP="000E7EFE">
            <w:pPr>
              <w:pStyle w:val="TAL"/>
              <w:keepNext w:val="0"/>
              <w:keepLines w:val="0"/>
              <w:rPr>
                <w:rFonts w:eastAsia="宋体"/>
                <w:lang w:eastAsia="zh-CN"/>
              </w:rPr>
            </w:pPr>
          </w:p>
          <w:p w14:paraId="2312DB2A" w14:textId="77777777" w:rsidR="000E7EFE" w:rsidRPr="00506640" w:rsidRDefault="000E7EFE" w:rsidP="000E7EFE">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256E8F62" w14:textId="77777777" w:rsidR="000E7EFE" w:rsidRPr="00506640" w:rsidRDefault="000E7EFE" w:rsidP="000E7EFE">
            <w:pPr>
              <w:pStyle w:val="TAL"/>
              <w:keepNext w:val="0"/>
              <w:keepLines w:val="0"/>
              <w:rPr>
                <w:rFonts w:eastAsia="宋体"/>
                <w:lang w:eastAsia="zh-CN"/>
              </w:rPr>
            </w:pPr>
          </w:p>
          <w:p w14:paraId="1D7F7420"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3D96BB14"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A93C4BB"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71EF2B4C" w14:textId="77777777" w:rsidR="000E7EFE" w:rsidRPr="00506640" w:rsidRDefault="000E7EFE" w:rsidP="000E7EFE">
            <w:pPr>
              <w:pStyle w:val="TAL"/>
              <w:keepNext w:val="0"/>
              <w:keepLines w:val="0"/>
              <w:rPr>
                <w:rFonts w:eastAsia="宋体"/>
                <w:snapToGrid w:val="0"/>
              </w:rPr>
            </w:pPr>
            <w:r w:rsidRPr="00506640">
              <w:rPr>
                <w:rFonts w:eastAsia="宋体"/>
                <w:snapToGrid w:val="0"/>
              </w:rPr>
              <w:lastRenderedPageBreak/>
              <w:t>type: ExpectationTarget</w:t>
            </w:r>
          </w:p>
          <w:p w14:paraId="7F5CFBFD"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2D3C2301"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717AE35"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62832714"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C7F25F9"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9C46BA3" w14:textId="77777777" w:rsidTr="000E7EFE">
        <w:trPr>
          <w:jc w:val="center"/>
        </w:trPr>
        <w:tc>
          <w:tcPr>
            <w:tcW w:w="1188" w:type="pct"/>
            <w:vAlign w:val="center"/>
          </w:tcPr>
          <w:p w14:paraId="070EABA8"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58DC03C7"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0B89C888" w14:textId="77777777" w:rsidR="000E7EFE" w:rsidRPr="00506640" w:rsidRDefault="000E7EFE" w:rsidP="000E7EFE">
            <w:pPr>
              <w:pStyle w:val="TAL"/>
              <w:keepNext w:val="0"/>
              <w:keepLines w:val="0"/>
              <w:rPr>
                <w:rFonts w:eastAsia="宋体"/>
                <w:lang w:eastAsia="zh-CN"/>
              </w:rPr>
            </w:pPr>
          </w:p>
          <w:p w14:paraId="3FDEB7B6" w14:textId="77777777" w:rsidR="000E7EFE" w:rsidRPr="00506640" w:rsidRDefault="000E7EFE" w:rsidP="000E7EFE">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5E3AA4B2" w14:textId="77777777" w:rsidR="000E7EFE" w:rsidRPr="00506640" w:rsidRDefault="000E7EFE" w:rsidP="000E7EFE">
            <w:pPr>
              <w:pStyle w:val="TAL"/>
              <w:keepNext w:val="0"/>
              <w:keepLines w:val="0"/>
              <w:rPr>
                <w:rFonts w:eastAsia="宋体"/>
                <w:lang w:eastAsia="zh-CN"/>
              </w:rPr>
            </w:pPr>
          </w:p>
          <w:p w14:paraId="0ACD29D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7BCBDE05"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571164B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5152C1D6"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6EE30F66"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17D2A209"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069EEEFE"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1A4330D6"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EB53BD0"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6047EB17" w14:textId="77777777" w:rsidTr="000E7EFE">
        <w:trPr>
          <w:jc w:val="center"/>
        </w:trPr>
        <w:tc>
          <w:tcPr>
            <w:tcW w:w="1188" w:type="pct"/>
            <w:vAlign w:val="center"/>
          </w:tcPr>
          <w:p w14:paraId="6F621438" w14:textId="77777777" w:rsidR="000E7EFE" w:rsidRPr="00506640" w:rsidRDefault="000E7EFE" w:rsidP="000E7EF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20AE978A" w14:textId="77777777" w:rsidR="000E7EFE" w:rsidRPr="00506640" w:rsidRDefault="000E7EFE" w:rsidP="000E7EFE">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64F851E3" w14:textId="77777777" w:rsidR="000E7EFE" w:rsidRPr="00506640" w:rsidRDefault="000E7EFE" w:rsidP="000E7EFE">
            <w:pPr>
              <w:pStyle w:val="TAL"/>
              <w:rPr>
                <w:rFonts w:eastAsia="宋体"/>
                <w:lang w:eastAsia="zh-CN"/>
              </w:rPr>
            </w:pPr>
          </w:p>
          <w:p w14:paraId="256A599E" w14:textId="77777777" w:rsidR="000E7EFE" w:rsidRPr="00506640" w:rsidRDefault="000E7EFE" w:rsidP="000E7EFE">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7BFCC84E" w14:textId="77777777" w:rsidR="000E7EFE" w:rsidRPr="00506640" w:rsidRDefault="000E7EFE" w:rsidP="000E7EFE">
            <w:pPr>
              <w:pStyle w:val="TAL"/>
              <w:rPr>
                <w:rFonts w:eastAsia="宋体"/>
                <w:lang w:eastAsia="zh-CN"/>
              </w:rPr>
            </w:pPr>
          </w:p>
          <w:p w14:paraId="2B9D443C" w14:textId="77777777" w:rsidR="000E7EFE" w:rsidRPr="00506640" w:rsidRDefault="000E7EFE" w:rsidP="000E7EFE">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4B4F7ADA" w14:textId="77777777" w:rsidR="000E7EFE" w:rsidRPr="00506640" w:rsidRDefault="000E7EFE" w:rsidP="000E7EFE">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4328DADB" w14:textId="77777777" w:rsidR="000E7EFE" w:rsidRPr="00506640" w:rsidRDefault="000E7EFE" w:rsidP="000E7EFE">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1160DF59" w14:textId="77777777" w:rsidR="000E7EFE" w:rsidRPr="00506640" w:rsidRDefault="000E7EFE" w:rsidP="000E7EFE">
            <w:pPr>
              <w:pStyle w:val="TAL"/>
              <w:rPr>
                <w:rFonts w:eastAsia="宋体"/>
                <w:snapToGrid w:val="0"/>
              </w:rPr>
            </w:pPr>
            <w:r w:rsidRPr="00506640">
              <w:rPr>
                <w:rFonts w:eastAsia="宋体"/>
                <w:snapToGrid w:val="0"/>
              </w:rPr>
              <w:t>type: ExpectationTarget</w:t>
            </w:r>
          </w:p>
          <w:p w14:paraId="4C65205D" w14:textId="77777777" w:rsidR="000E7EFE" w:rsidRPr="00506640" w:rsidRDefault="000E7EFE" w:rsidP="000E7EFE">
            <w:pPr>
              <w:pStyle w:val="TAL"/>
              <w:rPr>
                <w:rFonts w:eastAsia="宋体"/>
                <w:snapToGrid w:val="0"/>
              </w:rPr>
            </w:pPr>
            <w:r w:rsidRPr="00506640">
              <w:rPr>
                <w:rFonts w:eastAsia="宋体"/>
                <w:snapToGrid w:val="0"/>
              </w:rPr>
              <w:t>multiplicity: 1</w:t>
            </w:r>
          </w:p>
          <w:p w14:paraId="5E97711E" w14:textId="77777777" w:rsidR="000E7EFE" w:rsidRPr="00506640" w:rsidRDefault="000E7EFE" w:rsidP="000E7EFE">
            <w:pPr>
              <w:pStyle w:val="TAL"/>
              <w:rPr>
                <w:rFonts w:eastAsia="宋体"/>
                <w:snapToGrid w:val="0"/>
              </w:rPr>
            </w:pPr>
            <w:r w:rsidRPr="00506640">
              <w:rPr>
                <w:rFonts w:eastAsia="宋体"/>
                <w:snapToGrid w:val="0"/>
              </w:rPr>
              <w:t>isOrdered: N/A</w:t>
            </w:r>
          </w:p>
          <w:p w14:paraId="72DB63DD" w14:textId="77777777" w:rsidR="000E7EFE" w:rsidRPr="00506640" w:rsidRDefault="000E7EFE" w:rsidP="000E7EFE">
            <w:pPr>
              <w:pStyle w:val="TAL"/>
              <w:rPr>
                <w:rFonts w:eastAsia="宋体"/>
                <w:snapToGrid w:val="0"/>
              </w:rPr>
            </w:pPr>
            <w:r w:rsidRPr="00506640">
              <w:rPr>
                <w:rFonts w:eastAsia="宋体"/>
                <w:snapToGrid w:val="0"/>
              </w:rPr>
              <w:t>isUnique: N/A</w:t>
            </w:r>
          </w:p>
          <w:p w14:paraId="6592F890"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256A013"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1F037DD5" w14:textId="77777777" w:rsidTr="000E7EFE">
        <w:trPr>
          <w:jc w:val="center"/>
        </w:trPr>
        <w:tc>
          <w:tcPr>
            <w:tcW w:w="1188" w:type="pct"/>
            <w:vAlign w:val="center"/>
          </w:tcPr>
          <w:p w14:paraId="4212CAAA"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65F5B884"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1EB49B36" w14:textId="77777777" w:rsidR="000E7EFE" w:rsidRPr="00506640" w:rsidRDefault="000E7EFE" w:rsidP="000E7EFE">
            <w:pPr>
              <w:pStyle w:val="TAL"/>
              <w:keepNext w:val="0"/>
              <w:keepLines w:val="0"/>
              <w:rPr>
                <w:rFonts w:eastAsia="宋体"/>
                <w:lang w:eastAsia="zh-CN"/>
              </w:rPr>
            </w:pPr>
          </w:p>
          <w:p w14:paraId="11B338BE" w14:textId="77777777" w:rsidR="000E7EFE" w:rsidRPr="00506640" w:rsidRDefault="000E7EFE" w:rsidP="000E7EFE">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23948780" w14:textId="77777777" w:rsidR="000E7EFE" w:rsidRPr="00506640" w:rsidRDefault="000E7EFE" w:rsidP="000E7EFE">
            <w:pPr>
              <w:pStyle w:val="TAL"/>
              <w:keepNext w:val="0"/>
              <w:keepLines w:val="0"/>
              <w:rPr>
                <w:rFonts w:eastAsia="宋体"/>
                <w:lang w:eastAsia="zh-CN"/>
              </w:rPr>
            </w:pPr>
          </w:p>
          <w:p w14:paraId="141EEF00"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01C3A101"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49045A36"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4705A1F6" w14:textId="77777777" w:rsidR="000E7EFE" w:rsidRPr="00506640" w:rsidDel="00631A38"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3E232AC4" w14:textId="77777777" w:rsidR="000E7EFE" w:rsidRPr="00506640" w:rsidRDefault="000E7EFE" w:rsidP="000E7EFE">
            <w:pPr>
              <w:pStyle w:val="TAL"/>
              <w:keepNext w:val="0"/>
              <w:keepLines w:val="0"/>
              <w:rPr>
                <w:snapToGrid w:val="0"/>
              </w:rPr>
            </w:pPr>
            <w:r w:rsidRPr="00506640">
              <w:rPr>
                <w:snapToGrid w:val="0"/>
              </w:rPr>
              <w:t>type: ExpectationTarget</w:t>
            </w:r>
          </w:p>
          <w:p w14:paraId="662C7738" w14:textId="77777777" w:rsidR="000E7EFE" w:rsidRPr="00506640" w:rsidRDefault="000E7EFE" w:rsidP="000E7EFE">
            <w:pPr>
              <w:pStyle w:val="TAL"/>
              <w:keepNext w:val="0"/>
              <w:keepLines w:val="0"/>
              <w:rPr>
                <w:snapToGrid w:val="0"/>
              </w:rPr>
            </w:pPr>
            <w:r w:rsidRPr="00506640">
              <w:rPr>
                <w:snapToGrid w:val="0"/>
              </w:rPr>
              <w:t>multiplicity: 1</w:t>
            </w:r>
          </w:p>
          <w:p w14:paraId="52E68D43" w14:textId="77777777" w:rsidR="000E7EFE" w:rsidRPr="00506640" w:rsidRDefault="000E7EFE" w:rsidP="000E7EFE">
            <w:pPr>
              <w:pStyle w:val="TAL"/>
              <w:keepNext w:val="0"/>
              <w:keepLines w:val="0"/>
              <w:rPr>
                <w:snapToGrid w:val="0"/>
              </w:rPr>
            </w:pPr>
            <w:r w:rsidRPr="00506640">
              <w:rPr>
                <w:snapToGrid w:val="0"/>
              </w:rPr>
              <w:t>isOrdered: N/A</w:t>
            </w:r>
          </w:p>
          <w:p w14:paraId="71C62F16" w14:textId="77777777" w:rsidR="000E7EFE" w:rsidRPr="00506640" w:rsidRDefault="000E7EFE" w:rsidP="000E7EFE">
            <w:pPr>
              <w:pStyle w:val="TAL"/>
              <w:keepNext w:val="0"/>
              <w:keepLines w:val="0"/>
              <w:rPr>
                <w:snapToGrid w:val="0"/>
              </w:rPr>
            </w:pPr>
            <w:r w:rsidRPr="00506640">
              <w:rPr>
                <w:snapToGrid w:val="0"/>
              </w:rPr>
              <w:t>isUnique: N/A</w:t>
            </w:r>
          </w:p>
          <w:p w14:paraId="5B094079" w14:textId="77777777" w:rsidR="000E7EFE" w:rsidRPr="00506640" w:rsidRDefault="000E7EFE" w:rsidP="000E7EFE">
            <w:pPr>
              <w:pStyle w:val="TAL"/>
              <w:keepNext w:val="0"/>
              <w:keepLines w:val="0"/>
              <w:rPr>
                <w:snapToGrid w:val="0"/>
              </w:rPr>
            </w:pPr>
            <w:r w:rsidRPr="00506640">
              <w:rPr>
                <w:snapToGrid w:val="0"/>
              </w:rPr>
              <w:t xml:space="preserve">defaultValue: </w:t>
            </w:r>
            <w:r w:rsidRPr="00FF1FCE">
              <w:rPr>
                <w:rFonts w:eastAsia="宋体"/>
                <w:snapToGrid w:val="0"/>
              </w:rPr>
              <w:t>None</w:t>
            </w:r>
          </w:p>
          <w:p w14:paraId="0CFB47F0" w14:textId="77777777" w:rsidR="000E7EFE" w:rsidRPr="00506640" w:rsidRDefault="000E7EFE" w:rsidP="000E7EFE">
            <w:pPr>
              <w:pStyle w:val="TAL"/>
              <w:keepNext w:val="0"/>
              <w:keepLines w:val="0"/>
              <w:rPr>
                <w:rFonts w:eastAsia="宋体"/>
                <w:snapToGrid w:val="0"/>
              </w:rPr>
            </w:pPr>
            <w:r w:rsidRPr="00506640">
              <w:rPr>
                <w:snapToGrid w:val="0"/>
              </w:rPr>
              <w:t>isNullable: True</w:t>
            </w:r>
          </w:p>
        </w:tc>
      </w:tr>
      <w:tr w:rsidR="000E7EFE" w:rsidRPr="00506640" w14:paraId="4A274BEB" w14:textId="77777777" w:rsidTr="000E7EFE">
        <w:trPr>
          <w:jc w:val="center"/>
        </w:trPr>
        <w:tc>
          <w:tcPr>
            <w:tcW w:w="1188" w:type="pct"/>
            <w:vAlign w:val="center"/>
          </w:tcPr>
          <w:p w14:paraId="63FF1E55"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4D3B876F"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7FC77E05" w14:textId="77777777" w:rsidR="000E7EFE" w:rsidRPr="00506640" w:rsidRDefault="000E7EFE" w:rsidP="000E7EFE">
            <w:pPr>
              <w:pStyle w:val="TAL"/>
              <w:keepNext w:val="0"/>
              <w:keepLines w:val="0"/>
              <w:rPr>
                <w:rFonts w:eastAsia="宋体"/>
                <w:lang w:eastAsia="zh-CN"/>
              </w:rPr>
            </w:pPr>
          </w:p>
          <w:p w14:paraId="233A77B6" w14:textId="77777777" w:rsidR="000E7EFE" w:rsidRPr="00506640" w:rsidRDefault="000E7EFE" w:rsidP="000E7EFE">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50F3831" w14:textId="77777777" w:rsidR="000E7EFE" w:rsidRPr="00506640" w:rsidRDefault="000E7EFE" w:rsidP="000E7EFE">
            <w:pPr>
              <w:pStyle w:val="TAL"/>
              <w:keepNext w:val="0"/>
              <w:keepLines w:val="0"/>
              <w:rPr>
                <w:rFonts w:eastAsia="宋体"/>
                <w:lang w:eastAsia="zh-CN"/>
              </w:rPr>
            </w:pPr>
          </w:p>
          <w:p w14:paraId="03EB76B0"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7B34EAF7"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38270C4D"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4D0FC881" w14:textId="77777777" w:rsidR="000E7EFE" w:rsidRPr="00506640" w:rsidDel="00631A38"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718BD13B" w14:textId="77777777" w:rsidR="000E7EFE" w:rsidRPr="00506640" w:rsidRDefault="000E7EFE" w:rsidP="000E7EFE">
            <w:pPr>
              <w:pStyle w:val="TAL"/>
              <w:keepNext w:val="0"/>
              <w:keepLines w:val="0"/>
              <w:rPr>
                <w:rFonts w:eastAsia="宋体"/>
                <w:lang w:eastAsia="zh-CN"/>
              </w:rPr>
            </w:pPr>
            <w:r w:rsidRPr="00506640">
              <w:rPr>
                <w:rFonts w:eastAsia="宋体"/>
                <w:lang w:eastAsia="zh-CN"/>
              </w:rPr>
              <w:t>type: ExpectationTarget</w:t>
            </w:r>
          </w:p>
          <w:p w14:paraId="1BE6B281"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7C5AD241"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43410E2F"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31CA039B"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DF925AE" w14:textId="77777777" w:rsidR="000E7EFE" w:rsidRPr="00506640" w:rsidRDefault="000E7EFE" w:rsidP="000E7EFE">
            <w:pPr>
              <w:pStyle w:val="TAL"/>
              <w:keepNext w:val="0"/>
              <w:keepLines w:val="0"/>
              <w:rPr>
                <w:rFonts w:eastAsia="宋体"/>
                <w:lang w:eastAsia="zh-CN"/>
              </w:rPr>
            </w:pPr>
            <w:r w:rsidRPr="00506640">
              <w:rPr>
                <w:rFonts w:eastAsia="宋体"/>
                <w:lang w:eastAsia="zh-CN"/>
              </w:rPr>
              <w:t>isNullable: True</w:t>
            </w:r>
          </w:p>
        </w:tc>
      </w:tr>
      <w:tr w:rsidR="000E7EFE" w:rsidRPr="00506640" w14:paraId="07A4BF87" w14:textId="77777777" w:rsidTr="000E7EFE">
        <w:trPr>
          <w:jc w:val="center"/>
        </w:trPr>
        <w:tc>
          <w:tcPr>
            <w:tcW w:w="1188" w:type="pct"/>
            <w:vAlign w:val="center"/>
          </w:tcPr>
          <w:p w14:paraId="609849B1"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4D4FE48A"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speed (in km/hour) supported</w:t>
            </w:r>
          </w:p>
          <w:p w14:paraId="0CFF68CA" w14:textId="77777777" w:rsidR="000E7EFE" w:rsidRPr="00506640" w:rsidRDefault="000E7EFE" w:rsidP="000E7EFE">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3D63BB04" w14:textId="77777777" w:rsidR="000E7EFE" w:rsidRPr="00506640" w:rsidRDefault="000E7EFE" w:rsidP="000E7EFE">
            <w:pPr>
              <w:pStyle w:val="TAL"/>
              <w:keepNext w:val="0"/>
              <w:keepLines w:val="0"/>
              <w:rPr>
                <w:rFonts w:eastAsia="宋体"/>
                <w:lang w:eastAsia="zh-CN"/>
              </w:rPr>
            </w:pPr>
          </w:p>
          <w:p w14:paraId="360A53AF" w14:textId="77777777" w:rsidR="000E7EFE" w:rsidRPr="00506640" w:rsidRDefault="000E7EFE" w:rsidP="000E7EFE">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45392223" w14:textId="77777777" w:rsidR="000E7EFE" w:rsidRPr="00506640" w:rsidRDefault="000E7EFE" w:rsidP="000E7EFE">
            <w:pPr>
              <w:pStyle w:val="TAL"/>
              <w:keepNext w:val="0"/>
              <w:keepLines w:val="0"/>
              <w:rPr>
                <w:rFonts w:eastAsia="宋体"/>
                <w:lang w:eastAsia="zh-CN"/>
              </w:rPr>
            </w:pPr>
          </w:p>
          <w:p w14:paraId="3BDF7015"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05DBA78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56B6ADF9"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93D11AF" w14:textId="77777777" w:rsidR="000E7EFE" w:rsidRPr="00506640" w:rsidDel="00631A38"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76DC3373" w14:textId="77777777" w:rsidR="000E7EFE" w:rsidRPr="00506640" w:rsidRDefault="000E7EFE" w:rsidP="000E7EFE">
            <w:pPr>
              <w:pStyle w:val="TAL"/>
              <w:keepNext w:val="0"/>
              <w:keepLines w:val="0"/>
              <w:rPr>
                <w:rFonts w:eastAsia="宋体"/>
                <w:lang w:eastAsia="zh-CN"/>
              </w:rPr>
            </w:pPr>
            <w:r w:rsidRPr="00506640">
              <w:rPr>
                <w:rFonts w:eastAsia="宋体"/>
                <w:lang w:eastAsia="zh-CN"/>
              </w:rPr>
              <w:t>type: ExpectationTarget</w:t>
            </w:r>
          </w:p>
          <w:p w14:paraId="78AEAA8D"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5FD1D317"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0F9BFA8A"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6DE74A29"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5D14F26A" w14:textId="77777777" w:rsidR="000E7EFE" w:rsidRPr="00506640" w:rsidRDefault="000E7EFE" w:rsidP="000E7EFE">
            <w:pPr>
              <w:pStyle w:val="TAL"/>
              <w:keepNext w:val="0"/>
              <w:keepLines w:val="0"/>
              <w:rPr>
                <w:rFonts w:eastAsia="宋体"/>
                <w:lang w:eastAsia="zh-CN"/>
              </w:rPr>
            </w:pPr>
            <w:r w:rsidRPr="00506640">
              <w:rPr>
                <w:rFonts w:eastAsia="宋体"/>
                <w:lang w:eastAsia="zh-CN"/>
              </w:rPr>
              <w:t>isNullable: True</w:t>
            </w:r>
          </w:p>
        </w:tc>
      </w:tr>
      <w:tr w:rsidR="000E7EFE" w:rsidRPr="00506640" w14:paraId="5E34C656" w14:textId="77777777" w:rsidTr="000E7EFE">
        <w:trPr>
          <w:jc w:val="center"/>
        </w:trPr>
        <w:tc>
          <w:tcPr>
            <w:tcW w:w="1188" w:type="pct"/>
            <w:vAlign w:val="center"/>
          </w:tcPr>
          <w:p w14:paraId="56544A8D"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7ABCD903"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39DE4778" w14:textId="77777777" w:rsidR="000E7EFE" w:rsidRPr="00506640" w:rsidRDefault="000E7EFE" w:rsidP="000E7EFE">
            <w:pPr>
              <w:pStyle w:val="TAL"/>
              <w:keepNext w:val="0"/>
              <w:keepLines w:val="0"/>
              <w:rPr>
                <w:rFonts w:eastAsia="宋体"/>
                <w:lang w:eastAsia="zh-CN"/>
              </w:rPr>
            </w:pPr>
          </w:p>
          <w:p w14:paraId="1F689858" w14:textId="77777777" w:rsidR="000E7EFE" w:rsidRPr="00506640" w:rsidRDefault="000E7EFE" w:rsidP="000E7EFE">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0AA921F8" w14:textId="77777777" w:rsidR="000E7EFE" w:rsidRPr="00506640" w:rsidRDefault="000E7EFE" w:rsidP="000E7EFE">
            <w:pPr>
              <w:pStyle w:val="TAL"/>
              <w:keepNext w:val="0"/>
              <w:keepLines w:val="0"/>
              <w:rPr>
                <w:rFonts w:eastAsia="宋体"/>
                <w:lang w:eastAsia="zh-CN"/>
              </w:rPr>
            </w:pPr>
          </w:p>
          <w:p w14:paraId="1588CAD6"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3BDA3FDF"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3ED1167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7657C5D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204ED268"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0AEAA3E5"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669E3FF0"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6007B96B"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36138E8"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3D0D97F"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7164AD02" w14:textId="77777777" w:rsidTr="000E7EFE">
        <w:trPr>
          <w:jc w:val="center"/>
        </w:trPr>
        <w:tc>
          <w:tcPr>
            <w:tcW w:w="1188" w:type="pct"/>
            <w:vAlign w:val="center"/>
          </w:tcPr>
          <w:p w14:paraId="29A9ABFB"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resourceSharingLevelContext</w:t>
            </w:r>
          </w:p>
        </w:tc>
        <w:tc>
          <w:tcPr>
            <w:tcW w:w="2992" w:type="pct"/>
          </w:tcPr>
          <w:p w14:paraId="6D3794BF"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0852580E" w14:textId="77777777" w:rsidR="000E7EFE" w:rsidRPr="00506640" w:rsidRDefault="000E7EFE" w:rsidP="000E7EFE">
            <w:pPr>
              <w:pStyle w:val="TAL"/>
              <w:keepNext w:val="0"/>
              <w:keepLines w:val="0"/>
              <w:rPr>
                <w:rFonts w:eastAsia="宋体"/>
                <w:lang w:eastAsia="zh-CN"/>
              </w:rPr>
            </w:pPr>
          </w:p>
          <w:p w14:paraId="5A08BD84" w14:textId="77777777" w:rsidR="000E7EFE" w:rsidRPr="00506640" w:rsidRDefault="000E7EFE" w:rsidP="000E7EFE">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1C5B6625" w14:textId="77777777" w:rsidR="000E7EFE" w:rsidRPr="00506640" w:rsidRDefault="000E7EFE" w:rsidP="000E7EFE">
            <w:pPr>
              <w:pStyle w:val="TAL"/>
              <w:keepNext w:val="0"/>
              <w:keepLines w:val="0"/>
              <w:rPr>
                <w:rFonts w:eastAsia="宋体"/>
                <w:lang w:eastAsia="zh-CN"/>
              </w:rPr>
            </w:pPr>
          </w:p>
          <w:p w14:paraId="796A5036"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7E941F59"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1383A3BA"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3C2CDCE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20245F72"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2E6E48BF"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57E980EE"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3404177C"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1C05AE8A"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05AA58"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AE2D7F" w:rsidRPr="00506640" w14:paraId="301A4B27" w14:textId="77777777" w:rsidTr="00AE2D7F">
        <w:trPr>
          <w:jc w:val="center"/>
          <w:ins w:id="200" w:author="Huawei" w:date="2023-09-26T08:57:00Z"/>
        </w:trPr>
        <w:tc>
          <w:tcPr>
            <w:tcW w:w="1188" w:type="pct"/>
          </w:tcPr>
          <w:p w14:paraId="5DE4B76E" w14:textId="2EEB6355" w:rsidR="00AE2D7F" w:rsidRPr="00AE2D7F" w:rsidRDefault="004649EE" w:rsidP="00AE2D7F">
            <w:pPr>
              <w:pStyle w:val="TAL"/>
              <w:keepNext w:val="0"/>
              <w:keepLines w:val="0"/>
              <w:rPr>
                <w:ins w:id="201" w:author="Huawei" w:date="2023-09-26T08:57:00Z"/>
                <w:rFonts w:ascii="Courier New" w:eastAsia="宋体" w:hAnsi="Courier New" w:cs="Courier New"/>
                <w:szCs w:val="18"/>
                <w:lang w:eastAsia="zh-CN"/>
              </w:rPr>
            </w:pPr>
            <w:ins w:id="202" w:author="Huawei" w:date="2023-09-26T09:11:00Z">
              <w:r>
                <w:rPr>
                  <w:rFonts w:ascii="Courier New" w:eastAsia="宋体" w:hAnsi="Courier New" w:cs="Courier New"/>
                  <w:lang w:eastAsia="de-DE"/>
                </w:rPr>
                <w:t>R</w:t>
              </w:r>
            </w:ins>
            <w:ins w:id="203" w:author="Huawei" w:date="2023-09-26T08:59:00Z">
              <w:r w:rsidR="00AE2D7F">
                <w:rPr>
                  <w:rFonts w:ascii="Courier New" w:eastAsia="宋体" w:hAnsi="Courier New" w:cs="Courier New"/>
                  <w:lang w:eastAsia="de-DE"/>
                </w:rPr>
                <w:t>adioService.</w:t>
              </w:r>
              <w:r w:rsidR="00AE2D7F" w:rsidRPr="00506640">
                <w:rPr>
                  <w:rFonts w:ascii="Courier New" w:eastAsia="宋体" w:hAnsi="Courier New" w:cs="Courier New"/>
                  <w:lang w:eastAsia="de-DE"/>
                </w:rPr>
                <w:t>coverageAreaPolygonContext</w:t>
              </w:r>
            </w:ins>
          </w:p>
        </w:tc>
        <w:tc>
          <w:tcPr>
            <w:tcW w:w="2992" w:type="pct"/>
          </w:tcPr>
          <w:p w14:paraId="3C7C5800" w14:textId="7E3FEFD5" w:rsidR="00AE2D7F" w:rsidRPr="00506640" w:rsidRDefault="00AE2D7F" w:rsidP="00AE2D7F">
            <w:pPr>
              <w:pStyle w:val="TAL"/>
              <w:keepNext w:val="0"/>
              <w:keepLines w:val="0"/>
              <w:rPr>
                <w:ins w:id="204" w:author="Huawei" w:date="2023-09-26T08:59:00Z"/>
                <w:rFonts w:eastAsia="宋体"/>
                <w:lang w:eastAsia="zh-CN"/>
              </w:rPr>
            </w:pPr>
            <w:ins w:id="205" w:author="Huawei" w:date="2023-09-26T08:59:00Z">
              <w:r w:rsidRPr="00506640">
                <w:rPr>
                  <w:rFonts w:eastAsia="宋体"/>
                  <w:lang w:eastAsia="zh-CN"/>
                </w:rPr>
                <w:t xml:space="preserve">It describes the coverage areas for the </w:t>
              </w:r>
            </w:ins>
            <w:ins w:id="206" w:author="Huawei" w:date="2023-09-26T09:00:00Z">
              <w:r>
                <w:rPr>
                  <w:rFonts w:eastAsia="宋体"/>
                  <w:lang w:eastAsia="zh-CN"/>
                </w:rPr>
                <w:t>Radio Service</w:t>
              </w:r>
            </w:ins>
            <w:ins w:id="207" w:author="Huawei" w:date="2023-09-26T08:59:00Z">
              <w:r w:rsidRPr="00506640">
                <w:rPr>
                  <w:rFonts w:eastAsia="宋体"/>
                  <w:lang w:eastAsia="zh-CN"/>
                </w:rPr>
                <w:t xml:space="preserve"> that the intent expectation is applied in the form of polygon.</w:t>
              </w:r>
            </w:ins>
          </w:p>
          <w:p w14:paraId="0948C1A8" w14:textId="77777777" w:rsidR="00AE2D7F" w:rsidRPr="00506640" w:rsidRDefault="00AE2D7F" w:rsidP="00AE2D7F">
            <w:pPr>
              <w:pStyle w:val="TAL"/>
              <w:keepNext w:val="0"/>
              <w:keepLines w:val="0"/>
              <w:rPr>
                <w:ins w:id="208" w:author="Huawei" w:date="2023-09-26T08:59:00Z"/>
                <w:rFonts w:eastAsia="宋体"/>
                <w:lang w:eastAsia="zh-CN"/>
              </w:rPr>
            </w:pPr>
          </w:p>
          <w:p w14:paraId="473A12B6" w14:textId="662AA6B2" w:rsidR="00AE2D7F" w:rsidRPr="00506640" w:rsidRDefault="00AE2D7F" w:rsidP="00AE2D7F">
            <w:pPr>
              <w:pStyle w:val="TAL"/>
              <w:keepNext w:val="0"/>
              <w:keepLines w:val="0"/>
              <w:rPr>
                <w:ins w:id="209" w:author="Huawei" w:date="2023-09-26T08:59:00Z"/>
                <w:rFonts w:eastAsia="宋体"/>
                <w:lang w:eastAsia="de-DE"/>
              </w:rPr>
            </w:pPr>
            <w:ins w:id="210" w:author="Huawei" w:date="2023-09-26T08:59:00Z">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ins>
          </w:p>
          <w:p w14:paraId="19ECB14D" w14:textId="77777777" w:rsidR="00AE2D7F" w:rsidRPr="00506640" w:rsidRDefault="00AE2D7F" w:rsidP="00AE2D7F">
            <w:pPr>
              <w:pStyle w:val="TAL"/>
              <w:keepNext w:val="0"/>
              <w:keepLines w:val="0"/>
              <w:rPr>
                <w:ins w:id="211" w:author="Huawei" w:date="2023-09-26T08:59:00Z"/>
                <w:rFonts w:eastAsia="宋体"/>
                <w:lang w:eastAsia="de-DE"/>
              </w:rPr>
            </w:pPr>
          </w:p>
          <w:p w14:paraId="285AA101" w14:textId="77777777" w:rsidR="00AE2D7F" w:rsidRPr="00506640" w:rsidRDefault="00AE2D7F" w:rsidP="00AE2D7F">
            <w:pPr>
              <w:pStyle w:val="TAL"/>
              <w:keepNext w:val="0"/>
              <w:keepLines w:val="0"/>
              <w:rPr>
                <w:ins w:id="212" w:author="Huawei" w:date="2023-09-26T08:59:00Z"/>
                <w:rFonts w:eastAsia="宋体"/>
                <w:lang w:eastAsia="de-DE"/>
              </w:rPr>
            </w:pPr>
            <w:ins w:id="213" w:author="Huawei" w:date="2023-09-26T08:59:00Z">
              <w:r w:rsidRPr="00506640">
                <w:rPr>
                  <w:rFonts w:eastAsia="宋体"/>
                  <w:lang w:eastAsia="de-DE"/>
                </w:rPr>
                <w:t>Following are the allowed values:</w:t>
              </w:r>
            </w:ins>
          </w:p>
          <w:p w14:paraId="37DF6886" w14:textId="77777777" w:rsidR="00AE2D7F" w:rsidRPr="00506640" w:rsidRDefault="00AE2D7F" w:rsidP="00AE2D7F">
            <w:pPr>
              <w:pStyle w:val="TAL"/>
              <w:keepNext w:val="0"/>
              <w:keepLines w:val="0"/>
              <w:ind w:left="611" w:hanging="284"/>
              <w:rPr>
                <w:ins w:id="214" w:author="Huawei" w:date="2023-09-26T08:59:00Z"/>
                <w:rFonts w:eastAsia="宋体"/>
                <w:lang w:eastAsia="de-DE"/>
              </w:rPr>
            </w:pPr>
            <w:ins w:id="215" w:author="Huawei" w:date="2023-09-26T08:59:00Z">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ins>
          </w:p>
          <w:p w14:paraId="10B9A942" w14:textId="77777777" w:rsidR="00AE2D7F" w:rsidRPr="00506640" w:rsidRDefault="00AE2D7F" w:rsidP="00AE2D7F">
            <w:pPr>
              <w:pStyle w:val="TAL"/>
              <w:keepNext w:val="0"/>
              <w:keepLines w:val="0"/>
              <w:ind w:left="611" w:hanging="284"/>
              <w:rPr>
                <w:ins w:id="216" w:author="Huawei" w:date="2023-09-26T08:59:00Z"/>
                <w:rFonts w:eastAsia="宋体"/>
                <w:lang w:eastAsia="de-DE"/>
              </w:rPr>
            </w:pPr>
            <w:ins w:id="217" w:author="Huawei" w:date="2023-09-26T08:59:00Z">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ins>
          </w:p>
          <w:p w14:paraId="2A5DDE4A" w14:textId="3D9F14E1" w:rsidR="00AE2D7F" w:rsidRPr="00506640" w:rsidRDefault="00AE2D7F" w:rsidP="00AE2D7F">
            <w:pPr>
              <w:pStyle w:val="TAL"/>
              <w:keepNext w:val="0"/>
              <w:keepLines w:val="0"/>
              <w:ind w:firstLineChars="200" w:firstLine="360"/>
              <w:rPr>
                <w:ins w:id="218" w:author="Huawei" w:date="2023-09-26T08:57:00Z"/>
                <w:rFonts w:eastAsia="宋体"/>
                <w:lang w:eastAsia="zh-CN"/>
              </w:rPr>
            </w:pPr>
            <w:ins w:id="219" w:author="Huawei" w:date="2023-09-26T08:59:00Z">
              <w:r w:rsidRPr="00506640">
                <w:rPr>
                  <w:rFonts w:eastAsia="宋体"/>
                  <w:lang w:eastAsia="de-DE"/>
                </w:rPr>
                <w:t>-</w:t>
              </w:r>
              <w:r w:rsidRPr="00506640">
                <w:rPr>
                  <w:rFonts w:eastAsia="宋体"/>
                  <w:lang w:eastAsia="de-DE"/>
                </w:rPr>
                <w:tab/>
                <w:t>contextValueRange: a list of CoverageArea defined in 3GPP TS 28.541 [5]</w:t>
              </w:r>
            </w:ins>
          </w:p>
        </w:tc>
        <w:tc>
          <w:tcPr>
            <w:tcW w:w="820" w:type="pct"/>
          </w:tcPr>
          <w:p w14:paraId="1AF0D5A8" w14:textId="77777777" w:rsidR="00AE2D7F" w:rsidRPr="00506640" w:rsidRDefault="00AE2D7F" w:rsidP="00AE2D7F">
            <w:pPr>
              <w:pStyle w:val="TAL"/>
              <w:keepNext w:val="0"/>
              <w:keepLines w:val="0"/>
              <w:rPr>
                <w:ins w:id="220" w:author="Huawei" w:date="2023-09-26T08:59:00Z"/>
                <w:rFonts w:eastAsia="宋体"/>
                <w:snapToGrid w:val="0"/>
              </w:rPr>
            </w:pPr>
            <w:ins w:id="221" w:author="Huawei" w:date="2023-09-26T08:59:00Z">
              <w:r w:rsidRPr="00506640">
                <w:rPr>
                  <w:rFonts w:eastAsia="宋体"/>
                  <w:snapToGrid w:val="0"/>
                </w:rPr>
                <w:t>type: Context</w:t>
              </w:r>
            </w:ins>
          </w:p>
          <w:p w14:paraId="2441404F" w14:textId="77777777" w:rsidR="00AE2D7F" w:rsidRPr="00506640" w:rsidRDefault="00AE2D7F" w:rsidP="00AE2D7F">
            <w:pPr>
              <w:pStyle w:val="TAL"/>
              <w:keepNext w:val="0"/>
              <w:keepLines w:val="0"/>
              <w:rPr>
                <w:ins w:id="222" w:author="Huawei" w:date="2023-09-26T08:59:00Z"/>
                <w:rFonts w:eastAsia="宋体"/>
                <w:snapToGrid w:val="0"/>
              </w:rPr>
            </w:pPr>
            <w:ins w:id="223" w:author="Huawei" w:date="2023-09-26T08:59:00Z">
              <w:r w:rsidRPr="00506640">
                <w:rPr>
                  <w:rFonts w:eastAsia="宋体"/>
                  <w:snapToGrid w:val="0"/>
                </w:rPr>
                <w:t>multiplicity: 1</w:t>
              </w:r>
            </w:ins>
          </w:p>
          <w:p w14:paraId="764CEBF7" w14:textId="77777777" w:rsidR="00AE2D7F" w:rsidRPr="00506640" w:rsidRDefault="00AE2D7F" w:rsidP="00AE2D7F">
            <w:pPr>
              <w:pStyle w:val="TAL"/>
              <w:keepNext w:val="0"/>
              <w:keepLines w:val="0"/>
              <w:rPr>
                <w:ins w:id="224" w:author="Huawei" w:date="2023-09-26T08:59:00Z"/>
                <w:rFonts w:eastAsia="宋体"/>
                <w:snapToGrid w:val="0"/>
              </w:rPr>
            </w:pPr>
            <w:ins w:id="225" w:author="Huawei" w:date="2023-09-26T08:59:00Z">
              <w:r w:rsidRPr="00506640">
                <w:rPr>
                  <w:rFonts w:eastAsia="宋体"/>
                  <w:snapToGrid w:val="0"/>
                </w:rPr>
                <w:t>isOrdered: N/A</w:t>
              </w:r>
            </w:ins>
          </w:p>
          <w:p w14:paraId="000557B3" w14:textId="77777777" w:rsidR="00AE2D7F" w:rsidRPr="00506640" w:rsidRDefault="00AE2D7F" w:rsidP="00AE2D7F">
            <w:pPr>
              <w:pStyle w:val="TAL"/>
              <w:keepNext w:val="0"/>
              <w:keepLines w:val="0"/>
              <w:rPr>
                <w:ins w:id="226" w:author="Huawei" w:date="2023-09-26T08:59:00Z"/>
                <w:rFonts w:eastAsia="宋体"/>
                <w:snapToGrid w:val="0"/>
              </w:rPr>
            </w:pPr>
            <w:ins w:id="227" w:author="Huawei" w:date="2023-09-26T08:59:00Z">
              <w:r w:rsidRPr="00506640">
                <w:rPr>
                  <w:rFonts w:eastAsia="宋体"/>
                  <w:snapToGrid w:val="0"/>
                </w:rPr>
                <w:t>isUnique: N/A</w:t>
              </w:r>
            </w:ins>
          </w:p>
          <w:p w14:paraId="68020FF8" w14:textId="77777777" w:rsidR="00AE2D7F" w:rsidRPr="00506640" w:rsidRDefault="00AE2D7F" w:rsidP="00AE2D7F">
            <w:pPr>
              <w:pStyle w:val="TAL"/>
              <w:keepNext w:val="0"/>
              <w:keepLines w:val="0"/>
              <w:rPr>
                <w:ins w:id="228" w:author="Huawei" w:date="2023-09-26T08:59:00Z"/>
                <w:rFonts w:eastAsia="宋体"/>
                <w:snapToGrid w:val="0"/>
              </w:rPr>
            </w:pPr>
            <w:ins w:id="229" w:author="Huawei" w:date="2023-09-26T08:59:00Z">
              <w:r w:rsidRPr="00506640">
                <w:rPr>
                  <w:rFonts w:eastAsia="宋体"/>
                  <w:snapToGrid w:val="0"/>
                </w:rPr>
                <w:t xml:space="preserve">defaultValue: </w:t>
              </w:r>
              <w:r w:rsidRPr="00FF1FCE">
                <w:rPr>
                  <w:rFonts w:eastAsia="宋体"/>
                  <w:snapToGrid w:val="0"/>
                </w:rPr>
                <w:t>None</w:t>
              </w:r>
            </w:ins>
          </w:p>
          <w:p w14:paraId="6E2582DD" w14:textId="322B81CD" w:rsidR="00AE2D7F" w:rsidRPr="00506640" w:rsidRDefault="00AE2D7F" w:rsidP="00AE2D7F">
            <w:pPr>
              <w:pStyle w:val="TAL"/>
              <w:keepNext w:val="0"/>
              <w:keepLines w:val="0"/>
              <w:rPr>
                <w:ins w:id="230" w:author="Huawei" w:date="2023-09-26T08:57:00Z"/>
                <w:rFonts w:eastAsia="宋体"/>
                <w:snapToGrid w:val="0"/>
              </w:rPr>
            </w:pPr>
            <w:ins w:id="231" w:author="Huawei" w:date="2023-09-26T08:59:00Z">
              <w:r w:rsidRPr="00506640">
                <w:rPr>
                  <w:rFonts w:eastAsia="宋体"/>
                  <w:snapToGrid w:val="0"/>
                </w:rPr>
                <w:t>isNullable: True</w:t>
              </w:r>
            </w:ins>
          </w:p>
        </w:tc>
      </w:tr>
      <w:tr w:rsidR="00AE2D7F" w:rsidRPr="00506640" w14:paraId="2FD784A9" w14:textId="77777777" w:rsidTr="000E7EFE">
        <w:trPr>
          <w:jc w:val="center"/>
          <w:ins w:id="232" w:author="Huawei" w:date="2023-09-25T14:42:00Z"/>
        </w:trPr>
        <w:tc>
          <w:tcPr>
            <w:tcW w:w="1188" w:type="pct"/>
            <w:vAlign w:val="center"/>
          </w:tcPr>
          <w:p w14:paraId="29DE255E" w14:textId="76C2EB80" w:rsidR="00AE2D7F" w:rsidRPr="00506640" w:rsidRDefault="00AE2D7F" w:rsidP="00AE2D7F">
            <w:pPr>
              <w:pStyle w:val="TAL"/>
              <w:keepNext w:val="0"/>
              <w:keepLines w:val="0"/>
              <w:rPr>
                <w:ins w:id="233" w:author="Huawei" w:date="2023-09-25T14:42:00Z"/>
                <w:rFonts w:ascii="Courier New" w:eastAsia="宋体" w:hAnsi="Courier New" w:cs="Courier New"/>
                <w:szCs w:val="18"/>
                <w:lang w:eastAsia="zh-CN"/>
              </w:rPr>
            </w:pPr>
            <w:ins w:id="234" w:author="Huawei" w:date="2023-09-25T14:42:00Z">
              <w:r>
                <w:rPr>
                  <w:rFonts w:ascii="Courier New" w:eastAsia="宋体" w:hAnsi="Courier New" w:cs="Courier New" w:hint="eastAsia"/>
                  <w:szCs w:val="18"/>
                  <w:lang w:eastAsia="zh-CN"/>
                </w:rPr>
                <w:t>s</w:t>
              </w:r>
              <w:r>
                <w:rPr>
                  <w:rFonts w:ascii="Courier New" w:eastAsia="宋体" w:hAnsi="Courier New" w:cs="Courier New"/>
                  <w:szCs w:val="18"/>
                  <w:lang w:eastAsia="zh-CN"/>
                </w:rPr>
                <w:t>erviceTypeContext</w:t>
              </w:r>
            </w:ins>
          </w:p>
        </w:tc>
        <w:tc>
          <w:tcPr>
            <w:tcW w:w="2992" w:type="pct"/>
          </w:tcPr>
          <w:p w14:paraId="6CDF0F53" w14:textId="314D902C" w:rsidR="00AE2D7F" w:rsidRPr="00506640" w:rsidRDefault="00AE2D7F" w:rsidP="00AE2D7F">
            <w:pPr>
              <w:pStyle w:val="TAL"/>
              <w:keepNext w:val="0"/>
              <w:keepLines w:val="0"/>
              <w:rPr>
                <w:ins w:id="235" w:author="Huawei" w:date="2023-09-25T14:42:00Z"/>
                <w:rFonts w:eastAsia="宋体"/>
                <w:lang w:eastAsia="zh-CN"/>
              </w:rPr>
            </w:pPr>
            <w:ins w:id="236" w:author="Huawei" w:date="2023-09-25T14:42:00Z">
              <w:r w:rsidRPr="00506640">
                <w:rPr>
                  <w:rFonts w:eastAsia="宋体"/>
                  <w:lang w:eastAsia="zh-CN"/>
                </w:rPr>
                <w:t xml:space="preserve">It describes the </w:t>
              </w:r>
            </w:ins>
            <w:ins w:id="237" w:author="Huawei" w:date="2023-09-25T14:44:00Z">
              <w:r>
                <w:rPr>
                  <w:rFonts w:eastAsia="宋体"/>
                  <w:lang w:eastAsia="zh-CN"/>
                </w:rPr>
                <w:t xml:space="preserve">service type </w:t>
              </w:r>
            </w:ins>
            <w:ins w:id="238" w:author="Huawei" w:date="2023-09-25T14:52:00Z">
              <w:r>
                <w:rPr>
                  <w:rFonts w:eastAsia="宋体"/>
                  <w:lang w:eastAsia="zh-CN"/>
                </w:rPr>
                <w:t>for</w:t>
              </w:r>
            </w:ins>
            <w:ins w:id="239" w:author="Huawei" w:date="2023-09-25T14:44:00Z">
              <w:r>
                <w:rPr>
                  <w:rFonts w:eastAsia="宋体"/>
                  <w:lang w:eastAsia="zh-CN"/>
                </w:rPr>
                <w:t xml:space="preserve"> the </w:t>
              </w:r>
            </w:ins>
            <w:ins w:id="240" w:author="Huawei" w:date="2023-09-26T08:58:00Z">
              <w:r>
                <w:rPr>
                  <w:rFonts w:eastAsia="宋体"/>
                  <w:lang w:eastAsia="zh-CN"/>
                </w:rPr>
                <w:t>Radio</w:t>
              </w:r>
            </w:ins>
            <w:ins w:id="241" w:author="Huawei" w:date="2023-09-25T14:52:00Z">
              <w:r>
                <w:rPr>
                  <w:rFonts w:eastAsia="宋体"/>
                  <w:lang w:eastAsia="de-DE"/>
                </w:rPr>
                <w:t xml:space="preserve"> </w:t>
              </w:r>
            </w:ins>
            <w:ins w:id="242" w:author="Huawei" w:date="2023-09-25T16:17:00Z">
              <w:r>
                <w:t>Service</w:t>
              </w:r>
            </w:ins>
            <w:ins w:id="243" w:author="Huawei" w:date="2023-09-25T14:52:00Z">
              <w:r>
                <w:rPr>
                  <w:rFonts w:eastAsia="宋体"/>
                  <w:lang w:eastAsia="de-DE"/>
                </w:rPr>
                <w:t xml:space="preserve"> that the intent expectation is applied</w:t>
              </w:r>
            </w:ins>
            <w:ins w:id="244" w:author="Huawei" w:date="2023-09-25T14:42:00Z">
              <w:r w:rsidRPr="00506640">
                <w:rPr>
                  <w:rFonts w:eastAsia="宋体"/>
                  <w:lang w:eastAsia="zh-CN"/>
                </w:rPr>
                <w:t>.</w:t>
              </w:r>
              <w:r w:rsidRPr="001E6B29">
                <w:rPr>
                  <w:rFonts w:eastAsia="宋体"/>
                  <w:lang w:eastAsia="zh-CN"/>
                </w:rPr>
                <w:t xml:space="preserve"> For details see </w:t>
              </w:r>
            </w:ins>
            <w:ins w:id="245" w:author="Huawei" w:date="2023-09-25T16:10:00Z">
              <w:r>
                <w:rPr>
                  <w:rFonts w:eastAsia="宋体"/>
                  <w:lang w:eastAsia="zh-CN"/>
                </w:rPr>
                <w:t>s</w:t>
              </w:r>
            </w:ins>
            <w:ins w:id="246" w:author="Huawei" w:date="2023-09-25T14:49:00Z">
              <w:r>
                <w:rPr>
                  <w:rFonts w:eastAsia="宋体"/>
                  <w:lang w:eastAsia="zh-CN"/>
                </w:rPr>
                <w:t>ST</w:t>
              </w:r>
            </w:ins>
            <w:ins w:id="247" w:author="Huawei" w:date="2023-09-25T14:42:00Z">
              <w:r w:rsidRPr="001E6B29">
                <w:rPr>
                  <w:rFonts w:eastAsia="宋体"/>
                  <w:lang w:eastAsia="zh-CN"/>
                </w:rPr>
                <w:t xml:space="preserve"> in clause 6.</w:t>
              </w:r>
            </w:ins>
            <w:ins w:id="248" w:author="Huawei" w:date="2023-09-25T14:49:00Z">
              <w:r>
                <w:rPr>
                  <w:rFonts w:eastAsia="宋体"/>
                  <w:lang w:eastAsia="zh-CN"/>
                </w:rPr>
                <w:t>4</w:t>
              </w:r>
            </w:ins>
            <w:ins w:id="249" w:author="Huawei" w:date="2023-09-25T14:42:00Z">
              <w:r w:rsidRPr="001E6B29">
                <w:rPr>
                  <w:rFonts w:eastAsia="宋体"/>
                  <w:lang w:eastAsia="zh-CN"/>
                </w:rPr>
                <w:t>.1 in TS 28.541 [5].</w:t>
              </w:r>
            </w:ins>
          </w:p>
          <w:p w14:paraId="445BC59C" w14:textId="77777777" w:rsidR="00AE2D7F" w:rsidRPr="00506640" w:rsidRDefault="00AE2D7F" w:rsidP="00AE2D7F">
            <w:pPr>
              <w:pStyle w:val="TAL"/>
              <w:keepNext w:val="0"/>
              <w:keepLines w:val="0"/>
              <w:rPr>
                <w:ins w:id="250" w:author="Huawei" w:date="2023-09-25T14:42:00Z"/>
                <w:rFonts w:eastAsia="宋体"/>
                <w:lang w:eastAsia="zh-CN"/>
              </w:rPr>
            </w:pPr>
          </w:p>
          <w:p w14:paraId="0FB8BF3A" w14:textId="0482CB09" w:rsidR="00AE2D7F" w:rsidRPr="00506640" w:rsidRDefault="00DA61A6" w:rsidP="00AE2D7F">
            <w:pPr>
              <w:pStyle w:val="TAL"/>
              <w:keepNext w:val="0"/>
              <w:keepLines w:val="0"/>
              <w:rPr>
                <w:ins w:id="251" w:author="Huawei" w:date="2023-09-25T14:42:00Z"/>
                <w:rFonts w:eastAsia="宋体"/>
                <w:lang w:eastAsia="zh-CN"/>
              </w:rPr>
            </w:pPr>
            <w:ins w:id="252" w:author="Huawei" w:date="2023-09-26T09:38:00Z">
              <w:r>
                <w:rPr>
                  <w:rFonts w:eastAsia="宋体"/>
                  <w:lang w:eastAsia="zh-CN"/>
                </w:rPr>
                <w:t>S</w:t>
              </w:r>
            </w:ins>
            <w:ins w:id="253" w:author="Huawei" w:date="2023-09-25T14:49:00Z">
              <w:r w:rsidR="00AE2D7F">
                <w:rPr>
                  <w:rFonts w:eastAsia="宋体"/>
                  <w:lang w:eastAsia="zh-CN"/>
                </w:rPr>
                <w:t>er</w:t>
              </w:r>
            </w:ins>
            <w:ins w:id="254" w:author="Huawei" w:date="2023-09-25T14:50:00Z">
              <w:r w:rsidR="00AE2D7F">
                <w:rPr>
                  <w:rFonts w:eastAsia="宋体"/>
                  <w:lang w:eastAsia="zh-CN"/>
                </w:rPr>
                <w:t>viceType</w:t>
              </w:r>
            </w:ins>
            <w:ins w:id="255" w:author="Huawei" w:date="2023-09-25T14:42:00Z">
              <w:r w:rsidR="00AE2D7F" w:rsidRPr="00506640">
                <w:rPr>
                  <w:rFonts w:eastAsia="宋体"/>
                  <w:lang w:eastAsia="zh-CN"/>
                </w:rPr>
                <w:t>Context is a Context including attributes: contextAt</w:t>
              </w:r>
              <w:r w:rsidR="00AE2D7F" w:rsidRPr="002F3C22">
                <w:rPr>
                  <w:rFonts w:eastAsia="宋体"/>
                  <w:lang w:eastAsia="zh-CN"/>
                </w:rPr>
                <w:t>t</w:t>
              </w:r>
              <w:r w:rsidR="00AE2D7F" w:rsidRPr="00506640">
                <w:rPr>
                  <w:rFonts w:eastAsia="宋体"/>
                  <w:lang w:eastAsia="zh-CN"/>
                </w:rPr>
                <w:t>ribute, contextCondition and contextValueRange.</w:t>
              </w:r>
            </w:ins>
          </w:p>
          <w:p w14:paraId="3D8CC779" w14:textId="77777777" w:rsidR="00AE2D7F" w:rsidRPr="00506640" w:rsidRDefault="00AE2D7F" w:rsidP="00AE2D7F">
            <w:pPr>
              <w:pStyle w:val="TAL"/>
              <w:keepNext w:val="0"/>
              <w:keepLines w:val="0"/>
              <w:rPr>
                <w:ins w:id="256" w:author="Huawei" w:date="2023-09-25T14:42:00Z"/>
                <w:rFonts w:eastAsia="宋体"/>
                <w:lang w:eastAsia="zh-CN"/>
              </w:rPr>
            </w:pPr>
          </w:p>
          <w:p w14:paraId="5CCD37A9" w14:textId="77777777" w:rsidR="00AE2D7F" w:rsidRPr="00506640" w:rsidRDefault="00AE2D7F" w:rsidP="00AE2D7F">
            <w:pPr>
              <w:pStyle w:val="TAL"/>
              <w:keepNext w:val="0"/>
              <w:keepLines w:val="0"/>
              <w:rPr>
                <w:ins w:id="257" w:author="Huawei" w:date="2023-09-25T14:42:00Z"/>
                <w:rFonts w:eastAsia="宋体"/>
                <w:lang w:eastAsia="zh-CN"/>
              </w:rPr>
            </w:pPr>
            <w:ins w:id="258" w:author="Huawei" w:date="2023-09-25T14:42:00Z">
              <w:r w:rsidRPr="00506640">
                <w:rPr>
                  <w:rFonts w:eastAsia="宋体"/>
                  <w:lang w:eastAsia="zh-CN"/>
                </w:rPr>
                <w:t>Following are the allowed values:</w:t>
              </w:r>
            </w:ins>
          </w:p>
          <w:p w14:paraId="47DD2BE8" w14:textId="35BA3541" w:rsidR="00AE2D7F" w:rsidRPr="00506640" w:rsidRDefault="00AE2D7F" w:rsidP="00AE2D7F">
            <w:pPr>
              <w:pStyle w:val="TAL"/>
              <w:keepNext w:val="0"/>
              <w:keepLines w:val="0"/>
              <w:ind w:left="611" w:hanging="284"/>
              <w:rPr>
                <w:ins w:id="259" w:author="Huawei" w:date="2023-09-25T14:42:00Z"/>
                <w:rFonts w:eastAsia="宋体"/>
                <w:lang w:eastAsia="zh-CN"/>
              </w:rPr>
            </w:pPr>
            <w:ins w:id="260" w:author="Huawei" w:date="2023-09-25T14:42:00Z">
              <w:r w:rsidRPr="00506640">
                <w:rPr>
                  <w:rFonts w:eastAsia="宋体"/>
                  <w:lang w:eastAsia="zh-CN"/>
                </w:rPr>
                <w:t>-</w:t>
              </w:r>
              <w:r w:rsidRPr="00506640">
                <w:rPr>
                  <w:rFonts w:eastAsia="宋体"/>
                  <w:lang w:eastAsia="zh-CN"/>
                </w:rPr>
                <w:tab/>
                <w:t>contextAttribute: "</w:t>
              </w:r>
            </w:ins>
            <w:ins w:id="261" w:author="Huawei" w:date="2023-09-25T14:52:00Z">
              <w:r>
                <w:rPr>
                  <w:rFonts w:eastAsia="宋体"/>
                  <w:lang w:eastAsia="zh-CN"/>
                </w:rPr>
                <w:t>serviceType</w:t>
              </w:r>
            </w:ins>
            <w:ins w:id="262" w:author="Huawei" w:date="2023-09-25T14:42:00Z">
              <w:r w:rsidRPr="00506640">
                <w:rPr>
                  <w:rFonts w:eastAsia="宋体"/>
                  <w:lang w:eastAsia="zh-CN"/>
                </w:rPr>
                <w:t>"</w:t>
              </w:r>
            </w:ins>
          </w:p>
          <w:p w14:paraId="0AEA3123" w14:textId="614B4666" w:rsidR="00AE2D7F" w:rsidRDefault="00AE2D7F" w:rsidP="00AE2D7F">
            <w:pPr>
              <w:pStyle w:val="TAL"/>
              <w:keepNext w:val="0"/>
              <w:keepLines w:val="0"/>
              <w:ind w:left="611" w:hanging="284"/>
              <w:rPr>
                <w:ins w:id="263" w:author="Huawei" w:date="2023-09-25T14:47:00Z"/>
                <w:rFonts w:eastAsia="宋体"/>
                <w:lang w:eastAsia="zh-CN"/>
              </w:rPr>
            </w:pPr>
            <w:ins w:id="264" w:author="Huawei" w:date="2023-09-25T14:42:00Z">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ins>
          </w:p>
          <w:p w14:paraId="4A4C6243" w14:textId="47A20698" w:rsidR="00AE2D7F" w:rsidRPr="00506640" w:rsidRDefault="00AE2D7F" w:rsidP="00AE2D7F">
            <w:pPr>
              <w:pStyle w:val="TAL"/>
              <w:keepNext w:val="0"/>
              <w:keepLines w:val="0"/>
              <w:ind w:left="611" w:hanging="284"/>
              <w:rPr>
                <w:ins w:id="265" w:author="Huawei" w:date="2023-09-25T14:42:00Z"/>
                <w:rFonts w:eastAsia="宋体"/>
                <w:lang w:eastAsia="zh-CN"/>
              </w:rPr>
            </w:pPr>
            <w:ins w:id="266" w:author="Huawei" w:date="2023-09-25T14:47:00Z">
              <w:r w:rsidRPr="00506640">
                <w:rPr>
                  <w:rFonts w:eastAsia="宋体"/>
                  <w:lang w:eastAsia="zh-CN"/>
                </w:rPr>
                <w:t>-</w:t>
              </w:r>
              <w:r w:rsidRPr="00506640">
                <w:rPr>
                  <w:rFonts w:eastAsia="宋体"/>
                  <w:lang w:eastAsia="zh-CN"/>
                </w:rPr>
                <w:tab/>
                <w:t xml:space="preserve">contextValueRange: </w:t>
              </w:r>
            </w:ins>
            <w:ins w:id="267" w:author="Huawei" w:date="2023-09-29T17:10:00Z">
              <w:r w:rsidR="003604D3">
                <w:rPr>
                  <w:rFonts w:eastAsia="宋体"/>
                  <w:lang w:eastAsia="zh-CN"/>
                </w:rPr>
                <w:t>string</w:t>
              </w:r>
            </w:ins>
          </w:p>
        </w:tc>
        <w:tc>
          <w:tcPr>
            <w:tcW w:w="820" w:type="pct"/>
          </w:tcPr>
          <w:p w14:paraId="1FFD3EB6" w14:textId="77777777" w:rsidR="00AE2D7F" w:rsidRPr="00506640" w:rsidRDefault="00AE2D7F" w:rsidP="00AE2D7F">
            <w:pPr>
              <w:pStyle w:val="TAL"/>
              <w:keepNext w:val="0"/>
              <w:keepLines w:val="0"/>
              <w:rPr>
                <w:ins w:id="268" w:author="Huawei" w:date="2023-09-25T14:42:00Z"/>
                <w:rFonts w:eastAsia="宋体"/>
                <w:snapToGrid w:val="0"/>
              </w:rPr>
            </w:pPr>
            <w:ins w:id="269" w:author="Huawei" w:date="2023-09-25T14:42:00Z">
              <w:r w:rsidRPr="00506640">
                <w:rPr>
                  <w:rFonts w:eastAsia="宋体"/>
                  <w:snapToGrid w:val="0"/>
                </w:rPr>
                <w:t>type: Context</w:t>
              </w:r>
            </w:ins>
          </w:p>
          <w:p w14:paraId="515B84C3" w14:textId="77777777" w:rsidR="00AE2D7F" w:rsidRPr="00506640" w:rsidRDefault="00AE2D7F" w:rsidP="00AE2D7F">
            <w:pPr>
              <w:pStyle w:val="TAL"/>
              <w:keepNext w:val="0"/>
              <w:keepLines w:val="0"/>
              <w:rPr>
                <w:ins w:id="270" w:author="Huawei" w:date="2023-09-25T14:42:00Z"/>
                <w:rFonts w:eastAsia="宋体"/>
                <w:snapToGrid w:val="0"/>
              </w:rPr>
            </w:pPr>
            <w:ins w:id="271" w:author="Huawei" w:date="2023-09-25T14:42:00Z">
              <w:r w:rsidRPr="00506640">
                <w:rPr>
                  <w:rFonts w:eastAsia="宋体"/>
                  <w:snapToGrid w:val="0"/>
                </w:rPr>
                <w:t>multiplicity: 1</w:t>
              </w:r>
            </w:ins>
          </w:p>
          <w:p w14:paraId="3F0112F8" w14:textId="77777777" w:rsidR="00AE2D7F" w:rsidRPr="00506640" w:rsidRDefault="00AE2D7F" w:rsidP="00AE2D7F">
            <w:pPr>
              <w:pStyle w:val="TAL"/>
              <w:keepNext w:val="0"/>
              <w:keepLines w:val="0"/>
              <w:rPr>
                <w:ins w:id="272" w:author="Huawei" w:date="2023-09-25T14:42:00Z"/>
                <w:rFonts w:eastAsia="宋体"/>
                <w:snapToGrid w:val="0"/>
              </w:rPr>
            </w:pPr>
            <w:ins w:id="273" w:author="Huawei" w:date="2023-09-25T14:42:00Z">
              <w:r w:rsidRPr="00506640">
                <w:rPr>
                  <w:rFonts w:eastAsia="宋体"/>
                  <w:snapToGrid w:val="0"/>
                </w:rPr>
                <w:t>isOrdered: N/A</w:t>
              </w:r>
            </w:ins>
          </w:p>
          <w:p w14:paraId="27417DAD" w14:textId="77777777" w:rsidR="00AE2D7F" w:rsidRPr="00506640" w:rsidRDefault="00AE2D7F" w:rsidP="00AE2D7F">
            <w:pPr>
              <w:pStyle w:val="TAL"/>
              <w:keepNext w:val="0"/>
              <w:keepLines w:val="0"/>
              <w:rPr>
                <w:ins w:id="274" w:author="Huawei" w:date="2023-09-25T14:42:00Z"/>
                <w:rFonts w:eastAsia="宋体"/>
                <w:snapToGrid w:val="0"/>
              </w:rPr>
            </w:pPr>
            <w:ins w:id="275" w:author="Huawei" w:date="2023-09-25T14:42:00Z">
              <w:r w:rsidRPr="00506640">
                <w:rPr>
                  <w:rFonts w:eastAsia="宋体"/>
                  <w:snapToGrid w:val="0"/>
                </w:rPr>
                <w:t>isUnique: N/A</w:t>
              </w:r>
            </w:ins>
          </w:p>
          <w:p w14:paraId="167F1790" w14:textId="77777777" w:rsidR="00AE2D7F" w:rsidRPr="00506640" w:rsidRDefault="00AE2D7F" w:rsidP="00AE2D7F">
            <w:pPr>
              <w:pStyle w:val="TAL"/>
              <w:keepNext w:val="0"/>
              <w:keepLines w:val="0"/>
              <w:rPr>
                <w:ins w:id="276" w:author="Huawei" w:date="2023-09-25T14:42:00Z"/>
                <w:rFonts w:eastAsia="宋体"/>
                <w:snapToGrid w:val="0"/>
              </w:rPr>
            </w:pPr>
            <w:ins w:id="277" w:author="Huawei" w:date="2023-09-25T14:42:00Z">
              <w:r w:rsidRPr="00506640">
                <w:rPr>
                  <w:rFonts w:eastAsia="宋体"/>
                  <w:snapToGrid w:val="0"/>
                </w:rPr>
                <w:t xml:space="preserve">defaultValue: </w:t>
              </w:r>
              <w:r w:rsidRPr="00FF1FCE">
                <w:rPr>
                  <w:rFonts w:eastAsia="宋体"/>
                  <w:snapToGrid w:val="0"/>
                </w:rPr>
                <w:t>None</w:t>
              </w:r>
            </w:ins>
          </w:p>
          <w:p w14:paraId="6F627962" w14:textId="24B7AE41" w:rsidR="00AE2D7F" w:rsidRPr="00506640" w:rsidRDefault="00AE2D7F" w:rsidP="00AE2D7F">
            <w:pPr>
              <w:pStyle w:val="TAL"/>
              <w:keepNext w:val="0"/>
              <w:keepLines w:val="0"/>
              <w:rPr>
                <w:ins w:id="278" w:author="Huawei" w:date="2023-09-25T14:42:00Z"/>
                <w:rFonts w:eastAsia="宋体"/>
                <w:snapToGrid w:val="0"/>
              </w:rPr>
            </w:pPr>
            <w:ins w:id="279" w:author="Huawei" w:date="2023-09-25T14:42:00Z">
              <w:r w:rsidRPr="00506640">
                <w:rPr>
                  <w:rFonts w:eastAsia="宋体"/>
                  <w:snapToGrid w:val="0"/>
                </w:rPr>
                <w:t>isNullable: True</w:t>
              </w:r>
            </w:ins>
          </w:p>
        </w:tc>
      </w:tr>
      <w:tr w:rsidR="00AE2D7F" w:rsidRPr="00506640" w14:paraId="38F4FEE6" w14:textId="77777777" w:rsidTr="000E7EFE">
        <w:trPr>
          <w:jc w:val="center"/>
          <w:ins w:id="280" w:author="Huawei" w:date="2023-09-26T09:05:00Z"/>
        </w:trPr>
        <w:tc>
          <w:tcPr>
            <w:tcW w:w="1188" w:type="pct"/>
            <w:vAlign w:val="center"/>
          </w:tcPr>
          <w:p w14:paraId="65CC0A6F" w14:textId="308A5314" w:rsidR="00AE2D7F" w:rsidRDefault="004649EE" w:rsidP="00AE2D7F">
            <w:pPr>
              <w:pStyle w:val="TAL"/>
              <w:keepNext w:val="0"/>
              <w:keepLines w:val="0"/>
              <w:rPr>
                <w:ins w:id="281" w:author="Huawei" w:date="2023-09-26T09:05:00Z"/>
                <w:rFonts w:ascii="Courier New" w:eastAsia="宋体" w:hAnsi="Courier New" w:cs="Courier New"/>
                <w:szCs w:val="18"/>
                <w:lang w:eastAsia="zh-CN"/>
              </w:rPr>
            </w:pPr>
            <w:ins w:id="282" w:author="Huawei" w:date="2023-09-26T09:11:00Z">
              <w:r>
                <w:rPr>
                  <w:rFonts w:ascii="Courier New" w:eastAsia="宋体" w:hAnsi="Courier New" w:cs="Courier New"/>
                  <w:lang w:eastAsia="de-DE"/>
                </w:rPr>
                <w:t>R</w:t>
              </w:r>
            </w:ins>
            <w:ins w:id="283" w:author="Huawei" w:date="2023-09-26T09:06:00Z">
              <w:r w:rsidR="00AE2D7F">
                <w:rPr>
                  <w:rFonts w:ascii="Courier New" w:eastAsia="宋体" w:hAnsi="Courier New" w:cs="Courier New"/>
                  <w:lang w:eastAsia="de-DE"/>
                </w:rPr>
                <w:t>adioService.</w:t>
              </w:r>
              <w:r w:rsidR="00AE2D7F" w:rsidRPr="00506640">
                <w:rPr>
                  <w:rFonts w:ascii="Courier New" w:eastAsia="宋体" w:hAnsi="Courier New" w:cs="Courier New"/>
                  <w:szCs w:val="18"/>
                  <w:lang w:eastAsia="zh-CN"/>
                </w:rPr>
                <w:t>dlThptPerUETarget</w:t>
              </w:r>
            </w:ins>
          </w:p>
        </w:tc>
        <w:tc>
          <w:tcPr>
            <w:tcW w:w="2992" w:type="pct"/>
          </w:tcPr>
          <w:p w14:paraId="018D91B9" w14:textId="1F14F1EA" w:rsidR="00AE2D7F" w:rsidRPr="00506640" w:rsidRDefault="00AE2D7F" w:rsidP="00AE2D7F">
            <w:pPr>
              <w:pStyle w:val="TAL"/>
              <w:keepNext w:val="0"/>
              <w:keepLines w:val="0"/>
              <w:rPr>
                <w:ins w:id="284" w:author="Huawei" w:date="2023-09-26T09:06:00Z"/>
                <w:rFonts w:eastAsia="宋体"/>
                <w:lang w:eastAsia="zh-CN"/>
              </w:rPr>
            </w:pPr>
            <w:ins w:id="285" w:author="Huawei" w:date="2023-09-26T09:06:00Z">
              <w:r w:rsidRPr="00506640">
                <w:rPr>
                  <w:rFonts w:eastAsia="宋体"/>
                  <w:lang w:eastAsia="zh-CN"/>
                </w:rPr>
                <w:t xml:space="preserve">It describes the DL throughput target per UE for the </w:t>
              </w:r>
              <w:r>
                <w:rPr>
                  <w:rFonts w:eastAsia="宋体"/>
                  <w:lang w:eastAsia="zh-CN"/>
                </w:rPr>
                <w:t xml:space="preserve">Radio Service </w:t>
              </w:r>
              <w:r w:rsidRPr="00506640">
                <w:rPr>
                  <w:rFonts w:eastAsia="宋体"/>
                  <w:lang w:eastAsia="zh-CN"/>
                </w:rPr>
                <w:t>that the intent expectation is applied.</w:t>
              </w:r>
              <w:r w:rsidRPr="00EE7041">
                <w:rPr>
                  <w:rFonts w:eastAsia="宋体"/>
                  <w:lang w:eastAsia="zh-CN"/>
                </w:rPr>
                <w:t xml:space="preserve"> For details see dlThptPerUE defined in clause 6.3.1 of TS 28.541 [5]</w:t>
              </w:r>
              <w:r>
                <w:rPr>
                  <w:rFonts w:eastAsia="宋体"/>
                  <w:lang w:eastAsia="zh-CN"/>
                </w:rPr>
                <w:t>.</w:t>
              </w:r>
            </w:ins>
          </w:p>
          <w:p w14:paraId="2F1C1424" w14:textId="77777777" w:rsidR="00AE2D7F" w:rsidRPr="00506640" w:rsidRDefault="00AE2D7F" w:rsidP="00AE2D7F">
            <w:pPr>
              <w:pStyle w:val="TAL"/>
              <w:keepNext w:val="0"/>
              <w:keepLines w:val="0"/>
              <w:rPr>
                <w:ins w:id="286" w:author="Huawei" w:date="2023-09-26T09:06:00Z"/>
                <w:rFonts w:eastAsia="宋体"/>
                <w:lang w:eastAsia="zh-CN"/>
              </w:rPr>
            </w:pPr>
          </w:p>
          <w:p w14:paraId="633D69D1" w14:textId="77777777" w:rsidR="00AE2D7F" w:rsidRPr="00506640" w:rsidRDefault="00AE2D7F" w:rsidP="00AE2D7F">
            <w:pPr>
              <w:pStyle w:val="TAL"/>
              <w:keepNext w:val="0"/>
              <w:keepLines w:val="0"/>
              <w:rPr>
                <w:ins w:id="287" w:author="Huawei" w:date="2023-09-26T09:06:00Z"/>
                <w:rFonts w:eastAsia="宋体"/>
                <w:lang w:eastAsia="zh-CN"/>
              </w:rPr>
            </w:pPr>
            <w:ins w:id="288" w:author="Huawei" w:date="2023-09-26T09:06:00Z">
              <w:r w:rsidRPr="00506640">
                <w:rPr>
                  <w:rFonts w:eastAsia="宋体"/>
                  <w:lang w:eastAsia="zh-CN"/>
                </w:rPr>
                <w:t>DLThptperUETarget is an ExpectationTarget including attributes: targetName, targetCondition and targetValueRange:</w:t>
              </w:r>
            </w:ins>
          </w:p>
          <w:p w14:paraId="461159DE" w14:textId="77777777" w:rsidR="00AE2D7F" w:rsidRPr="00506640" w:rsidRDefault="00AE2D7F" w:rsidP="00AE2D7F">
            <w:pPr>
              <w:pStyle w:val="TAL"/>
              <w:keepNext w:val="0"/>
              <w:keepLines w:val="0"/>
              <w:ind w:left="611" w:hanging="284"/>
              <w:rPr>
                <w:ins w:id="289" w:author="Huawei" w:date="2023-09-26T09:06:00Z"/>
                <w:rFonts w:eastAsia="宋体"/>
                <w:lang w:eastAsia="zh-CN"/>
              </w:rPr>
            </w:pPr>
            <w:ins w:id="290" w:author="Huawei" w:date="2023-09-26T09:06:00Z">
              <w:r w:rsidRPr="00506640">
                <w:rPr>
                  <w:rFonts w:eastAsia="宋体"/>
                  <w:lang w:eastAsia="zh-CN"/>
                </w:rPr>
                <w:t>-</w:t>
              </w:r>
              <w:r w:rsidRPr="00506640">
                <w:rPr>
                  <w:rFonts w:eastAsia="宋体"/>
                  <w:lang w:eastAsia="zh-CN"/>
                </w:rPr>
                <w:tab/>
                <w:t>targetName: "DLThptperUE"</w:t>
              </w:r>
            </w:ins>
          </w:p>
          <w:p w14:paraId="22B18134" w14:textId="77777777" w:rsidR="00AE2D7F" w:rsidRPr="00506640" w:rsidRDefault="00AE2D7F" w:rsidP="00AE2D7F">
            <w:pPr>
              <w:pStyle w:val="TAL"/>
              <w:keepNext w:val="0"/>
              <w:keepLines w:val="0"/>
              <w:ind w:left="611" w:hanging="284"/>
              <w:rPr>
                <w:ins w:id="291" w:author="Huawei" w:date="2023-09-26T09:06:00Z"/>
                <w:rFonts w:eastAsia="宋体"/>
                <w:lang w:eastAsia="zh-CN"/>
              </w:rPr>
            </w:pPr>
            <w:ins w:id="292"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ins>
          </w:p>
          <w:p w14:paraId="5FB94114" w14:textId="0EB65C6B" w:rsidR="00AE2D7F" w:rsidRPr="00506640" w:rsidRDefault="00AE2D7F" w:rsidP="00AE2D7F">
            <w:pPr>
              <w:pStyle w:val="TAL"/>
              <w:keepNext w:val="0"/>
              <w:keepLines w:val="0"/>
              <w:ind w:firstLineChars="200" w:firstLine="360"/>
              <w:rPr>
                <w:ins w:id="293" w:author="Huawei" w:date="2023-09-26T09:05:00Z"/>
                <w:rFonts w:eastAsia="宋体"/>
                <w:lang w:eastAsia="zh-CN"/>
              </w:rPr>
            </w:pPr>
            <w:ins w:id="294" w:author="Huawei" w:date="2023-09-26T09:06:00Z">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ins>
          </w:p>
        </w:tc>
        <w:tc>
          <w:tcPr>
            <w:tcW w:w="820" w:type="pct"/>
          </w:tcPr>
          <w:p w14:paraId="05043503" w14:textId="77777777" w:rsidR="00AE2D7F" w:rsidRPr="00506640" w:rsidRDefault="00AE2D7F" w:rsidP="00AE2D7F">
            <w:pPr>
              <w:pStyle w:val="TAL"/>
              <w:keepNext w:val="0"/>
              <w:keepLines w:val="0"/>
              <w:rPr>
                <w:ins w:id="295" w:author="Huawei" w:date="2023-09-26T09:06:00Z"/>
                <w:rFonts w:eastAsia="宋体"/>
                <w:snapToGrid w:val="0"/>
              </w:rPr>
            </w:pPr>
            <w:ins w:id="296" w:author="Huawei" w:date="2023-09-26T09:06:00Z">
              <w:r w:rsidRPr="00506640">
                <w:rPr>
                  <w:rFonts w:eastAsia="宋体"/>
                  <w:snapToGrid w:val="0"/>
                </w:rPr>
                <w:t>type: ExpectationTarget</w:t>
              </w:r>
            </w:ins>
          </w:p>
          <w:p w14:paraId="0D727A27" w14:textId="77777777" w:rsidR="00AE2D7F" w:rsidRPr="00506640" w:rsidRDefault="00AE2D7F" w:rsidP="00AE2D7F">
            <w:pPr>
              <w:pStyle w:val="TAL"/>
              <w:keepNext w:val="0"/>
              <w:keepLines w:val="0"/>
              <w:rPr>
                <w:ins w:id="297" w:author="Huawei" w:date="2023-09-26T09:06:00Z"/>
                <w:rFonts w:eastAsia="宋体"/>
                <w:snapToGrid w:val="0"/>
              </w:rPr>
            </w:pPr>
            <w:ins w:id="298" w:author="Huawei" w:date="2023-09-26T09:06:00Z">
              <w:r w:rsidRPr="00506640">
                <w:rPr>
                  <w:rFonts w:eastAsia="宋体"/>
                  <w:snapToGrid w:val="0"/>
                </w:rPr>
                <w:t>multiplicity: 1</w:t>
              </w:r>
            </w:ins>
          </w:p>
          <w:p w14:paraId="7BC4D745" w14:textId="77777777" w:rsidR="00AE2D7F" w:rsidRPr="00506640" w:rsidRDefault="00AE2D7F" w:rsidP="00AE2D7F">
            <w:pPr>
              <w:pStyle w:val="TAL"/>
              <w:keepNext w:val="0"/>
              <w:keepLines w:val="0"/>
              <w:rPr>
                <w:ins w:id="299" w:author="Huawei" w:date="2023-09-26T09:06:00Z"/>
                <w:rFonts w:eastAsia="宋体"/>
                <w:snapToGrid w:val="0"/>
              </w:rPr>
            </w:pPr>
            <w:ins w:id="300" w:author="Huawei" w:date="2023-09-26T09:06:00Z">
              <w:r w:rsidRPr="00506640">
                <w:rPr>
                  <w:rFonts w:eastAsia="宋体"/>
                  <w:snapToGrid w:val="0"/>
                </w:rPr>
                <w:t>isOrdered: N/A</w:t>
              </w:r>
            </w:ins>
          </w:p>
          <w:p w14:paraId="49837F9B" w14:textId="77777777" w:rsidR="00AE2D7F" w:rsidRPr="00506640" w:rsidRDefault="00AE2D7F" w:rsidP="00AE2D7F">
            <w:pPr>
              <w:pStyle w:val="TAL"/>
              <w:keepNext w:val="0"/>
              <w:keepLines w:val="0"/>
              <w:rPr>
                <w:ins w:id="301" w:author="Huawei" w:date="2023-09-26T09:06:00Z"/>
                <w:rFonts w:eastAsia="宋体"/>
                <w:snapToGrid w:val="0"/>
              </w:rPr>
            </w:pPr>
            <w:ins w:id="302" w:author="Huawei" w:date="2023-09-26T09:06:00Z">
              <w:r w:rsidRPr="00506640">
                <w:rPr>
                  <w:rFonts w:eastAsia="宋体"/>
                  <w:snapToGrid w:val="0"/>
                </w:rPr>
                <w:t>isUnique: N/A</w:t>
              </w:r>
            </w:ins>
          </w:p>
          <w:p w14:paraId="54C33BCB" w14:textId="77777777" w:rsidR="00AE2D7F" w:rsidRPr="00506640" w:rsidRDefault="00AE2D7F" w:rsidP="00AE2D7F">
            <w:pPr>
              <w:pStyle w:val="TAL"/>
              <w:keepNext w:val="0"/>
              <w:keepLines w:val="0"/>
              <w:rPr>
                <w:ins w:id="303" w:author="Huawei" w:date="2023-09-26T09:06:00Z"/>
                <w:rFonts w:eastAsia="宋体"/>
                <w:snapToGrid w:val="0"/>
              </w:rPr>
            </w:pPr>
            <w:ins w:id="304" w:author="Huawei" w:date="2023-09-26T09:06:00Z">
              <w:r w:rsidRPr="00506640">
                <w:rPr>
                  <w:rFonts w:eastAsia="宋体"/>
                  <w:snapToGrid w:val="0"/>
                </w:rPr>
                <w:t xml:space="preserve">defaultValue: </w:t>
              </w:r>
              <w:r w:rsidRPr="00FF1FCE">
                <w:rPr>
                  <w:rFonts w:eastAsia="宋体"/>
                  <w:snapToGrid w:val="0"/>
                </w:rPr>
                <w:t>None</w:t>
              </w:r>
            </w:ins>
          </w:p>
          <w:p w14:paraId="610286A9" w14:textId="60D9B675" w:rsidR="00AE2D7F" w:rsidRPr="00506640" w:rsidRDefault="00AE2D7F" w:rsidP="00AE2D7F">
            <w:pPr>
              <w:pStyle w:val="TAL"/>
              <w:keepNext w:val="0"/>
              <w:keepLines w:val="0"/>
              <w:rPr>
                <w:ins w:id="305" w:author="Huawei" w:date="2023-09-26T09:05:00Z"/>
                <w:rFonts w:eastAsia="宋体"/>
                <w:snapToGrid w:val="0"/>
              </w:rPr>
            </w:pPr>
            <w:ins w:id="306" w:author="Huawei" w:date="2023-09-26T09:06:00Z">
              <w:r w:rsidRPr="00506640">
                <w:rPr>
                  <w:rFonts w:eastAsia="宋体"/>
                  <w:snapToGrid w:val="0"/>
                </w:rPr>
                <w:t>isNullable: True</w:t>
              </w:r>
            </w:ins>
          </w:p>
        </w:tc>
      </w:tr>
      <w:tr w:rsidR="00AE2D7F" w:rsidRPr="00506640" w14:paraId="60D334B9" w14:textId="77777777" w:rsidTr="000E7EFE">
        <w:trPr>
          <w:jc w:val="center"/>
          <w:ins w:id="307" w:author="Huawei" w:date="2023-09-26T09:05:00Z"/>
        </w:trPr>
        <w:tc>
          <w:tcPr>
            <w:tcW w:w="1188" w:type="pct"/>
            <w:vAlign w:val="center"/>
          </w:tcPr>
          <w:p w14:paraId="1D00E254" w14:textId="6FC601B0" w:rsidR="00AE2D7F" w:rsidRDefault="004649EE" w:rsidP="00AE2D7F">
            <w:pPr>
              <w:pStyle w:val="TAL"/>
              <w:keepNext w:val="0"/>
              <w:keepLines w:val="0"/>
              <w:rPr>
                <w:ins w:id="308" w:author="Huawei" w:date="2023-09-26T09:05:00Z"/>
                <w:rFonts w:ascii="Courier New" w:eastAsia="宋体" w:hAnsi="Courier New" w:cs="Courier New"/>
                <w:szCs w:val="18"/>
                <w:lang w:eastAsia="zh-CN"/>
              </w:rPr>
            </w:pPr>
            <w:ins w:id="309" w:author="Huawei" w:date="2023-09-26T09:11:00Z">
              <w:r>
                <w:rPr>
                  <w:rFonts w:ascii="Courier New" w:eastAsia="宋体" w:hAnsi="Courier New" w:cs="Courier New"/>
                  <w:lang w:eastAsia="de-DE"/>
                </w:rPr>
                <w:t>R</w:t>
              </w:r>
            </w:ins>
            <w:ins w:id="310" w:author="Huawei" w:date="2023-09-26T09:06:00Z">
              <w:r w:rsidR="00AE2D7F">
                <w:rPr>
                  <w:rFonts w:ascii="Courier New" w:eastAsia="宋体" w:hAnsi="Courier New" w:cs="Courier New"/>
                  <w:lang w:eastAsia="de-DE"/>
                </w:rPr>
                <w:t>adioService.</w:t>
              </w:r>
              <w:r w:rsidR="00AE2D7F">
                <w:rPr>
                  <w:rFonts w:ascii="Courier New" w:eastAsia="宋体" w:hAnsi="Courier New" w:cs="Courier New"/>
                  <w:szCs w:val="18"/>
                  <w:lang w:eastAsia="zh-CN"/>
                </w:rPr>
                <w:t>u</w:t>
              </w:r>
              <w:r w:rsidR="00AE2D7F" w:rsidRPr="00506640">
                <w:rPr>
                  <w:rFonts w:ascii="Courier New" w:eastAsia="宋体" w:hAnsi="Courier New" w:cs="Courier New"/>
                  <w:szCs w:val="18"/>
                  <w:lang w:eastAsia="zh-CN"/>
                </w:rPr>
                <w:t>lThptPerUETarget</w:t>
              </w:r>
            </w:ins>
          </w:p>
        </w:tc>
        <w:tc>
          <w:tcPr>
            <w:tcW w:w="2992" w:type="pct"/>
          </w:tcPr>
          <w:p w14:paraId="09E06BEB" w14:textId="0191595B" w:rsidR="00AE2D7F" w:rsidRPr="00506640" w:rsidRDefault="00AE2D7F" w:rsidP="00AE2D7F">
            <w:pPr>
              <w:pStyle w:val="TAL"/>
              <w:keepNext w:val="0"/>
              <w:keepLines w:val="0"/>
              <w:rPr>
                <w:ins w:id="311" w:author="Huawei" w:date="2023-09-26T09:06:00Z"/>
                <w:rFonts w:eastAsia="宋体"/>
                <w:lang w:eastAsia="zh-CN"/>
              </w:rPr>
            </w:pPr>
            <w:ins w:id="312" w:author="Huawei" w:date="2023-09-26T09:06:00Z">
              <w:r w:rsidRPr="00506640">
                <w:rPr>
                  <w:rFonts w:eastAsia="宋体"/>
                  <w:lang w:eastAsia="zh-CN"/>
                </w:rPr>
                <w:t xml:space="preserve">It describes the UL throughput target per UE for the </w:t>
              </w:r>
            </w:ins>
            <w:ins w:id="313" w:author="Huawei" w:date="2023-09-26T09:07:00Z">
              <w:r>
                <w:rPr>
                  <w:rFonts w:eastAsia="宋体"/>
                  <w:lang w:eastAsia="zh-CN"/>
                </w:rPr>
                <w:t>Radio Service</w:t>
              </w:r>
            </w:ins>
            <w:ins w:id="314" w:author="Huawei" w:date="2023-09-26T09:06:00Z">
              <w:r w:rsidRPr="00506640">
                <w:rPr>
                  <w:rFonts w:eastAsia="宋体"/>
                  <w:lang w:eastAsia="zh-CN"/>
                </w:rPr>
                <w:t xml:space="preserve"> that the intent expectation is applied.</w:t>
              </w:r>
              <w:r w:rsidRPr="00EE7041">
                <w:rPr>
                  <w:rFonts w:eastAsia="宋体"/>
                  <w:lang w:eastAsia="zh-CN"/>
                </w:rPr>
                <w:t xml:space="preserve"> For details see ulThptPerUE defined in clause 6.3.1 of TS 28.541 [5]</w:t>
              </w:r>
              <w:r>
                <w:rPr>
                  <w:rFonts w:eastAsia="宋体"/>
                  <w:lang w:eastAsia="zh-CN"/>
                </w:rPr>
                <w:t>.</w:t>
              </w:r>
            </w:ins>
          </w:p>
          <w:p w14:paraId="0198C79A" w14:textId="77777777" w:rsidR="00AE2D7F" w:rsidRPr="00506640" w:rsidRDefault="00AE2D7F" w:rsidP="00AE2D7F">
            <w:pPr>
              <w:pStyle w:val="TAL"/>
              <w:keepNext w:val="0"/>
              <w:keepLines w:val="0"/>
              <w:rPr>
                <w:ins w:id="315" w:author="Huawei" w:date="2023-09-26T09:06:00Z"/>
                <w:rFonts w:eastAsia="宋体"/>
                <w:lang w:eastAsia="zh-CN"/>
              </w:rPr>
            </w:pPr>
          </w:p>
          <w:p w14:paraId="5D2E1F62" w14:textId="77777777" w:rsidR="00AE2D7F" w:rsidRPr="00506640" w:rsidRDefault="00AE2D7F" w:rsidP="00AE2D7F">
            <w:pPr>
              <w:pStyle w:val="TAL"/>
              <w:keepNext w:val="0"/>
              <w:keepLines w:val="0"/>
              <w:rPr>
                <w:ins w:id="316" w:author="Huawei" w:date="2023-09-26T09:06:00Z"/>
                <w:rFonts w:eastAsia="宋体"/>
                <w:lang w:eastAsia="zh-CN"/>
              </w:rPr>
            </w:pPr>
            <w:ins w:id="317" w:author="Huawei" w:date="2023-09-26T09:06:00Z">
              <w:r w:rsidRPr="00506640">
                <w:rPr>
                  <w:rFonts w:eastAsia="宋体"/>
                  <w:lang w:eastAsia="zh-CN"/>
                </w:rPr>
                <w:t>ULThptperUETarget is an ExpectationTarget including attributes: targetName, targetCondition and targetValueRange.</w:t>
              </w:r>
            </w:ins>
          </w:p>
          <w:p w14:paraId="4D76D489" w14:textId="77777777" w:rsidR="00AE2D7F" w:rsidRPr="00506640" w:rsidRDefault="00AE2D7F" w:rsidP="00AE2D7F">
            <w:pPr>
              <w:pStyle w:val="TAL"/>
              <w:keepNext w:val="0"/>
              <w:keepLines w:val="0"/>
              <w:rPr>
                <w:ins w:id="318" w:author="Huawei" w:date="2023-09-26T09:06:00Z"/>
                <w:rFonts w:eastAsia="宋体"/>
                <w:lang w:eastAsia="zh-CN"/>
              </w:rPr>
            </w:pPr>
          </w:p>
          <w:p w14:paraId="62C45A38" w14:textId="77777777" w:rsidR="00AE2D7F" w:rsidRPr="00506640" w:rsidRDefault="00AE2D7F" w:rsidP="00AE2D7F">
            <w:pPr>
              <w:pStyle w:val="TAL"/>
              <w:keepNext w:val="0"/>
              <w:keepLines w:val="0"/>
              <w:ind w:left="611" w:hanging="284"/>
              <w:rPr>
                <w:ins w:id="319" w:author="Huawei" w:date="2023-09-26T09:06:00Z"/>
                <w:rFonts w:eastAsia="宋体"/>
                <w:lang w:eastAsia="zh-CN"/>
              </w:rPr>
            </w:pPr>
            <w:ins w:id="320" w:author="Huawei" w:date="2023-09-26T09:06:00Z">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ins>
          </w:p>
          <w:p w14:paraId="21C5F701" w14:textId="77777777" w:rsidR="00AE2D7F" w:rsidRPr="00506640" w:rsidRDefault="00AE2D7F" w:rsidP="00AE2D7F">
            <w:pPr>
              <w:pStyle w:val="TAL"/>
              <w:keepNext w:val="0"/>
              <w:keepLines w:val="0"/>
              <w:ind w:left="611" w:hanging="284"/>
              <w:rPr>
                <w:ins w:id="321" w:author="Huawei" w:date="2023-09-26T09:06:00Z"/>
                <w:rFonts w:eastAsia="宋体"/>
                <w:lang w:eastAsia="zh-CN"/>
              </w:rPr>
            </w:pPr>
            <w:ins w:id="322"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ins>
          </w:p>
          <w:p w14:paraId="45F76304" w14:textId="42A1A0FA" w:rsidR="00AE2D7F" w:rsidRPr="00506640" w:rsidRDefault="00AE2D7F" w:rsidP="00AE2D7F">
            <w:pPr>
              <w:pStyle w:val="TAL"/>
              <w:keepNext w:val="0"/>
              <w:keepLines w:val="0"/>
              <w:ind w:firstLineChars="200" w:firstLine="360"/>
              <w:rPr>
                <w:ins w:id="323" w:author="Huawei" w:date="2023-09-26T09:05:00Z"/>
                <w:rFonts w:eastAsia="宋体"/>
                <w:lang w:eastAsia="zh-CN"/>
              </w:rPr>
            </w:pPr>
            <w:ins w:id="324" w:author="Huawei" w:date="2023-09-26T09:06:00Z">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ins>
          </w:p>
        </w:tc>
        <w:tc>
          <w:tcPr>
            <w:tcW w:w="820" w:type="pct"/>
          </w:tcPr>
          <w:p w14:paraId="4DA978D3" w14:textId="77777777" w:rsidR="00AE2D7F" w:rsidRPr="00506640" w:rsidRDefault="00AE2D7F" w:rsidP="00AE2D7F">
            <w:pPr>
              <w:pStyle w:val="TAL"/>
              <w:keepNext w:val="0"/>
              <w:keepLines w:val="0"/>
              <w:rPr>
                <w:ins w:id="325" w:author="Huawei" w:date="2023-09-26T09:06:00Z"/>
                <w:rFonts w:eastAsia="宋体"/>
                <w:snapToGrid w:val="0"/>
              </w:rPr>
            </w:pPr>
            <w:ins w:id="326" w:author="Huawei" w:date="2023-09-26T09:06:00Z">
              <w:r w:rsidRPr="00506640">
                <w:rPr>
                  <w:rFonts w:eastAsia="宋体"/>
                  <w:snapToGrid w:val="0"/>
                </w:rPr>
                <w:t>type: ExpectationTarget</w:t>
              </w:r>
            </w:ins>
          </w:p>
          <w:p w14:paraId="798D26F7" w14:textId="77777777" w:rsidR="00AE2D7F" w:rsidRPr="00506640" w:rsidRDefault="00AE2D7F" w:rsidP="00AE2D7F">
            <w:pPr>
              <w:pStyle w:val="TAL"/>
              <w:keepNext w:val="0"/>
              <w:keepLines w:val="0"/>
              <w:rPr>
                <w:ins w:id="327" w:author="Huawei" w:date="2023-09-26T09:06:00Z"/>
                <w:rFonts w:eastAsia="宋体"/>
                <w:snapToGrid w:val="0"/>
              </w:rPr>
            </w:pPr>
            <w:ins w:id="328" w:author="Huawei" w:date="2023-09-26T09:06:00Z">
              <w:r w:rsidRPr="00506640">
                <w:rPr>
                  <w:rFonts w:eastAsia="宋体"/>
                  <w:snapToGrid w:val="0"/>
                </w:rPr>
                <w:t>multiplicity: 1</w:t>
              </w:r>
            </w:ins>
          </w:p>
          <w:p w14:paraId="371CDCA6" w14:textId="77777777" w:rsidR="00AE2D7F" w:rsidRPr="00506640" w:rsidRDefault="00AE2D7F" w:rsidP="00AE2D7F">
            <w:pPr>
              <w:pStyle w:val="TAL"/>
              <w:keepNext w:val="0"/>
              <w:keepLines w:val="0"/>
              <w:rPr>
                <w:ins w:id="329" w:author="Huawei" w:date="2023-09-26T09:06:00Z"/>
                <w:rFonts w:eastAsia="宋体"/>
                <w:snapToGrid w:val="0"/>
              </w:rPr>
            </w:pPr>
            <w:ins w:id="330" w:author="Huawei" w:date="2023-09-26T09:06:00Z">
              <w:r w:rsidRPr="00506640">
                <w:rPr>
                  <w:rFonts w:eastAsia="宋体"/>
                  <w:snapToGrid w:val="0"/>
                </w:rPr>
                <w:t>isOrdered: N/A</w:t>
              </w:r>
            </w:ins>
          </w:p>
          <w:p w14:paraId="69499D26" w14:textId="77777777" w:rsidR="00AE2D7F" w:rsidRPr="00506640" w:rsidRDefault="00AE2D7F" w:rsidP="00AE2D7F">
            <w:pPr>
              <w:pStyle w:val="TAL"/>
              <w:keepNext w:val="0"/>
              <w:keepLines w:val="0"/>
              <w:rPr>
                <w:ins w:id="331" w:author="Huawei" w:date="2023-09-26T09:06:00Z"/>
                <w:rFonts w:eastAsia="宋体"/>
                <w:snapToGrid w:val="0"/>
              </w:rPr>
            </w:pPr>
            <w:ins w:id="332" w:author="Huawei" w:date="2023-09-26T09:06:00Z">
              <w:r w:rsidRPr="00506640">
                <w:rPr>
                  <w:rFonts w:eastAsia="宋体"/>
                  <w:snapToGrid w:val="0"/>
                </w:rPr>
                <w:t>isUnique: N/A</w:t>
              </w:r>
            </w:ins>
          </w:p>
          <w:p w14:paraId="481EBAA2" w14:textId="77777777" w:rsidR="00AE2D7F" w:rsidRPr="00506640" w:rsidRDefault="00AE2D7F" w:rsidP="00AE2D7F">
            <w:pPr>
              <w:pStyle w:val="TAL"/>
              <w:keepNext w:val="0"/>
              <w:keepLines w:val="0"/>
              <w:rPr>
                <w:ins w:id="333" w:author="Huawei" w:date="2023-09-26T09:06:00Z"/>
                <w:rFonts w:eastAsia="宋体"/>
                <w:snapToGrid w:val="0"/>
              </w:rPr>
            </w:pPr>
            <w:ins w:id="334" w:author="Huawei" w:date="2023-09-26T09:06:00Z">
              <w:r w:rsidRPr="00506640">
                <w:rPr>
                  <w:rFonts w:eastAsia="宋体"/>
                  <w:snapToGrid w:val="0"/>
                </w:rPr>
                <w:t xml:space="preserve">defaultValue: </w:t>
              </w:r>
              <w:r w:rsidRPr="00FF1FCE">
                <w:rPr>
                  <w:rFonts w:eastAsia="宋体"/>
                  <w:snapToGrid w:val="0"/>
                </w:rPr>
                <w:t>None</w:t>
              </w:r>
            </w:ins>
          </w:p>
          <w:p w14:paraId="3E9E7AA0" w14:textId="5DEAAE0B" w:rsidR="00AE2D7F" w:rsidRPr="00506640" w:rsidRDefault="00AE2D7F" w:rsidP="00AE2D7F">
            <w:pPr>
              <w:pStyle w:val="TAL"/>
              <w:keepNext w:val="0"/>
              <w:keepLines w:val="0"/>
              <w:rPr>
                <w:ins w:id="335" w:author="Huawei" w:date="2023-09-26T09:05:00Z"/>
                <w:rFonts w:eastAsia="宋体"/>
                <w:snapToGrid w:val="0"/>
              </w:rPr>
            </w:pPr>
            <w:ins w:id="336" w:author="Huawei" w:date="2023-09-26T09:06:00Z">
              <w:r w:rsidRPr="00506640">
                <w:rPr>
                  <w:rFonts w:eastAsia="宋体"/>
                  <w:snapToGrid w:val="0"/>
                </w:rPr>
                <w:t>isNullable: True</w:t>
              </w:r>
            </w:ins>
          </w:p>
        </w:tc>
      </w:tr>
      <w:tr w:rsidR="00AE2D7F" w:rsidRPr="00506640" w14:paraId="41899585" w14:textId="77777777" w:rsidTr="000E7EFE">
        <w:trPr>
          <w:jc w:val="center"/>
          <w:ins w:id="337" w:author="Huawei" w:date="2023-09-26T09:05:00Z"/>
        </w:trPr>
        <w:tc>
          <w:tcPr>
            <w:tcW w:w="1188" w:type="pct"/>
            <w:vAlign w:val="center"/>
          </w:tcPr>
          <w:p w14:paraId="1D226A0B" w14:textId="01359B6F" w:rsidR="00AE2D7F" w:rsidRDefault="004649EE" w:rsidP="00AE2D7F">
            <w:pPr>
              <w:pStyle w:val="TAL"/>
              <w:keepNext w:val="0"/>
              <w:keepLines w:val="0"/>
              <w:rPr>
                <w:ins w:id="338" w:author="Huawei" w:date="2023-09-26T09:05:00Z"/>
                <w:rFonts w:ascii="Courier New" w:eastAsia="宋体" w:hAnsi="Courier New" w:cs="Courier New"/>
                <w:szCs w:val="18"/>
                <w:lang w:eastAsia="zh-CN"/>
              </w:rPr>
            </w:pPr>
            <w:ins w:id="339" w:author="Huawei" w:date="2023-09-26T09:11:00Z">
              <w:r>
                <w:rPr>
                  <w:rFonts w:ascii="Courier New" w:eastAsia="宋体" w:hAnsi="Courier New" w:cs="Courier New"/>
                  <w:lang w:eastAsia="de-DE"/>
                </w:rPr>
                <w:t>R</w:t>
              </w:r>
            </w:ins>
            <w:ins w:id="340" w:author="Huawei" w:date="2023-09-26T09:06:00Z">
              <w:r w:rsidR="00AE2D7F">
                <w:rPr>
                  <w:rFonts w:ascii="Courier New" w:eastAsia="宋体" w:hAnsi="Courier New" w:cs="Courier New"/>
                  <w:lang w:eastAsia="de-DE"/>
                </w:rPr>
                <w:t>adioService.</w:t>
              </w:r>
              <w:r w:rsidR="00AE2D7F" w:rsidRPr="00506640">
                <w:rPr>
                  <w:rFonts w:ascii="Courier New" w:eastAsia="宋体" w:hAnsi="Courier New" w:cs="Courier New"/>
                  <w:szCs w:val="18"/>
                  <w:lang w:eastAsia="zh-CN"/>
                </w:rPr>
                <w:t>dLLatencyTarget</w:t>
              </w:r>
            </w:ins>
          </w:p>
        </w:tc>
        <w:tc>
          <w:tcPr>
            <w:tcW w:w="2992" w:type="pct"/>
          </w:tcPr>
          <w:p w14:paraId="6B08E1A0" w14:textId="21E9BC07" w:rsidR="00AE2D7F" w:rsidRPr="00506640" w:rsidRDefault="00AE2D7F" w:rsidP="00AE2D7F">
            <w:pPr>
              <w:pStyle w:val="TAL"/>
              <w:keepNext w:val="0"/>
              <w:keepLines w:val="0"/>
              <w:rPr>
                <w:ins w:id="341" w:author="Huawei" w:date="2023-09-26T09:06:00Z"/>
                <w:rFonts w:eastAsia="宋体"/>
                <w:lang w:eastAsia="zh-CN"/>
              </w:rPr>
            </w:pPr>
            <w:ins w:id="342" w:author="Huawei" w:date="2023-09-26T09:06:00Z">
              <w:r w:rsidRPr="00506640">
                <w:rPr>
                  <w:rFonts w:eastAsia="宋体"/>
                  <w:lang w:eastAsia="zh-CN"/>
                </w:rPr>
                <w:t xml:space="preserve">It describes the DL latency target for the </w:t>
              </w:r>
            </w:ins>
            <w:ins w:id="343" w:author="Huawei" w:date="2023-09-26T09:07:00Z">
              <w:r>
                <w:rPr>
                  <w:rFonts w:eastAsia="宋体"/>
                  <w:lang w:eastAsia="zh-CN"/>
                </w:rPr>
                <w:t>Radio Service</w:t>
              </w:r>
            </w:ins>
            <w:ins w:id="344" w:author="Huawei" w:date="2023-09-26T09:06:00Z">
              <w:r w:rsidRPr="00506640">
                <w:rPr>
                  <w:rFonts w:eastAsia="宋体"/>
                  <w:lang w:eastAsia="zh-CN"/>
                </w:rPr>
                <w:t xml:space="preserve"> that the intent expectation is applied.</w:t>
              </w:r>
            </w:ins>
          </w:p>
          <w:p w14:paraId="4EC4947C" w14:textId="77777777" w:rsidR="00AE2D7F" w:rsidRPr="00506640" w:rsidRDefault="00AE2D7F" w:rsidP="00AE2D7F">
            <w:pPr>
              <w:pStyle w:val="TAL"/>
              <w:keepNext w:val="0"/>
              <w:keepLines w:val="0"/>
              <w:rPr>
                <w:ins w:id="345" w:author="Huawei" w:date="2023-09-26T09:06:00Z"/>
                <w:rFonts w:eastAsia="宋体"/>
                <w:lang w:eastAsia="zh-CN"/>
              </w:rPr>
            </w:pPr>
          </w:p>
          <w:p w14:paraId="66813F79" w14:textId="77777777" w:rsidR="00AE2D7F" w:rsidRPr="00506640" w:rsidRDefault="00AE2D7F" w:rsidP="00AE2D7F">
            <w:pPr>
              <w:pStyle w:val="TAL"/>
              <w:keepNext w:val="0"/>
              <w:keepLines w:val="0"/>
              <w:rPr>
                <w:ins w:id="346" w:author="Huawei" w:date="2023-09-26T09:06:00Z"/>
                <w:rFonts w:eastAsia="宋体"/>
                <w:lang w:eastAsia="zh-CN"/>
              </w:rPr>
            </w:pPr>
            <w:ins w:id="347" w:author="Huawei" w:date="2023-09-26T09:06:00Z">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ins>
          </w:p>
          <w:p w14:paraId="076CEA6A" w14:textId="77777777" w:rsidR="00AE2D7F" w:rsidRPr="00506640" w:rsidRDefault="00AE2D7F" w:rsidP="00AE2D7F">
            <w:pPr>
              <w:pStyle w:val="TAL"/>
              <w:keepNext w:val="0"/>
              <w:keepLines w:val="0"/>
              <w:rPr>
                <w:ins w:id="348" w:author="Huawei" w:date="2023-09-26T09:06:00Z"/>
                <w:rFonts w:eastAsia="宋体"/>
                <w:lang w:eastAsia="zh-CN"/>
              </w:rPr>
            </w:pPr>
          </w:p>
          <w:p w14:paraId="786995BC" w14:textId="77777777" w:rsidR="00AE2D7F" w:rsidRPr="00506640" w:rsidRDefault="00AE2D7F" w:rsidP="00AE2D7F">
            <w:pPr>
              <w:pStyle w:val="TAL"/>
              <w:keepNext w:val="0"/>
              <w:keepLines w:val="0"/>
              <w:ind w:left="611" w:hanging="284"/>
              <w:rPr>
                <w:ins w:id="349" w:author="Huawei" w:date="2023-09-26T09:06:00Z"/>
                <w:rFonts w:eastAsia="宋体"/>
                <w:lang w:eastAsia="zh-CN"/>
              </w:rPr>
            </w:pPr>
            <w:ins w:id="350" w:author="Huawei" w:date="2023-09-26T09:06:00Z">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ins>
          </w:p>
          <w:p w14:paraId="05A2341A" w14:textId="77777777" w:rsidR="00AE2D7F" w:rsidRPr="00506640" w:rsidRDefault="00AE2D7F" w:rsidP="00AE2D7F">
            <w:pPr>
              <w:pStyle w:val="TAL"/>
              <w:keepNext w:val="0"/>
              <w:keepLines w:val="0"/>
              <w:ind w:left="611" w:hanging="284"/>
              <w:rPr>
                <w:ins w:id="351" w:author="Huawei" w:date="2023-09-26T09:06:00Z"/>
                <w:rFonts w:eastAsia="宋体"/>
                <w:lang w:eastAsia="zh-CN"/>
              </w:rPr>
            </w:pPr>
            <w:ins w:id="352"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ins>
          </w:p>
          <w:p w14:paraId="4C4AFB3E" w14:textId="68683673" w:rsidR="00AE2D7F" w:rsidRPr="00506640" w:rsidRDefault="00AE2D7F" w:rsidP="004649EE">
            <w:pPr>
              <w:pStyle w:val="TAL"/>
              <w:keepNext w:val="0"/>
              <w:keepLines w:val="0"/>
              <w:ind w:firstLineChars="200" w:firstLine="360"/>
              <w:rPr>
                <w:ins w:id="353" w:author="Huawei" w:date="2023-09-26T09:05:00Z"/>
                <w:rFonts w:eastAsia="宋体"/>
                <w:lang w:eastAsia="zh-CN"/>
              </w:rPr>
            </w:pPr>
            <w:ins w:id="354" w:author="Huawei" w:date="2023-09-26T09:06:00Z">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ins>
          </w:p>
        </w:tc>
        <w:tc>
          <w:tcPr>
            <w:tcW w:w="820" w:type="pct"/>
          </w:tcPr>
          <w:p w14:paraId="60BCAD70" w14:textId="77777777" w:rsidR="00AE2D7F" w:rsidRPr="00506640" w:rsidRDefault="00AE2D7F" w:rsidP="00AE2D7F">
            <w:pPr>
              <w:pStyle w:val="TAL"/>
              <w:keepNext w:val="0"/>
              <w:keepLines w:val="0"/>
              <w:rPr>
                <w:ins w:id="355" w:author="Huawei" w:date="2023-09-26T09:06:00Z"/>
                <w:rFonts w:eastAsia="宋体"/>
                <w:snapToGrid w:val="0"/>
              </w:rPr>
            </w:pPr>
            <w:ins w:id="356" w:author="Huawei" w:date="2023-09-26T09:06:00Z">
              <w:r w:rsidRPr="00506640">
                <w:rPr>
                  <w:rFonts w:eastAsia="宋体"/>
                  <w:snapToGrid w:val="0"/>
                </w:rPr>
                <w:t>type: ExpectationTarget</w:t>
              </w:r>
            </w:ins>
          </w:p>
          <w:p w14:paraId="41568A5D" w14:textId="77777777" w:rsidR="00AE2D7F" w:rsidRPr="00506640" w:rsidRDefault="00AE2D7F" w:rsidP="00AE2D7F">
            <w:pPr>
              <w:pStyle w:val="TAL"/>
              <w:keepNext w:val="0"/>
              <w:keepLines w:val="0"/>
              <w:rPr>
                <w:ins w:id="357" w:author="Huawei" w:date="2023-09-26T09:06:00Z"/>
                <w:rFonts w:eastAsia="宋体"/>
                <w:snapToGrid w:val="0"/>
              </w:rPr>
            </w:pPr>
            <w:ins w:id="358" w:author="Huawei" w:date="2023-09-26T09:06:00Z">
              <w:r w:rsidRPr="00506640">
                <w:rPr>
                  <w:rFonts w:eastAsia="宋体"/>
                  <w:snapToGrid w:val="0"/>
                </w:rPr>
                <w:t>multiplicity: 1</w:t>
              </w:r>
            </w:ins>
          </w:p>
          <w:p w14:paraId="3006E21C" w14:textId="77777777" w:rsidR="00AE2D7F" w:rsidRPr="00506640" w:rsidRDefault="00AE2D7F" w:rsidP="00AE2D7F">
            <w:pPr>
              <w:pStyle w:val="TAL"/>
              <w:keepNext w:val="0"/>
              <w:keepLines w:val="0"/>
              <w:rPr>
                <w:ins w:id="359" w:author="Huawei" w:date="2023-09-26T09:06:00Z"/>
                <w:rFonts w:eastAsia="宋体"/>
                <w:snapToGrid w:val="0"/>
              </w:rPr>
            </w:pPr>
            <w:ins w:id="360" w:author="Huawei" w:date="2023-09-26T09:06:00Z">
              <w:r w:rsidRPr="00506640">
                <w:rPr>
                  <w:rFonts w:eastAsia="宋体"/>
                  <w:snapToGrid w:val="0"/>
                </w:rPr>
                <w:t>isOrdered: N/A</w:t>
              </w:r>
            </w:ins>
          </w:p>
          <w:p w14:paraId="131D1B39" w14:textId="77777777" w:rsidR="00AE2D7F" w:rsidRPr="00506640" w:rsidRDefault="00AE2D7F" w:rsidP="00AE2D7F">
            <w:pPr>
              <w:pStyle w:val="TAL"/>
              <w:keepNext w:val="0"/>
              <w:keepLines w:val="0"/>
              <w:rPr>
                <w:ins w:id="361" w:author="Huawei" w:date="2023-09-26T09:06:00Z"/>
                <w:rFonts w:eastAsia="宋体"/>
                <w:snapToGrid w:val="0"/>
              </w:rPr>
            </w:pPr>
            <w:ins w:id="362" w:author="Huawei" w:date="2023-09-26T09:06:00Z">
              <w:r w:rsidRPr="00506640">
                <w:rPr>
                  <w:rFonts w:eastAsia="宋体"/>
                  <w:snapToGrid w:val="0"/>
                </w:rPr>
                <w:t>isUnique: N/A</w:t>
              </w:r>
            </w:ins>
          </w:p>
          <w:p w14:paraId="5EAA2562" w14:textId="77777777" w:rsidR="00AE2D7F" w:rsidRPr="00506640" w:rsidRDefault="00AE2D7F" w:rsidP="00AE2D7F">
            <w:pPr>
              <w:pStyle w:val="TAL"/>
              <w:keepNext w:val="0"/>
              <w:keepLines w:val="0"/>
              <w:rPr>
                <w:ins w:id="363" w:author="Huawei" w:date="2023-09-26T09:06:00Z"/>
                <w:rFonts w:eastAsia="宋体"/>
                <w:snapToGrid w:val="0"/>
              </w:rPr>
            </w:pPr>
            <w:ins w:id="364" w:author="Huawei" w:date="2023-09-26T09:06:00Z">
              <w:r w:rsidRPr="00506640">
                <w:rPr>
                  <w:rFonts w:eastAsia="宋体"/>
                  <w:snapToGrid w:val="0"/>
                </w:rPr>
                <w:t xml:space="preserve">defaultValue: </w:t>
              </w:r>
              <w:r w:rsidRPr="00FF1FCE">
                <w:rPr>
                  <w:rFonts w:eastAsia="宋体"/>
                  <w:snapToGrid w:val="0"/>
                </w:rPr>
                <w:t>None</w:t>
              </w:r>
            </w:ins>
          </w:p>
          <w:p w14:paraId="73954BCB" w14:textId="40690BF9" w:rsidR="00AE2D7F" w:rsidRPr="00506640" w:rsidRDefault="00AE2D7F" w:rsidP="00AE2D7F">
            <w:pPr>
              <w:pStyle w:val="TAL"/>
              <w:keepNext w:val="0"/>
              <w:keepLines w:val="0"/>
              <w:rPr>
                <w:ins w:id="365" w:author="Huawei" w:date="2023-09-26T09:05:00Z"/>
                <w:rFonts w:eastAsia="宋体"/>
                <w:snapToGrid w:val="0"/>
              </w:rPr>
            </w:pPr>
            <w:ins w:id="366" w:author="Huawei" w:date="2023-09-26T09:06:00Z">
              <w:r w:rsidRPr="00506640">
                <w:rPr>
                  <w:rFonts w:eastAsia="宋体"/>
                  <w:snapToGrid w:val="0"/>
                </w:rPr>
                <w:t>isNullable: True</w:t>
              </w:r>
            </w:ins>
          </w:p>
        </w:tc>
      </w:tr>
      <w:tr w:rsidR="00AE2D7F" w:rsidRPr="00506640" w14:paraId="3A0DC07D" w14:textId="77777777" w:rsidTr="000E7EFE">
        <w:trPr>
          <w:jc w:val="center"/>
          <w:ins w:id="367" w:author="Huawei" w:date="2023-09-26T09:05:00Z"/>
        </w:trPr>
        <w:tc>
          <w:tcPr>
            <w:tcW w:w="1188" w:type="pct"/>
            <w:vAlign w:val="center"/>
          </w:tcPr>
          <w:p w14:paraId="40FC58C1" w14:textId="78311E16" w:rsidR="00AE2D7F" w:rsidRDefault="004649EE" w:rsidP="00AE2D7F">
            <w:pPr>
              <w:pStyle w:val="TAL"/>
              <w:keepNext w:val="0"/>
              <w:keepLines w:val="0"/>
              <w:rPr>
                <w:ins w:id="368" w:author="Huawei" w:date="2023-09-26T09:05:00Z"/>
                <w:rFonts w:ascii="Courier New" w:eastAsia="宋体" w:hAnsi="Courier New" w:cs="Courier New"/>
                <w:szCs w:val="18"/>
                <w:lang w:eastAsia="zh-CN"/>
              </w:rPr>
            </w:pPr>
            <w:ins w:id="369" w:author="Huawei" w:date="2023-09-26T09:11:00Z">
              <w:r>
                <w:rPr>
                  <w:rFonts w:ascii="Courier New" w:eastAsia="宋体" w:hAnsi="Courier New" w:cs="Courier New"/>
                  <w:lang w:eastAsia="de-DE"/>
                </w:rPr>
                <w:lastRenderedPageBreak/>
                <w:t>R</w:t>
              </w:r>
            </w:ins>
            <w:ins w:id="370" w:author="Huawei" w:date="2023-09-26T09:06:00Z">
              <w:r w:rsidR="00AE2D7F">
                <w:rPr>
                  <w:rFonts w:ascii="Courier New" w:eastAsia="宋体" w:hAnsi="Courier New" w:cs="Courier New"/>
                  <w:lang w:eastAsia="de-DE"/>
                </w:rPr>
                <w:t>adioService.</w:t>
              </w:r>
              <w:r w:rsidR="00AE2D7F" w:rsidRPr="00506640">
                <w:rPr>
                  <w:rFonts w:ascii="Courier New" w:eastAsia="宋体" w:hAnsi="Courier New" w:cs="Courier New"/>
                  <w:szCs w:val="18"/>
                  <w:lang w:eastAsia="zh-CN"/>
                </w:rPr>
                <w:t>uLLatencyTarget</w:t>
              </w:r>
            </w:ins>
          </w:p>
        </w:tc>
        <w:tc>
          <w:tcPr>
            <w:tcW w:w="2992" w:type="pct"/>
          </w:tcPr>
          <w:p w14:paraId="44D26703" w14:textId="217E7373" w:rsidR="00AE2D7F" w:rsidRPr="00506640" w:rsidRDefault="00AE2D7F" w:rsidP="00AE2D7F">
            <w:pPr>
              <w:pStyle w:val="TAL"/>
              <w:rPr>
                <w:ins w:id="371" w:author="Huawei" w:date="2023-09-26T09:06:00Z"/>
                <w:rFonts w:eastAsia="宋体"/>
                <w:lang w:eastAsia="zh-CN"/>
              </w:rPr>
            </w:pPr>
            <w:ins w:id="372" w:author="Huawei" w:date="2023-09-26T09:06:00Z">
              <w:r w:rsidRPr="00506640">
                <w:rPr>
                  <w:rFonts w:eastAsia="宋体"/>
                  <w:lang w:eastAsia="zh-CN"/>
                </w:rPr>
                <w:t xml:space="preserve">It describes the UL latency target for the </w:t>
              </w:r>
            </w:ins>
            <w:ins w:id="373" w:author="Huawei" w:date="2023-09-26T09:07:00Z">
              <w:r w:rsidR="004649EE">
                <w:rPr>
                  <w:rFonts w:eastAsia="宋体"/>
                  <w:lang w:eastAsia="zh-CN"/>
                </w:rPr>
                <w:t>Radio Service</w:t>
              </w:r>
            </w:ins>
            <w:ins w:id="374" w:author="Huawei" w:date="2023-09-26T09:06:00Z">
              <w:r w:rsidRPr="00506640">
                <w:rPr>
                  <w:rFonts w:eastAsia="宋体"/>
                  <w:lang w:eastAsia="zh-CN"/>
                </w:rPr>
                <w:t xml:space="preserve"> that the intent expectation is applied.</w:t>
              </w:r>
              <w:r w:rsidRPr="00EE7041">
                <w:rPr>
                  <w:rFonts w:eastAsia="宋体"/>
                  <w:lang w:eastAsia="zh-CN"/>
                </w:rPr>
                <w:t xml:space="preserve"> For details see attribute ulLatency defined in clause 6.3.1 of TS 28.541 [5].</w:t>
              </w:r>
            </w:ins>
          </w:p>
          <w:p w14:paraId="56C6B741" w14:textId="77777777" w:rsidR="00AE2D7F" w:rsidRPr="00506640" w:rsidRDefault="00AE2D7F" w:rsidP="00AE2D7F">
            <w:pPr>
              <w:pStyle w:val="TAL"/>
              <w:rPr>
                <w:ins w:id="375" w:author="Huawei" w:date="2023-09-26T09:06:00Z"/>
                <w:rFonts w:eastAsia="宋体"/>
                <w:lang w:eastAsia="zh-CN"/>
              </w:rPr>
            </w:pPr>
          </w:p>
          <w:p w14:paraId="2071184D" w14:textId="77777777" w:rsidR="00AE2D7F" w:rsidRPr="00506640" w:rsidRDefault="00AE2D7F" w:rsidP="00AE2D7F">
            <w:pPr>
              <w:pStyle w:val="TAL"/>
              <w:rPr>
                <w:ins w:id="376" w:author="Huawei" w:date="2023-09-26T09:06:00Z"/>
                <w:rFonts w:eastAsia="宋体"/>
                <w:lang w:eastAsia="zh-CN"/>
              </w:rPr>
            </w:pPr>
            <w:ins w:id="377" w:author="Huawei" w:date="2023-09-26T09:06:00Z">
              <w:r>
                <w:rPr>
                  <w:rFonts w:eastAsia="宋体"/>
                  <w:lang w:eastAsia="zh-CN"/>
                </w:rPr>
                <w:t>uLLatency</w:t>
              </w:r>
              <w:r w:rsidRPr="00506640">
                <w:rPr>
                  <w:rFonts w:eastAsia="宋体"/>
                  <w:lang w:eastAsia="zh-CN"/>
                </w:rPr>
                <w:t>Target is an ExpectationTarget including attributes: targetName, targetCondition and targetValueRange.</w:t>
              </w:r>
            </w:ins>
          </w:p>
          <w:p w14:paraId="2DBDF3BA" w14:textId="77777777" w:rsidR="00AE2D7F" w:rsidRPr="00506640" w:rsidRDefault="00AE2D7F" w:rsidP="00AE2D7F">
            <w:pPr>
              <w:pStyle w:val="TAL"/>
              <w:rPr>
                <w:ins w:id="378" w:author="Huawei" w:date="2023-09-26T09:06:00Z"/>
                <w:rFonts w:eastAsia="宋体"/>
                <w:lang w:eastAsia="zh-CN"/>
              </w:rPr>
            </w:pPr>
          </w:p>
          <w:p w14:paraId="6B3BF16C" w14:textId="77777777" w:rsidR="00AE2D7F" w:rsidRPr="00506640" w:rsidRDefault="00AE2D7F" w:rsidP="00AE2D7F">
            <w:pPr>
              <w:pStyle w:val="TAL"/>
              <w:ind w:left="611" w:hanging="284"/>
              <w:rPr>
                <w:ins w:id="379" w:author="Huawei" w:date="2023-09-26T09:06:00Z"/>
                <w:rFonts w:eastAsia="宋体"/>
                <w:lang w:eastAsia="zh-CN"/>
              </w:rPr>
            </w:pPr>
            <w:ins w:id="380" w:author="Huawei" w:date="2023-09-26T09:06:00Z">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ins>
          </w:p>
          <w:p w14:paraId="75A9A7AE" w14:textId="77777777" w:rsidR="00AE2D7F" w:rsidRPr="00506640" w:rsidRDefault="00AE2D7F" w:rsidP="00AE2D7F">
            <w:pPr>
              <w:pStyle w:val="TAL"/>
              <w:ind w:left="611" w:hanging="284"/>
              <w:rPr>
                <w:ins w:id="381" w:author="Huawei" w:date="2023-09-26T09:06:00Z"/>
                <w:rFonts w:eastAsia="宋体"/>
                <w:lang w:eastAsia="zh-CN"/>
              </w:rPr>
            </w:pPr>
            <w:ins w:id="382"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ins>
          </w:p>
          <w:p w14:paraId="2BE5C419" w14:textId="5D9C5662" w:rsidR="00AE2D7F" w:rsidRPr="00506640" w:rsidRDefault="00AE2D7F" w:rsidP="004649EE">
            <w:pPr>
              <w:pStyle w:val="TAL"/>
              <w:keepNext w:val="0"/>
              <w:keepLines w:val="0"/>
              <w:ind w:firstLineChars="200" w:firstLine="360"/>
              <w:rPr>
                <w:ins w:id="383" w:author="Huawei" w:date="2023-09-26T09:05:00Z"/>
                <w:rFonts w:eastAsia="宋体"/>
                <w:lang w:eastAsia="zh-CN"/>
              </w:rPr>
            </w:pPr>
            <w:ins w:id="384" w:author="Huawei" w:date="2023-09-26T09:06:00Z">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ins>
          </w:p>
        </w:tc>
        <w:tc>
          <w:tcPr>
            <w:tcW w:w="820" w:type="pct"/>
          </w:tcPr>
          <w:p w14:paraId="7D9D5CE9" w14:textId="77777777" w:rsidR="00AE2D7F" w:rsidRPr="00506640" w:rsidRDefault="00AE2D7F" w:rsidP="00AE2D7F">
            <w:pPr>
              <w:pStyle w:val="TAL"/>
              <w:rPr>
                <w:ins w:id="385" w:author="Huawei" w:date="2023-09-26T09:06:00Z"/>
                <w:rFonts w:eastAsia="宋体"/>
                <w:snapToGrid w:val="0"/>
              </w:rPr>
            </w:pPr>
            <w:ins w:id="386" w:author="Huawei" w:date="2023-09-26T09:06:00Z">
              <w:r w:rsidRPr="00506640">
                <w:rPr>
                  <w:rFonts w:eastAsia="宋体"/>
                  <w:snapToGrid w:val="0"/>
                </w:rPr>
                <w:t>type: ExpectationTarget</w:t>
              </w:r>
            </w:ins>
          </w:p>
          <w:p w14:paraId="19025547" w14:textId="77777777" w:rsidR="00AE2D7F" w:rsidRPr="00506640" w:rsidRDefault="00AE2D7F" w:rsidP="00AE2D7F">
            <w:pPr>
              <w:pStyle w:val="TAL"/>
              <w:rPr>
                <w:ins w:id="387" w:author="Huawei" w:date="2023-09-26T09:06:00Z"/>
                <w:rFonts w:eastAsia="宋体"/>
                <w:snapToGrid w:val="0"/>
              </w:rPr>
            </w:pPr>
            <w:ins w:id="388" w:author="Huawei" w:date="2023-09-26T09:06:00Z">
              <w:r w:rsidRPr="00506640">
                <w:rPr>
                  <w:rFonts w:eastAsia="宋体"/>
                  <w:snapToGrid w:val="0"/>
                </w:rPr>
                <w:t>multiplicity: 1</w:t>
              </w:r>
            </w:ins>
          </w:p>
          <w:p w14:paraId="098E3760" w14:textId="77777777" w:rsidR="00AE2D7F" w:rsidRPr="00506640" w:rsidRDefault="00AE2D7F" w:rsidP="00AE2D7F">
            <w:pPr>
              <w:pStyle w:val="TAL"/>
              <w:rPr>
                <w:ins w:id="389" w:author="Huawei" w:date="2023-09-26T09:06:00Z"/>
                <w:rFonts w:eastAsia="宋体"/>
                <w:snapToGrid w:val="0"/>
              </w:rPr>
            </w:pPr>
            <w:ins w:id="390" w:author="Huawei" w:date="2023-09-26T09:06:00Z">
              <w:r w:rsidRPr="00506640">
                <w:rPr>
                  <w:rFonts w:eastAsia="宋体"/>
                  <w:snapToGrid w:val="0"/>
                </w:rPr>
                <w:t>isOrdered: N/A</w:t>
              </w:r>
            </w:ins>
          </w:p>
          <w:p w14:paraId="2FEF024B" w14:textId="77777777" w:rsidR="00AE2D7F" w:rsidRPr="00506640" w:rsidRDefault="00AE2D7F" w:rsidP="00AE2D7F">
            <w:pPr>
              <w:pStyle w:val="TAL"/>
              <w:rPr>
                <w:ins w:id="391" w:author="Huawei" w:date="2023-09-26T09:06:00Z"/>
                <w:rFonts w:eastAsia="宋体"/>
                <w:snapToGrid w:val="0"/>
              </w:rPr>
            </w:pPr>
            <w:ins w:id="392" w:author="Huawei" w:date="2023-09-26T09:06:00Z">
              <w:r w:rsidRPr="00506640">
                <w:rPr>
                  <w:rFonts w:eastAsia="宋体"/>
                  <w:snapToGrid w:val="0"/>
                </w:rPr>
                <w:t>isUnique: N/A</w:t>
              </w:r>
            </w:ins>
          </w:p>
          <w:p w14:paraId="7F37B55C" w14:textId="77777777" w:rsidR="00AE2D7F" w:rsidRPr="00506640" w:rsidRDefault="00AE2D7F" w:rsidP="00AE2D7F">
            <w:pPr>
              <w:pStyle w:val="TAL"/>
              <w:rPr>
                <w:ins w:id="393" w:author="Huawei" w:date="2023-09-26T09:06:00Z"/>
                <w:rFonts w:eastAsia="宋体"/>
                <w:snapToGrid w:val="0"/>
              </w:rPr>
            </w:pPr>
            <w:ins w:id="394" w:author="Huawei" w:date="2023-09-26T09:06:00Z">
              <w:r w:rsidRPr="00506640">
                <w:rPr>
                  <w:rFonts w:eastAsia="宋体"/>
                  <w:snapToGrid w:val="0"/>
                </w:rPr>
                <w:t xml:space="preserve">defaultValue: </w:t>
              </w:r>
              <w:r w:rsidRPr="00FF1FCE">
                <w:rPr>
                  <w:rFonts w:eastAsia="宋体"/>
                  <w:snapToGrid w:val="0"/>
                </w:rPr>
                <w:t>None</w:t>
              </w:r>
            </w:ins>
          </w:p>
          <w:p w14:paraId="28A0C0B6" w14:textId="17357A84" w:rsidR="00AE2D7F" w:rsidRPr="00506640" w:rsidRDefault="00AE2D7F" w:rsidP="00AE2D7F">
            <w:pPr>
              <w:pStyle w:val="TAL"/>
              <w:keepNext w:val="0"/>
              <w:keepLines w:val="0"/>
              <w:rPr>
                <w:ins w:id="395" w:author="Huawei" w:date="2023-09-26T09:05:00Z"/>
                <w:rFonts w:eastAsia="宋体"/>
                <w:snapToGrid w:val="0"/>
              </w:rPr>
            </w:pPr>
            <w:ins w:id="396" w:author="Huawei" w:date="2023-09-26T09:06:00Z">
              <w:r w:rsidRPr="00506640">
                <w:rPr>
                  <w:rFonts w:eastAsia="宋体"/>
                  <w:snapToGrid w:val="0"/>
                </w:rPr>
                <w:t>isNullable: True</w:t>
              </w:r>
            </w:ins>
          </w:p>
        </w:tc>
      </w:tr>
    </w:tbl>
    <w:p w14:paraId="750B4993" w14:textId="4D12931F" w:rsidR="000E7EFE" w:rsidRPr="000E7EFE" w:rsidRDefault="000E7EFE" w:rsidP="005C6968">
      <w:pPr>
        <w:rPr>
          <w:ins w:id="397" w:author="Huawei" w:date="2023-09-25T14:40:00Z"/>
          <w:lang w:eastAsia="zh-CN"/>
        </w:rPr>
      </w:pPr>
    </w:p>
    <w:p w14:paraId="73F24314" w14:textId="630D6FAB" w:rsidR="00B32B65" w:rsidRDefault="00B32B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17E" w14:paraId="1B244831" w14:textId="77777777" w:rsidTr="001D49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6AF420" w14:textId="2081223E" w:rsidR="0064217E" w:rsidRDefault="0064217E" w:rsidP="001D4948">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596B6B1" w14:textId="77777777" w:rsidR="001D4948" w:rsidRPr="00506640" w:rsidRDefault="001D4948" w:rsidP="001D4948">
      <w:pPr>
        <w:pStyle w:val="30"/>
        <w:rPr>
          <w:rFonts w:eastAsia="宋体"/>
          <w:lang w:eastAsia="zh-CN"/>
        </w:rPr>
      </w:pPr>
      <w:bookmarkStart w:id="398" w:name="_Toc106192983"/>
      <w:bookmarkStart w:id="399" w:name="_Toc146286131"/>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398"/>
      <w:bookmarkEnd w:id="399"/>
    </w:p>
    <w:p w14:paraId="6194F064" w14:textId="77777777" w:rsidR="00A82E07" w:rsidRPr="008F7C23" w:rsidRDefault="00A82E07" w:rsidP="00A82E0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9D72557" w14:textId="77777777" w:rsidR="00A82E07" w:rsidRDefault="00A82E07" w:rsidP="00A82E07">
      <w:pPr>
        <w:pStyle w:val="PL"/>
      </w:pPr>
      <w:r>
        <w:t>openapi: 3.0.1</w:t>
      </w:r>
    </w:p>
    <w:p w14:paraId="3DC03B7E" w14:textId="77777777" w:rsidR="00A82E07" w:rsidRDefault="00A82E07" w:rsidP="00A82E07">
      <w:pPr>
        <w:pStyle w:val="PL"/>
      </w:pPr>
      <w:r>
        <w:t>info:</w:t>
      </w:r>
    </w:p>
    <w:p w14:paraId="12B73628" w14:textId="77777777" w:rsidR="00A82E07" w:rsidRDefault="00A82E07" w:rsidP="00A82E07">
      <w:pPr>
        <w:pStyle w:val="PL"/>
      </w:pPr>
      <w:r>
        <w:t xml:space="preserve">  title: Intent NRM</w:t>
      </w:r>
    </w:p>
    <w:p w14:paraId="19A546CB" w14:textId="77777777" w:rsidR="00A82E07" w:rsidRDefault="00A82E07" w:rsidP="00A82E07">
      <w:pPr>
        <w:pStyle w:val="PL"/>
      </w:pPr>
      <w:r>
        <w:t xml:space="preserve">  version: 18.1.0</w:t>
      </w:r>
    </w:p>
    <w:p w14:paraId="74999E4D" w14:textId="77777777" w:rsidR="00A82E07" w:rsidRDefault="00A82E07" w:rsidP="00A82E07">
      <w:pPr>
        <w:pStyle w:val="PL"/>
      </w:pPr>
      <w:r>
        <w:t xml:space="preserve">  description: &gt;-</w:t>
      </w:r>
    </w:p>
    <w:p w14:paraId="445AF7E5" w14:textId="77777777" w:rsidR="00A82E07" w:rsidRDefault="00A82E07" w:rsidP="00A82E07">
      <w:pPr>
        <w:pStyle w:val="PL"/>
      </w:pPr>
      <w:r>
        <w:t xml:space="preserve">    OAS 3.0.1 definition of the Intent NRM</w:t>
      </w:r>
    </w:p>
    <w:p w14:paraId="70E4D2D9" w14:textId="77777777" w:rsidR="00A82E07" w:rsidRDefault="00A82E07" w:rsidP="00A82E07">
      <w:pPr>
        <w:pStyle w:val="PL"/>
      </w:pPr>
      <w:r>
        <w:t xml:space="preserve">    © 2023, 3GPP Organizational Partners (ARIB, ATIS, CCSA, ETSI, TSDSI, TTA, TTC).</w:t>
      </w:r>
    </w:p>
    <w:p w14:paraId="1579B3B0" w14:textId="77777777" w:rsidR="00A82E07" w:rsidRDefault="00A82E07" w:rsidP="00A82E07">
      <w:pPr>
        <w:pStyle w:val="PL"/>
      </w:pPr>
      <w:r>
        <w:t xml:space="preserve">    All rights reserved.</w:t>
      </w:r>
    </w:p>
    <w:p w14:paraId="78EF2D4B" w14:textId="77777777" w:rsidR="00A82E07" w:rsidRDefault="00A82E07" w:rsidP="00A82E07">
      <w:pPr>
        <w:pStyle w:val="PL"/>
      </w:pPr>
      <w:r>
        <w:t>externalDocs:</w:t>
      </w:r>
    </w:p>
    <w:p w14:paraId="0AA98598" w14:textId="77777777" w:rsidR="00A82E07" w:rsidRDefault="00A82E07" w:rsidP="00A82E07">
      <w:pPr>
        <w:pStyle w:val="PL"/>
      </w:pPr>
      <w:r>
        <w:t xml:space="preserve">  description: 3GPP TS 28.312; Intent driven management services for mobile networks</w:t>
      </w:r>
    </w:p>
    <w:p w14:paraId="2476C8B3" w14:textId="77777777" w:rsidR="00A82E07" w:rsidRDefault="00A82E07" w:rsidP="00A82E07">
      <w:pPr>
        <w:pStyle w:val="PL"/>
      </w:pPr>
      <w:r>
        <w:t xml:space="preserve">  url: http://www.3gpp.org/ftp/Specs/archive/28_series/28.312/</w:t>
      </w:r>
    </w:p>
    <w:p w14:paraId="7BFE4281" w14:textId="77777777" w:rsidR="00A82E07" w:rsidRDefault="00A82E07" w:rsidP="00A82E07">
      <w:pPr>
        <w:pStyle w:val="PL"/>
      </w:pPr>
      <w:r>
        <w:t>paths: {}</w:t>
      </w:r>
    </w:p>
    <w:p w14:paraId="644A5A01" w14:textId="77777777" w:rsidR="00A82E07" w:rsidRDefault="00A82E07" w:rsidP="00A82E07">
      <w:pPr>
        <w:pStyle w:val="PL"/>
      </w:pPr>
      <w:r>
        <w:t>components:</w:t>
      </w:r>
    </w:p>
    <w:p w14:paraId="136BBE0B" w14:textId="77777777" w:rsidR="00A82E07" w:rsidRDefault="00A82E07" w:rsidP="00A82E07">
      <w:pPr>
        <w:pStyle w:val="PL"/>
      </w:pPr>
      <w:r>
        <w:t xml:space="preserve">  schemas:</w:t>
      </w:r>
    </w:p>
    <w:p w14:paraId="27667221" w14:textId="77777777" w:rsidR="00A82E07" w:rsidRDefault="00A82E07" w:rsidP="00A82E07">
      <w:pPr>
        <w:pStyle w:val="PL"/>
      </w:pPr>
      <w:r>
        <w:t xml:space="preserve">       </w:t>
      </w:r>
    </w:p>
    <w:p w14:paraId="2035366E" w14:textId="77777777" w:rsidR="00A82E07" w:rsidRDefault="00A82E07" w:rsidP="00A82E07">
      <w:pPr>
        <w:pStyle w:val="PL"/>
      </w:pPr>
      <w:r>
        <w:t xml:space="preserve">   #-------Definition of generic IOCs ----------#  </w:t>
      </w:r>
    </w:p>
    <w:p w14:paraId="3475D6A7" w14:textId="77777777" w:rsidR="00A82E07" w:rsidRDefault="00A82E07" w:rsidP="00A82E07">
      <w:pPr>
        <w:pStyle w:val="PL"/>
      </w:pPr>
    </w:p>
    <w:p w14:paraId="27B8A374" w14:textId="77777777" w:rsidR="00A82E07" w:rsidRDefault="00A82E07" w:rsidP="00A82E07">
      <w:pPr>
        <w:pStyle w:val="PL"/>
      </w:pPr>
      <w:r>
        <w:t xml:space="preserve">    SubNetwork-Single:</w:t>
      </w:r>
    </w:p>
    <w:p w14:paraId="71636A5C" w14:textId="77777777" w:rsidR="00A82E07" w:rsidRDefault="00A82E07" w:rsidP="00A82E07">
      <w:pPr>
        <w:pStyle w:val="PL"/>
      </w:pPr>
      <w:r>
        <w:t xml:space="preserve">      allOf:</w:t>
      </w:r>
    </w:p>
    <w:p w14:paraId="0DF447BB" w14:textId="77777777" w:rsidR="00A82E07" w:rsidRDefault="00A82E07" w:rsidP="00A82E07">
      <w:pPr>
        <w:pStyle w:val="PL"/>
      </w:pPr>
      <w:r>
        <w:t xml:space="preserve">      - $ref: 'TS28623_GenericNrm.yaml#/components/schemas/Top'</w:t>
      </w:r>
    </w:p>
    <w:p w14:paraId="6F709198" w14:textId="77777777" w:rsidR="00A82E07" w:rsidRDefault="00A82E07" w:rsidP="00A82E07">
      <w:pPr>
        <w:pStyle w:val="PL"/>
      </w:pPr>
      <w:r>
        <w:t xml:space="preserve">      - type: object</w:t>
      </w:r>
    </w:p>
    <w:p w14:paraId="4C8E6B0E" w14:textId="77777777" w:rsidR="00A82E07" w:rsidRDefault="00A82E07" w:rsidP="00A82E07">
      <w:pPr>
        <w:pStyle w:val="PL"/>
      </w:pPr>
      <w:r>
        <w:t xml:space="preserve">        properties:</w:t>
      </w:r>
    </w:p>
    <w:p w14:paraId="0EADD53A" w14:textId="77777777" w:rsidR="00A82E07" w:rsidRDefault="00A82E07" w:rsidP="00A82E07">
      <w:pPr>
        <w:pStyle w:val="PL"/>
      </w:pPr>
      <w:r>
        <w:t xml:space="preserve">          attributes:</w:t>
      </w:r>
    </w:p>
    <w:p w14:paraId="3DD9BD14" w14:textId="77777777" w:rsidR="00A82E07" w:rsidRDefault="00A82E07" w:rsidP="00A82E07">
      <w:pPr>
        <w:pStyle w:val="PL"/>
      </w:pPr>
      <w:r>
        <w:t xml:space="preserve">            $ref: 'TS28623_GenericNrm.yaml#/components/schemas/SubNetwork-Attr'</w:t>
      </w:r>
    </w:p>
    <w:p w14:paraId="65378C25" w14:textId="77777777" w:rsidR="00A82E07" w:rsidRDefault="00A82E07" w:rsidP="00A82E07">
      <w:pPr>
        <w:pStyle w:val="PL"/>
      </w:pPr>
      <w:r>
        <w:t xml:space="preserve">      - $ref: 'TS28623_GenericNrm.yaml#/components/schemas/SubNetwork-ncO'</w:t>
      </w:r>
    </w:p>
    <w:p w14:paraId="1F084627" w14:textId="77777777" w:rsidR="00A82E07" w:rsidRDefault="00A82E07" w:rsidP="00A82E07">
      <w:pPr>
        <w:pStyle w:val="PL"/>
      </w:pPr>
      <w:r>
        <w:t xml:space="preserve">      - type: object</w:t>
      </w:r>
    </w:p>
    <w:p w14:paraId="1B78106D" w14:textId="77777777" w:rsidR="00A82E07" w:rsidRDefault="00A82E07" w:rsidP="00A82E07">
      <w:pPr>
        <w:pStyle w:val="PL"/>
      </w:pPr>
      <w:r>
        <w:t xml:space="preserve">        properties:</w:t>
      </w:r>
    </w:p>
    <w:p w14:paraId="681AD94C" w14:textId="77777777" w:rsidR="00A82E07" w:rsidRDefault="00A82E07" w:rsidP="00A82E07">
      <w:pPr>
        <w:pStyle w:val="PL"/>
      </w:pPr>
      <w:r>
        <w:t xml:space="preserve">          SubNetwork:</w:t>
      </w:r>
    </w:p>
    <w:p w14:paraId="690F1F2F" w14:textId="77777777" w:rsidR="00A82E07" w:rsidRDefault="00A82E07" w:rsidP="00A82E07">
      <w:pPr>
        <w:pStyle w:val="PL"/>
      </w:pPr>
      <w:r>
        <w:t xml:space="preserve">            $ref: '#/components/schemas/SubNetwork-Multiple'</w:t>
      </w:r>
    </w:p>
    <w:p w14:paraId="042C4178" w14:textId="77777777" w:rsidR="00A82E07" w:rsidRDefault="00A82E07" w:rsidP="00A82E07">
      <w:pPr>
        <w:pStyle w:val="PL"/>
      </w:pPr>
      <w:r>
        <w:t xml:space="preserve">          IntentHandlingFunction:</w:t>
      </w:r>
    </w:p>
    <w:p w14:paraId="30D84195" w14:textId="77777777" w:rsidR="00A82E07" w:rsidRDefault="00A82E07" w:rsidP="00A82E07">
      <w:pPr>
        <w:pStyle w:val="PL"/>
      </w:pPr>
      <w:r>
        <w:t xml:space="preserve">            $ref: '#/components/schemas/IntentHandlingFunction-Multiple'</w:t>
      </w:r>
    </w:p>
    <w:p w14:paraId="7358B250" w14:textId="77777777" w:rsidR="00A82E07" w:rsidRDefault="00A82E07" w:rsidP="00A82E07">
      <w:pPr>
        <w:pStyle w:val="PL"/>
      </w:pPr>
    </w:p>
    <w:p w14:paraId="2CBDA851" w14:textId="77777777" w:rsidR="00A82E07" w:rsidRDefault="00A82E07" w:rsidP="00A82E07">
      <w:pPr>
        <w:pStyle w:val="PL"/>
      </w:pPr>
      <w:r>
        <w:t xml:space="preserve">    Intent-Single:</w:t>
      </w:r>
    </w:p>
    <w:p w14:paraId="02EEEBA5" w14:textId="77777777" w:rsidR="00A82E07" w:rsidRDefault="00A82E07" w:rsidP="00A82E07">
      <w:pPr>
        <w:pStyle w:val="PL"/>
      </w:pPr>
      <w:r>
        <w:t xml:space="preserve">      allOf:</w:t>
      </w:r>
    </w:p>
    <w:p w14:paraId="22D2BF9B" w14:textId="77777777" w:rsidR="00A82E07" w:rsidRDefault="00A82E07" w:rsidP="00A82E07">
      <w:pPr>
        <w:pStyle w:val="PL"/>
      </w:pPr>
      <w:r>
        <w:t xml:space="preserve">      - $ref: 'TS28623_GenericNrm.yaml#/components/schemas/Top'    </w:t>
      </w:r>
    </w:p>
    <w:p w14:paraId="0A0D6CAA" w14:textId="77777777" w:rsidR="00A82E07" w:rsidRDefault="00A82E07" w:rsidP="00A82E07">
      <w:pPr>
        <w:pStyle w:val="PL"/>
      </w:pPr>
      <w:r>
        <w:t xml:space="preserve">      - type: object</w:t>
      </w:r>
      <w:bookmarkStart w:id="400" w:name="_GoBack"/>
      <w:bookmarkEnd w:id="400"/>
    </w:p>
    <w:p w14:paraId="400E6796" w14:textId="77777777" w:rsidR="00A82E07" w:rsidRDefault="00A82E07" w:rsidP="00A82E07">
      <w:pPr>
        <w:pStyle w:val="PL"/>
      </w:pPr>
      <w:r>
        <w:t xml:space="preserve">        properties:</w:t>
      </w:r>
    </w:p>
    <w:p w14:paraId="03A8B751" w14:textId="77777777" w:rsidR="00A82E07" w:rsidRDefault="00A82E07" w:rsidP="00A82E07">
      <w:pPr>
        <w:pStyle w:val="PL"/>
      </w:pPr>
      <w:r>
        <w:t xml:space="preserve">          userLabel:</w:t>
      </w:r>
    </w:p>
    <w:p w14:paraId="7A8D5F63" w14:textId="77777777" w:rsidR="00A82E07" w:rsidRDefault="00A82E07" w:rsidP="00A82E07">
      <w:pPr>
        <w:pStyle w:val="PL"/>
      </w:pPr>
      <w:r>
        <w:t xml:space="preserve">            type: string</w:t>
      </w:r>
    </w:p>
    <w:p w14:paraId="1C914550" w14:textId="77777777" w:rsidR="00A82E07" w:rsidRDefault="00A82E07" w:rsidP="00A82E07">
      <w:pPr>
        <w:pStyle w:val="PL"/>
      </w:pPr>
      <w:r>
        <w:t xml:space="preserve">          intentExpectations:</w:t>
      </w:r>
    </w:p>
    <w:p w14:paraId="0C1CDAB8" w14:textId="77777777" w:rsidR="00A82E07" w:rsidRDefault="00A82E07" w:rsidP="00A82E07">
      <w:pPr>
        <w:pStyle w:val="PL"/>
      </w:pPr>
      <w:r>
        <w:t xml:space="preserve">            type: array</w:t>
      </w:r>
    </w:p>
    <w:p w14:paraId="49FF715A" w14:textId="77777777" w:rsidR="00A82E07" w:rsidRDefault="00A82E07" w:rsidP="00A82E07">
      <w:pPr>
        <w:pStyle w:val="PL"/>
      </w:pPr>
      <w:r>
        <w:t xml:space="preserve">            items:</w:t>
      </w:r>
    </w:p>
    <w:p w14:paraId="67AC5F7C" w14:textId="77777777" w:rsidR="00A82E07" w:rsidRDefault="00A82E07" w:rsidP="00A82E07">
      <w:pPr>
        <w:pStyle w:val="PL"/>
      </w:pPr>
      <w:r>
        <w:t xml:space="preserve">              type: object</w:t>
      </w:r>
    </w:p>
    <w:p w14:paraId="5AD8176C" w14:textId="77777777" w:rsidR="00A82E07" w:rsidRDefault="00A82E07" w:rsidP="00A82E07">
      <w:pPr>
        <w:pStyle w:val="PL"/>
      </w:pPr>
      <w:r>
        <w:t xml:space="preserve">              oneOf:</w:t>
      </w:r>
    </w:p>
    <w:p w14:paraId="2F078259" w14:textId="77777777" w:rsidR="00A82E07" w:rsidRDefault="00A82E07" w:rsidP="00A82E07">
      <w:pPr>
        <w:pStyle w:val="PL"/>
      </w:pPr>
      <w:r>
        <w:t xml:space="preserve">                - $ref: "#/components/schemas/IntentExpectation"</w:t>
      </w:r>
    </w:p>
    <w:p w14:paraId="4E204A53" w14:textId="77777777" w:rsidR="00A82E07" w:rsidRDefault="00A82E07" w:rsidP="00A82E07">
      <w:pPr>
        <w:pStyle w:val="PL"/>
      </w:pPr>
      <w:r>
        <w:t xml:space="preserve">                - $ref: "TS28312_IntentExpectations.yaml#/components/schemas/RadioNetworkExpectation"</w:t>
      </w:r>
    </w:p>
    <w:p w14:paraId="47D0429F" w14:textId="77777777" w:rsidR="00A82E07" w:rsidRDefault="00A82E07" w:rsidP="00A82E07">
      <w:pPr>
        <w:pStyle w:val="PL"/>
        <w:rPr>
          <w:ins w:id="401" w:author="ruiyue"/>
        </w:rPr>
      </w:pPr>
      <w:ins w:id="402" w:author="ruiyue">
        <w:r>
          <w:t xml:space="preserve">                - $ref: "TS28312_IntentExpectations.yaml#/components/schemas/EdgeServiceSupportExpectation"</w:t>
        </w:r>
      </w:ins>
    </w:p>
    <w:p w14:paraId="1B9899E4" w14:textId="77777777" w:rsidR="00A82E07" w:rsidRDefault="00A82E07" w:rsidP="00A82E07">
      <w:pPr>
        <w:pStyle w:val="PL"/>
        <w:rPr>
          <w:ins w:id="403" w:author="ruiyue"/>
        </w:rPr>
      </w:pPr>
      <w:ins w:id="404" w:author="ruiyue">
        <w:r>
          <w:t xml:space="preserve">                - $ref: "TS28312_IntentExpectations.yaml#/components/schemas/RadioServiceExpectation"                </w:t>
        </w:r>
      </w:ins>
    </w:p>
    <w:p w14:paraId="48548849" w14:textId="77777777" w:rsidR="00A82E07" w:rsidRDefault="00A82E07" w:rsidP="00A82E07">
      <w:pPr>
        <w:pStyle w:val="PL"/>
        <w:rPr>
          <w:del w:id="405" w:author="ruiyue"/>
        </w:rPr>
      </w:pPr>
      <w:del w:id="406" w:author="ruiyue">
        <w:r>
          <w:delText xml:space="preserve">                - $ref: "TS28312_IntentExpectations.yaml#/components/schemas/EdgeServiceSupportExpectation"                </w:delText>
        </w:r>
      </w:del>
    </w:p>
    <w:p w14:paraId="6DFD24CB" w14:textId="77777777" w:rsidR="00A82E07" w:rsidRDefault="00A82E07" w:rsidP="00A82E07">
      <w:pPr>
        <w:pStyle w:val="PL"/>
      </w:pPr>
      <w:r>
        <w:lastRenderedPageBreak/>
        <w:t xml:space="preserve">          intentContexts:</w:t>
      </w:r>
    </w:p>
    <w:p w14:paraId="23797C81" w14:textId="77777777" w:rsidR="00A82E07" w:rsidRDefault="00A82E07" w:rsidP="00A82E07">
      <w:pPr>
        <w:pStyle w:val="PL"/>
      </w:pPr>
      <w:r>
        <w:t xml:space="preserve">            type: array</w:t>
      </w:r>
    </w:p>
    <w:p w14:paraId="06AA24FA" w14:textId="77777777" w:rsidR="00A82E07" w:rsidRDefault="00A82E07" w:rsidP="00A82E07">
      <w:pPr>
        <w:pStyle w:val="PL"/>
      </w:pPr>
      <w:r>
        <w:t xml:space="preserve">            items:</w:t>
      </w:r>
    </w:p>
    <w:p w14:paraId="48594291" w14:textId="77777777" w:rsidR="00A82E07" w:rsidRDefault="00A82E07" w:rsidP="00A82E07">
      <w:pPr>
        <w:pStyle w:val="PL"/>
      </w:pPr>
      <w:r>
        <w:t xml:space="preserve">              $ref: '#/components/schemas/IntentContext'</w:t>
      </w:r>
    </w:p>
    <w:p w14:paraId="235B93E9" w14:textId="77777777" w:rsidR="00A82E07" w:rsidRDefault="00A82E07" w:rsidP="00A82E07">
      <w:pPr>
        <w:pStyle w:val="PL"/>
      </w:pPr>
      <w:r>
        <w:t xml:space="preserve">          intentAdminState:</w:t>
      </w:r>
    </w:p>
    <w:p w14:paraId="0B462651" w14:textId="77777777" w:rsidR="00A82E07" w:rsidRDefault="00A82E07" w:rsidP="00A82E07">
      <w:pPr>
        <w:pStyle w:val="PL"/>
      </w:pPr>
      <w:r>
        <w:t xml:space="preserve">            type: string</w:t>
      </w:r>
    </w:p>
    <w:p w14:paraId="1D38AEA5" w14:textId="77777777" w:rsidR="00A82E07" w:rsidRDefault="00A82E07" w:rsidP="00A82E07">
      <w:pPr>
        <w:pStyle w:val="PL"/>
      </w:pPr>
      <w:r>
        <w:t xml:space="preserve">            enum:</w:t>
      </w:r>
    </w:p>
    <w:p w14:paraId="2290B2C8" w14:textId="77777777" w:rsidR="00A82E07" w:rsidRDefault="00A82E07" w:rsidP="00A82E07">
      <w:pPr>
        <w:pStyle w:val="PL"/>
      </w:pPr>
      <w:r>
        <w:t xml:space="preserve">              - ACTIVATED</w:t>
      </w:r>
    </w:p>
    <w:p w14:paraId="24275708" w14:textId="77777777" w:rsidR="00A82E07" w:rsidRDefault="00A82E07" w:rsidP="00A82E07">
      <w:pPr>
        <w:pStyle w:val="PL"/>
      </w:pPr>
      <w:r>
        <w:t xml:space="preserve">              - DEACTIVATED</w:t>
      </w:r>
    </w:p>
    <w:p w14:paraId="1442A679" w14:textId="77777777" w:rsidR="00A82E07" w:rsidRDefault="00A82E07" w:rsidP="00A82E07">
      <w:pPr>
        <w:pStyle w:val="PL"/>
      </w:pPr>
      <w:r>
        <w:t xml:space="preserve">          intentPriority:</w:t>
      </w:r>
    </w:p>
    <w:p w14:paraId="5BF93E41" w14:textId="77777777" w:rsidR="00A82E07" w:rsidRDefault="00A82E07" w:rsidP="00A82E07">
      <w:pPr>
        <w:pStyle w:val="PL"/>
      </w:pPr>
      <w:r>
        <w:t xml:space="preserve">            type: integer  </w:t>
      </w:r>
    </w:p>
    <w:p w14:paraId="03D63CB4" w14:textId="77777777" w:rsidR="00A82E07" w:rsidRDefault="00A82E07" w:rsidP="00A82E07">
      <w:pPr>
        <w:pStyle w:val="PL"/>
      </w:pPr>
      <w:r>
        <w:t xml:space="preserve">          observationPeriod:</w:t>
      </w:r>
    </w:p>
    <w:p w14:paraId="4CE366E2" w14:textId="77777777" w:rsidR="00A82E07" w:rsidRDefault="00A82E07" w:rsidP="00A82E07">
      <w:pPr>
        <w:pStyle w:val="PL"/>
      </w:pPr>
      <w:r>
        <w:t xml:space="preserve">            type: integer</w:t>
      </w:r>
    </w:p>
    <w:p w14:paraId="4AEECD5C" w14:textId="77777777" w:rsidR="00A82E07" w:rsidRDefault="00A82E07" w:rsidP="00A82E07">
      <w:pPr>
        <w:pStyle w:val="PL"/>
      </w:pPr>
      <w:r>
        <w:t xml:space="preserve">          intentReportReference:</w:t>
      </w:r>
    </w:p>
    <w:p w14:paraId="4649136B" w14:textId="77777777" w:rsidR="00A82E07" w:rsidRDefault="00A82E07" w:rsidP="00A82E07">
      <w:pPr>
        <w:pStyle w:val="PL"/>
      </w:pPr>
      <w:r>
        <w:t xml:space="preserve">            $ref: 'TS28623_ComDefs.yaml#/components/schemas/Dn'  </w:t>
      </w:r>
    </w:p>
    <w:p w14:paraId="7C7AD745" w14:textId="77777777" w:rsidR="00A82E07" w:rsidRDefault="00A82E07" w:rsidP="00A82E07">
      <w:pPr>
        <w:pStyle w:val="PL"/>
      </w:pPr>
      <w:r>
        <w:t xml:space="preserve">    IntentReport-Single:</w:t>
      </w:r>
    </w:p>
    <w:p w14:paraId="0FA16562" w14:textId="77777777" w:rsidR="00A82E07" w:rsidRDefault="00A82E07" w:rsidP="00A82E07">
      <w:pPr>
        <w:pStyle w:val="PL"/>
      </w:pPr>
      <w:r>
        <w:t xml:space="preserve">      allOf:</w:t>
      </w:r>
    </w:p>
    <w:p w14:paraId="3DBB290F" w14:textId="77777777" w:rsidR="00A82E07" w:rsidRDefault="00A82E07" w:rsidP="00A82E07">
      <w:pPr>
        <w:pStyle w:val="PL"/>
      </w:pPr>
      <w:r>
        <w:t xml:space="preserve">      - $ref: 'TS28623_GenericNrm.yaml#/components/schemas/Top'    </w:t>
      </w:r>
    </w:p>
    <w:p w14:paraId="5022F0BA" w14:textId="77777777" w:rsidR="00A82E07" w:rsidRDefault="00A82E07" w:rsidP="00A82E07">
      <w:pPr>
        <w:pStyle w:val="PL"/>
      </w:pPr>
      <w:r>
        <w:t xml:space="preserve">      - type: object</w:t>
      </w:r>
    </w:p>
    <w:p w14:paraId="6779E5F6" w14:textId="77777777" w:rsidR="00A82E07" w:rsidRDefault="00A82E07" w:rsidP="00A82E07">
      <w:pPr>
        <w:pStyle w:val="PL"/>
      </w:pPr>
      <w:r>
        <w:t xml:space="preserve">        properties:</w:t>
      </w:r>
    </w:p>
    <w:p w14:paraId="4A77F8C4" w14:textId="77777777" w:rsidR="00A82E07" w:rsidRDefault="00A82E07" w:rsidP="00A82E07">
      <w:pPr>
        <w:pStyle w:val="PL"/>
      </w:pPr>
      <w:r>
        <w:t xml:space="preserve">          intentFulfilmentReport:</w:t>
      </w:r>
    </w:p>
    <w:p w14:paraId="778F4E57" w14:textId="77777777" w:rsidR="00A82E07" w:rsidRDefault="00A82E07" w:rsidP="00A82E07">
      <w:pPr>
        <w:pStyle w:val="PL"/>
      </w:pPr>
      <w:r>
        <w:t xml:space="preserve">            type: array</w:t>
      </w:r>
    </w:p>
    <w:p w14:paraId="4FBD6953" w14:textId="77777777" w:rsidR="00A82E07" w:rsidRDefault="00A82E07" w:rsidP="00A82E07">
      <w:pPr>
        <w:pStyle w:val="PL"/>
      </w:pPr>
      <w:r>
        <w:t xml:space="preserve">            items:</w:t>
      </w:r>
    </w:p>
    <w:p w14:paraId="307E6999" w14:textId="77777777" w:rsidR="00A82E07" w:rsidRDefault="00A82E07" w:rsidP="00A82E07">
      <w:pPr>
        <w:pStyle w:val="PL"/>
      </w:pPr>
      <w:r>
        <w:t xml:space="preserve">              $ref: '#/components/schemas/IntentFulfilmentReport'</w:t>
      </w:r>
    </w:p>
    <w:p w14:paraId="7CA5E141" w14:textId="77777777" w:rsidR="00A82E07" w:rsidRDefault="00A82E07" w:rsidP="00A82E07">
      <w:pPr>
        <w:pStyle w:val="PL"/>
      </w:pPr>
      <w:r>
        <w:t xml:space="preserve">          intentConflictReports:</w:t>
      </w:r>
    </w:p>
    <w:p w14:paraId="02BF702E" w14:textId="77777777" w:rsidR="00A82E07" w:rsidRDefault="00A82E07" w:rsidP="00A82E07">
      <w:pPr>
        <w:pStyle w:val="PL"/>
      </w:pPr>
      <w:r>
        <w:t xml:space="preserve">            type: array</w:t>
      </w:r>
    </w:p>
    <w:p w14:paraId="053F480A" w14:textId="77777777" w:rsidR="00A82E07" w:rsidRDefault="00A82E07" w:rsidP="00A82E07">
      <w:pPr>
        <w:pStyle w:val="PL"/>
      </w:pPr>
      <w:r>
        <w:t xml:space="preserve">            items:</w:t>
      </w:r>
    </w:p>
    <w:p w14:paraId="67BB6B5E" w14:textId="77777777" w:rsidR="00A82E07" w:rsidRDefault="00A82E07" w:rsidP="00A82E07">
      <w:pPr>
        <w:pStyle w:val="PL"/>
      </w:pPr>
      <w:r>
        <w:t xml:space="preserve">              $ref: '#/components/schemas/IntentConflictReport'</w:t>
      </w:r>
    </w:p>
    <w:p w14:paraId="1C12EDC7" w14:textId="77777777" w:rsidR="00A82E07" w:rsidRDefault="00A82E07" w:rsidP="00A82E07">
      <w:pPr>
        <w:pStyle w:val="PL"/>
      </w:pPr>
      <w:r>
        <w:t xml:space="preserve">          intentFeasibilityCheckReport:</w:t>
      </w:r>
    </w:p>
    <w:p w14:paraId="1D38A06B" w14:textId="77777777" w:rsidR="00A82E07" w:rsidRDefault="00A82E07" w:rsidP="00A82E07">
      <w:pPr>
        <w:pStyle w:val="PL"/>
      </w:pPr>
      <w:r>
        <w:t xml:space="preserve">            type: array</w:t>
      </w:r>
    </w:p>
    <w:p w14:paraId="206EFA65" w14:textId="77777777" w:rsidR="00A82E07" w:rsidRDefault="00A82E07" w:rsidP="00A82E07">
      <w:pPr>
        <w:pStyle w:val="PL"/>
      </w:pPr>
      <w:r>
        <w:t xml:space="preserve">            items:</w:t>
      </w:r>
    </w:p>
    <w:p w14:paraId="5C88C025" w14:textId="77777777" w:rsidR="00A82E07" w:rsidRDefault="00A82E07" w:rsidP="00A82E07">
      <w:pPr>
        <w:pStyle w:val="PL"/>
      </w:pPr>
      <w:r>
        <w:t xml:space="preserve">              $ref: '#/components/schemas/IntentFeasibilityCheckReport'            </w:t>
      </w:r>
    </w:p>
    <w:p w14:paraId="054021EA" w14:textId="77777777" w:rsidR="00A82E07" w:rsidRDefault="00A82E07" w:rsidP="00A82E07">
      <w:pPr>
        <w:pStyle w:val="PL"/>
      </w:pPr>
      <w:r>
        <w:t xml:space="preserve">          intentReference:</w:t>
      </w:r>
    </w:p>
    <w:p w14:paraId="0861B2A7" w14:textId="77777777" w:rsidR="00A82E07" w:rsidRDefault="00A82E07" w:rsidP="00A82E07">
      <w:pPr>
        <w:pStyle w:val="PL"/>
      </w:pPr>
      <w:r>
        <w:t xml:space="preserve">            $ref: 'TS28623_ComDefs.yaml#/components/schemas/Dn'</w:t>
      </w:r>
    </w:p>
    <w:p w14:paraId="270F5D54" w14:textId="77777777" w:rsidR="00A82E07" w:rsidRDefault="00A82E07" w:rsidP="00A82E07">
      <w:pPr>
        <w:pStyle w:val="PL"/>
      </w:pPr>
    </w:p>
    <w:p w14:paraId="137C1CE3" w14:textId="77777777" w:rsidR="00A82E07" w:rsidRDefault="00A82E07" w:rsidP="00A82E07">
      <w:pPr>
        <w:pStyle w:val="PL"/>
      </w:pPr>
      <w:r>
        <w:t xml:space="preserve">    IntentHandlingFunction-Single:</w:t>
      </w:r>
    </w:p>
    <w:p w14:paraId="1B6CDAE0" w14:textId="77777777" w:rsidR="00A82E07" w:rsidRDefault="00A82E07" w:rsidP="00A82E07">
      <w:pPr>
        <w:pStyle w:val="PL"/>
      </w:pPr>
      <w:r>
        <w:t xml:space="preserve">      allOf:</w:t>
      </w:r>
    </w:p>
    <w:p w14:paraId="3A1595DF" w14:textId="77777777" w:rsidR="00A82E07" w:rsidRDefault="00A82E07" w:rsidP="00A82E07">
      <w:pPr>
        <w:pStyle w:val="PL"/>
      </w:pPr>
      <w:r>
        <w:t xml:space="preserve">      - $ref: 'TS28623_GenericNrm.yaml#/components/schemas/Top'</w:t>
      </w:r>
    </w:p>
    <w:p w14:paraId="69236553" w14:textId="77777777" w:rsidR="00A82E07" w:rsidRDefault="00A82E07" w:rsidP="00A82E07">
      <w:pPr>
        <w:pStyle w:val="PL"/>
      </w:pPr>
      <w:r>
        <w:t xml:space="preserve">      - type: object</w:t>
      </w:r>
    </w:p>
    <w:p w14:paraId="0DF30EC7" w14:textId="77777777" w:rsidR="00A82E07" w:rsidRDefault="00A82E07" w:rsidP="00A82E07">
      <w:pPr>
        <w:pStyle w:val="PL"/>
      </w:pPr>
      <w:r>
        <w:t xml:space="preserve">        properties:</w:t>
      </w:r>
    </w:p>
    <w:p w14:paraId="408A91CE" w14:textId="77777777" w:rsidR="00A82E07" w:rsidRDefault="00A82E07" w:rsidP="00A82E07">
      <w:pPr>
        <w:pStyle w:val="PL"/>
      </w:pPr>
      <w:r>
        <w:t xml:space="preserve">          intentHandlingCapabilityList:</w:t>
      </w:r>
    </w:p>
    <w:p w14:paraId="1F085771" w14:textId="77777777" w:rsidR="00A82E07" w:rsidRDefault="00A82E07" w:rsidP="00A82E07">
      <w:pPr>
        <w:pStyle w:val="PL"/>
      </w:pPr>
      <w:r>
        <w:t xml:space="preserve">            type: array</w:t>
      </w:r>
    </w:p>
    <w:p w14:paraId="1E0F4818" w14:textId="77777777" w:rsidR="00A82E07" w:rsidRDefault="00A82E07" w:rsidP="00A82E07">
      <w:pPr>
        <w:pStyle w:val="PL"/>
      </w:pPr>
      <w:r>
        <w:t xml:space="preserve">            items:</w:t>
      </w:r>
    </w:p>
    <w:p w14:paraId="4B4D837B" w14:textId="77777777" w:rsidR="00A82E07" w:rsidRDefault="00A82E07" w:rsidP="00A82E07">
      <w:pPr>
        <w:pStyle w:val="PL"/>
      </w:pPr>
      <w:r>
        <w:t xml:space="preserve">              $ref: '#/components/schemas/IntentHandlingCapability'</w:t>
      </w:r>
    </w:p>
    <w:p w14:paraId="77B9D973" w14:textId="77777777" w:rsidR="00A82E07" w:rsidRDefault="00A82E07" w:rsidP="00A82E07">
      <w:pPr>
        <w:pStyle w:val="PL"/>
      </w:pPr>
      <w:r>
        <w:t xml:space="preserve">          Intent:</w:t>
      </w:r>
    </w:p>
    <w:p w14:paraId="2FD813D4" w14:textId="77777777" w:rsidR="00A82E07" w:rsidRDefault="00A82E07" w:rsidP="00A82E07">
      <w:pPr>
        <w:pStyle w:val="PL"/>
      </w:pPr>
      <w:r>
        <w:t xml:space="preserve">            $ref: '#/components/schemas/Intent-Multiple'</w:t>
      </w:r>
    </w:p>
    <w:p w14:paraId="0F7D7A05" w14:textId="77777777" w:rsidR="00A82E07" w:rsidRDefault="00A82E07" w:rsidP="00A82E07">
      <w:pPr>
        <w:pStyle w:val="PL"/>
      </w:pPr>
      <w:r>
        <w:t xml:space="preserve">          IntentReport:  </w:t>
      </w:r>
    </w:p>
    <w:p w14:paraId="5BBEC8AA" w14:textId="77777777" w:rsidR="00A82E07" w:rsidRDefault="00A82E07" w:rsidP="00A82E07">
      <w:pPr>
        <w:pStyle w:val="PL"/>
      </w:pPr>
      <w:r>
        <w:t xml:space="preserve">            $ref: '#/components/schemas/IntentReport-Multiple'</w:t>
      </w:r>
    </w:p>
    <w:p w14:paraId="4124FA19" w14:textId="77777777" w:rsidR="00A82E07" w:rsidRDefault="00A82E07" w:rsidP="00A82E07">
      <w:pPr>
        <w:pStyle w:val="PL"/>
      </w:pPr>
    </w:p>
    <w:p w14:paraId="429B70D7" w14:textId="77777777" w:rsidR="00A82E07" w:rsidRDefault="00A82E07" w:rsidP="00A82E07">
      <w:pPr>
        <w:pStyle w:val="PL"/>
      </w:pPr>
      <w:r>
        <w:t xml:space="preserve">   #-------Definition of generic IOCs ----------#  </w:t>
      </w:r>
    </w:p>
    <w:p w14:paraId="6044C730" w14:textId="77777777" w:rsidR="00A82E07" w:rsidRDefault="00A82E07" w:rsidP="00A82E07">
      <w:pPr>
        <w:pStyle w:val="PL"/>
      </w:pPr>
    </w:p>
    <w:p w14:paraId="499A6988" w14:textId="77777777" w:rsidR="00A82E07" w:rsidRDefault="00A82E07" w:rsidP="00A82E07">
      <w:pPr>
        <w:pStyle w:val="PL"/>
      </w:pPr>
      <w:r>
        <w:t xml:space="preserve">   #-------Definition of the generic IntentExpectation dataType ----------#    </w:t>
      </w:r>
    </w:p>
    <w:p w14:paraId="43CF723A" w14:textId="77777777" w:rsidR="00A82E07" w:rsidRDefault="00A82E07" w:rsidP="00A82E07">
      <w:pPr>
        <w:pStyle w:val="PL"/>
      </w:pPr>
      <w:r>
        <w:t xml:space="preserve">    IntentExpectation:</w:t>
      </w:r>
    </w:p>
    <w:p w14:paraId="085E0386" w14:textId="77777777" w:rsidR="00A82E07" w:rsidRDefault="00A82E07" w:rsidP="00A82E07">
      <w:pPr>
        <w:pStyle w:val="PL"/>
      </w:pPr>
      <w:r>
        <w:t xml:space="preserve">      description: &gt;-</w:t>
      </w:r>
    </w:p>
    <w:p w14:paraId="19B9E71A" w14:textId="77777777" w:rsidR="00A82E07" w:rsidRDefault="00A82E07" w:rsidP="00A82E07">
      <w:pPr>
        <w:pStyle w:val="PL"/>
      </w:pPr>
      <w:r>
        <w:t xml:space="preserve">        This data type is the "IntentExpectation" data type without specialisations</w:t>
      </w:r>
    </w:p>
    <w:p w14:paraId="0BE38580" w14:textId="77777777" w:rsidR="00A82E07" w:rsidRDefault="00A82E07" w:rsidP="00A82E07">
      <w:pPr>
        <w:pStyle w:val="PL"/>
      </w:pPr>
      <w:r>
        <w:t xml:space="preserve">      type: object</w:t>
      </w:r>
    </w:p>
    <w:p w14:paraId="328523B1" w14:textId="77777777" w:rsidR="00A82E07" w:rsidRDefault="00A82E07" w:rsidP="00A82E07">
      <w:pPr>
        <w:pStyle w:val="PL"/>
      </w:pPr>
      <w:r>
        <w:t xml:space="preserve">      properties:</w:t>
      </w:r>
    </w:p>
    <w:p w14:paraId="38B70CE0" w14:textId="77777777" w:rsidR="00A82E07" w:rsidRDefault="00A82E07" w:rsidP="00A82E07">
      <w:pPr>
        <w:pStyle w:val="PL"/>
      </w:pPr>
      <w:r>
        <w:t xml:space="preserve">        expectationId:</w:t>
      </w:r>
    </w:p>
    <w:p w14:paraId="6175C377" w14:textId="77777777" w:rsidR="00A82E07" w:rsidRDefault="00A82E07" w:rsidP="00A82E07">
      <w:pPr>
        <w:pStyle w:val="PL"/>
      </w:pPr>
      <w:r>
        <w:t xml:space="preserve">          type: string</w:t>
      </w:r>
    </w:p>
    <w:p w14:paraId="7DD8A11D" w14:textId="77777777" w:rsidR="00A82E07" w:rsidRDefault="00A82E07" w:rsidP="00A82E07">
      <w:pPr>
        <w:pStyle w:val="PL"/>
      </w:pPr>
      <w:r>
        <w:t xml:space="preserve">        expectationVerb:</w:t>
      </w:r>
    </w:p>
    <w:p w14:paraId="7AA9E385" w14:textId="77777777" w:rsidR="00A82E07" w:rsidRDefault="00A82E07" w:rsidP="00A82E07">
      <w:pPr>
        <w:pStyle w:val="PL"/>
      </w:pPr>
      <w:r>
        <w:t xml:space="preserve">           $ref: "#/components/schemas/ExpectationVerb"</w:t>
      </w:r>
    </w:p>
    <w:p w14:paraId="628A6D9C" w14:textId="77777777" w:rsidR="00A82E07" w:rsidRDefault="00A82E07" w:rsidP="00A82E07">
      <w:pPr>
        <w:pStyle w:val="PL"/>
      </w:pPr>
      <w:r>
        <w:t xml:space="preserve">        expectationObject:</w:t>
      </w:r>
    </w:p>
    <w:p w14:paraId="739BE318" w14:textId="77777777" w:rsidR="00A82E07" w:rsidRDefault="00A82E07" w:rsidP="00A82E07">
      <w:pPr>
        <w:pStyle w:val="PL"/>
      </w:pPr>
      <w:r>
        <w:t xml:space="preserve">          $ref: "#/components/schemas/ExpectationObject"</w:t>
      </w:r>
    </w:p>
    <w:p w14:paraId="3E63FF5D" w14:textId="77777777" w:rsidR="00A82E07" w:rsidRDefault="00A82E07" w:rsidP="00A82E07">
      <w:pPr>
        <w:pStyle w:val="PL"/>
      </w:pPr>
      <w:r>
        <w:t xml:space="preserve">        expectationTargets:</w:t>
      </w:r>
    </w:p>
    <w:p w14:paraId="1D485F24" w14:textId="77777777" w:rsidR="00A82E07" w:rsidRDefault="00A82E07" w:rsidP="00A82E07">
      <w:pPr>
        <w:pStyle w:val="PL"/>
      </w:pPr>
      <w:r>
        <w:t xml:space="preserve">          type: array</w:t>
      </w:r>
    </w:p>
    <w:p w14:paraId="7C769F12" w14:textId="77777777" w:rsidR="00A82E07" w:rsidRDefault="00A82E07" w:rsidP="00A82E07">
      <w:pPr>
        <w:pStyle w:val="PL"/>
      </w:pPr>
      <w:r>
        <w:t xml:space="preserve">          items:</w:t>
      </w:r>
    </w:p>
    <w:p w14:paraId="6DC1822D" w14:textId="77777777" w:rsidR="00A82E07" w:rsidRDefault="00A82E07" w:rsidP="00A82E07">
      <w:pPr>
        <w:pStyle w:val="PL"/>
      </w:pPr>
      <w:r>
        <w:t xml:space="preserve">            $ref: '#/components/schemas/ExpectationTarget'</w:t>
      </w:r>
    </w:p>
    <w:p w14:paraId="33ABF64E" w14:textId="77777777" w:rsidR="00A82E07" w:rsidRDefault="00A82E07" w:rsidP="00A82E07">
      <w:pPr>
        <w:pStyle w:val="PL"/>
      </w:pPr>
      <w:r>
        <w:t xml:space="preserve">        expectationContexts:</w:t>
      </w:r>
    </w:p>
    <w:p w14:paraId="6714CED9" w14:textId="77777777" w:rsidR="00A82E07" w:rsidRDefault="00A82E07" w:rsidP="00A82E07">
      <w:pPr>
        <w:pStyle w:val="PL"/>
      </w:pPr>
      <w:r>
        <w:t xml:space="preserve">          type: array</w:t>
      </w:r>
    </w:p>
    <w:p w14:paraId="245043BC" w14:textId="77777777" w:rsidR="00A82E07" w:rsidRDefault="00A82E07" w:rsidP="00A82E07">
      <w:pPr>
        <w:pStyle w:val="PL"/>
      </w:pPr>
      <w:r>
        <w:t xml:space="preserve">          items:</w:t>
      </w:r>
    </w:p>
    <w:p w14:paraId="3643422A" w14:textId="77777777" w:rsidR="00A82E07" w:rsidRDefault="00A82E07" w:rsidP="00A82E07">
      <w:pPr>
        <w:pStyle w:val="PL"/>
      </w:pPr>
      <w:r>
        <w:t xml:space="preserve">            $ref: '#/components/schemas/ExpectationContext'</w:t>
      </w:r>
    </w:p>
    <w:p w14:paraId="4D4E07F2" w14:textId="77777777" w:rsidR="00A82E07" w:rsidRDefault="00A82E07" w:rsidP="00A82E07">
      <w:pPr>
        <w:pStyle w:val="PL"/>
      </w:pPr>
      <w:r>
        <w:t xml:space="preserve">      required:</w:t>
      </w:r>
    </w:p>
    <w:p w14:paraId="45939BB7" w14:textId="77777777" w:rsidR="00A82E07" w:rsidRDefault="00A82E07" w:rsidP="00A82E07">
      <w:pPr>
        <w:pStyle w:val="PL"/>
      </w:pPr>
      <w:r>
        <w:t xml:space="preserve">        - expectationId</w:t>
      </w:r>
    </w:p>
    <w:p w14:paraId="4AC99C4A" w14:textId="77777777" w:rsidR="00A82E07" w:rsidRDefault="00A82E07" w:rsidP="00A82E07">
      <w:pPr>
        <w:pStyle w:val="PL"/>
      </w:pPr>
      <w:r>
        <w:t xml:space="preserve">   #-------Definition of the generic IntentExpectation dataType ----------#    </w:t>
      </w:r>
    </w:p>
    <w:p w14:paraId="337D906F" w14:textId="77777777" w:rsidR="00A82E07" w:rsidRDefault="00A82E07" w:rsidP="00A82E07">
      <w:pPr>
        <w:pStyle w:val="PL"/>
      </w:pPr>
    </w:p>
    <w:p w14:paraId="731ACC16" w14:textId="77777777" w:rsidR="00A82E07" w:rsidRDefault="00A82E07" w:rsidP="00A82E07">
      <w:pPr>
        <w:pStyle w:val="PL"/>
      </w:pPr>
      <w:r>
        <w:t xml:space="preserve">   #-------Definition of the generic ExpectationObject dataType ----------#    </w:t>
      </w:r>
    </w:p>
    <w:p w14:paraId="6614590F" w14:textId="77777777" w:rsidR="00A82E07" w:rsidRDefault="00A82E07" w:rsidP="00A82E07">
      <w:pPr>
        <w:pStyle w:val="PL"/>
      </w:pPr>
      <w:r>
        <w:t xml:space="preserve">    ExpectationObject:</w:t>
      </w:r>
    </w:p>
    <w:p w14:paraId="35A97209" w14:textId="77777777" w:rsidR="00A82E07" w:rsidRDefault="00A82E07" w:rsidP="00A82E07">
      <w:pPr>
        <w:pStyle w:val="PL"/>
      </w:pPr>
      <w:r>
        <w:t xml:space="preserve">      description: &gt;-</w:t>
      </w:r>
    </w:p>
    <w:p w14:paraId="40889817" w14:textId="77777777" w:rsidR="00A82E07" w:rsidRDefault="00A82E07" w:rsidP="00A82E07">
      <w:pPr>
        <w:pStyle w:val="PL"/>
      </w:pPr>
      <w:r>
        <w:lastRenderedPageBreak/>
        <w:t xml:space="preserve">        This data type is the "ExpectationObject" data type without specialisations</w:t>
      </w:r>
    </w:p>
    <w:p w14:paraId="533F7582" w14:textId="77777777" w:rsidR="00A82E07" w:rsidRDefault="00A82E07" w:rsidP="00A82E07">
      <w:pPr>
        <w:pStyle w:val="PL"/>
      </w:pPr>
      <w:r>
        <w:t xml:space="preserve">      type: object</w:t>
      </w:r>
    </w:p>
    <w:p w14:paraId="448BDD2F" w14:textId="77777777" w:rsidR="00A82E07" w:rsidRDefault="00A82E07" w:rsidP="00A82E07">
      <w:pPr>
        <w:pStyle w:val="PL"/>
      </w:pPr>
      <w:r>
        <w:t xml:space="preserve">      properties:</w:t>
      </w:r>
    </w:p>
    <w:p w14:paraId="44B12F90" w14:textId="77777777" w:rsidR="00A82E07" w:rsidRDefault="00A82E07" w:rsidP="00A82E07">
      <w:pPr>
        <w:pStyle w:val="PL"/>
      </w:pPr>
      <w:r>
        <w:t xml:space="preserve">        objectType:</w:t>
      </w:r>
    </w:p>
    <w:p w14:paraId="5C7A78D5" w14:textId="77777777" w:rsidR="00A82E07" w:rsidRDefault="00A82E07" w:rsidP="00A82E07">
      <w:pPr>
        <w:pStyle w:val="PL"/>
      </w:pPr>
      <w:r>
        <w:t xml:space="preserve">          type: string</w:t>
      </w:r>
    </w:p>
    <w:p w14:paraId="617A7531" w14:textId="77777777" w:rsidR="00A82E07" w:rsidRDefault="00A82E07" w:rsidP="00A82E07">
      <w:pPr>
        <w:pStyle w:val="PL"/>
      </w:pPr>
      <w:r>
        <w:t xml:space="preserve">          enum:</w:t>
      </w:r>
    </w:p>
    <w:p w14:paraId="31EED5A2" w14:textId="77777777" w:rsidR="00A82E07" w:rsidRDefault="00A82E07" w:rsidP="00A82E07">
      <w:pPr>
        <w:pStyle w:val="PL"/>
      </w:pPr>
      <w:r>
        <w:t xml:space="preserve">            - RAN_SubNetwork  #value for Radio Network Expectation--#</w:t>
      </w:r>
    </w:p>
    <w:p w14:paraId="328672DB" w14:textId="77777777" w:rsidR="00A82E07" w:rsidRDefault="00A82E07" w:rsidP="00A82E07">
      <w:pPr>
        <w:pStyle w:val="PL"/>
      </w:pPr>
      <w:r>
        <w:t xml:space="preserve">            - Edge_Service_Support  #value for Edge Service Support Expectation--#</w:t>
      </w:r>
    </w:p>
    <w:p w14:paraId="6AF10E94" w14:textId="77777777" w:rsidR="00A82E07" w:rsidRDefault="00A82E07" w:rsidP="00A82E07">
      <w:pPr>
        <w:pStyle w:val="PL"/>
      </w:pPr>
      <w:r>
        <w:t xml:space="preserve">        objectInstance:</w:t>
      </w:r>
    </w:p>
    <w:p w14:paraId="3CC9277F" w14:textId="77777777" w:rsidR="00A82E07" w:rsidRDefault="00A82E07" w:rsidP="00A82E07">
      <w:pPr>
        <w:pStyle w:val="PL"/>
      </w:pPr>
      <w:r>
        <w:t xml:space="preserve">          $ref: 'TS28623_ComDefs.yaml#/components/schemas/Dn'</w:t>
      </w:r>
    </w:p>
    <w:p w14:paraId="0BFD03FD" w14:textId="77777777" w:rsidR="00A82E07" w:rsidRDefault="00A82E07" w:rsidP="00A82E07">
      <w:pPr>
        <w:pStyle w:val="PL"/>
      </w:pPr>
      <w:r>
        <w:t xml:space="preserve">        objectContexts:</w:t>
      </w:r>
    </w:p>
    <w:p w14:paraId="048EB404" w14:textId="77777777" w:rsidR="00A82E07" w:rsidRDefault="00A82E07" w:rsidP="00A82E07">
      <w:pPr>
        <w:pStyle w:val="PL"/>
      </w:pPr>
      <w:r>
        <w:t xml:space="preserve">          type: array</w:t>
      </w:r>
    </w:p>
    <w:p w14:paraId="719CAC48" w14:textId="77777777" w:rsidR="00A82E07" w:rsidRDefault="00A82E07" w:rsidP="00A82E07">
      <w:pPr>
        <w:pStyle w:val="PL"/>
      </w:pPr>
      <w:r>
        <w:t xml:space="preserve">          items:</w:t>
      </w:r>
    </w:p>
    <w:p w14:paraId="228A3427" w14:textId="77777777" w:rsidR="00A82E07" w:rsidRDefault="00A82E07" w:rsidP="00A82E07">
      <w:pPr>
        <w:pStyle w:val="PL"/>
      </w:pPr>
      <w:r>
        <w:t xml:space="preserve">            $ref: '#/components/schemas/ObjectContext'           </w:t>
      </w:r>
    </w:p>
    <w:p w14:paraId="2AFF8886" w14:textId="77777777" w:rsidR="00A82E07" w:rsidRDefault="00A82E07" w:rsidP="00A82E07">
      <w:pPr>
        <w:pStyle w:val="PL"/>
      </w:pPr>
    </w:p>
    <w:p w14:paraId="282533AE" w14:textId="77777777" w:rsidR="00A82E07" w:rsidRDefault="00A82E07" w:rsidP="00A82E07">
      <w:pPr>
        <w:pStyle w:val="PL"/>
      </w:pPr>
      <w:r>
        <w:t xml:space="preserve">   #-------Definition of the generic ExpectationObject dataType ----------#    </w:t>
      </w:r>
    </w:p>
    <w:p w14:paraId="363C5A20" w14:textId="77777777" w:rsidR="00A82E07" w:rsidRDefault="00A82E07" w:rsidP="00A82E07">
      <w:pPr>
        <w:pStyle w:val="PL"/>
      </w:pPr>
    </w:p>
    <w:p w14:paraId="445A5524" w14:textId="77777777" w:rsidR="00A82E07" w:rsidRDefault="00A82E07" w:rsidP="00A82E07">
      <w:pPr>
        <w:pStyle w:val="PL"/>
      </w:pPr>
      <w:r>
        <w:t xml:space="preserve">   #-------Definition of the generic dataType --------------#    </w:t>
      </w:r>
    </w:p>
    <w:p w14:paraId="588125E9" w14:textId="77777777" w:rsidR="00A82E07" w:rsidRDefault="00A82E07" w:rsidP="00A82E07">
      <w:pPr>
        <w:pStyle w:val="PL"/>
      </w:pPr>
      <w:r>
        <w:t xml:space="preserve">    Condition:</w:t>
      </w:r>
    </w:p>
    <w:p w14:paraId="6D9841B2" w14:textId="77777777" w:rsidR="00A82E07" w:rsidRDefault="00A82E07" w:rsidP="00A82E07">
      <w:pPr>
        <w:pStyle w:val="PL"/>
      </w:pPr>
      <w:r>
        <w:t xml:space="preserve">      type: string</w:t>
      </w:r>
    </w:p>
    <w:p w14:paraId="051D32A4" w14:textId="77777777" w:rsidR="00A82E07" w:rsidRDefault="00A82E07" w:rsidP="00A82E07">
      <w:pPr>
        <w:pStyle w:val="PL"/>
      </w:pPr>
      <w:r>
        <w:t xml:space="preserve">      enum:</w:t>
      </w:r>
    </w:p>
    <w:p w14:paraId="4C2C837C" w14:textId="77777777" w:rsidR="00A82E07" w:rsidRDefault="00A82E07" w:rsidP="00A82E07">
      <w:pPr>
        <w:pStyle w:val="PL"/>
      </w:pPr>
      <w:r>
        <w:t xml:space="preserve">        - IS_EQUAL_TO</w:t>
      </w:r>
    </w:p>
    <w:p w14:paraId="62BD17F1" w14:textId="77777777" w:rsidR="00A82E07" w:rsidRDefault="00A82E07" w:rsidP="00A82E07">
      <w:pPr>
        <w:pStyle w:val="PL"/>
      </w:pPr>
      <w:r>
        <w:t xml:space="preserve">        - IS_LESS_THAN</w:t>
      </w:r>
    </w:p>
    <w:p w14:paraId="0B4C67F9" w14:textId="77777777" w:rsidR="00A82E07" w:rsidRDefault="00A82E07" w:rsidP="00A82E07">
      <w:pPr>
        <w:pStyle w:val="PL"/>
      </w:pPr>
      <w:r>
        <w:t xml:space="preserve">        - IS_GREATER_THAN</w:t>
      </w:r>
    </w:p>
    <w:p w14:paraId="0D3D72C2" w14:textId="77777777" w:rsidR="00A82E07" w:rsidRDefault="00A82E07" w:rsidP="00A82E07">
      <w:pPr>
        <w:pStyle w:val="PL"/>
      </w:pPr>
      <w:r>
        <w:t xml:space="preserve">        - IS_WITHIN_RANGE</w:t>
      </w:r>
    </w:p>
    <w:p w14:paraId="096831E7" w14:textId="77777777" w:rsidR="00A82E07" w:rsidRDefault="00A82E07" w:rsidP="00A82E07">
      <w:pPr>
        <w:pStyle w:val="PL"/>
      </w:pPr>
      <w:r>
        <w:t xml:space="preserve">        - IS_OUTSIDE_RANGE</w:t>
      </w:r>
    </w:p>
    <w:p w14:paraId="7D4F31F2" w14:textId="77777777" w:rsidR="00A82E07" w:rsidRDefault="00A82E07" w:rsidP="00A82E07">
      <w:pPr>
        <w:pStyle w:val="PL"/>
      </w:pPr>
      <w:r>
        <w:t xml:space="preserve">        - IS_ONE_OF</w:t>
      </w:r>
    </w:p>
    <w:p w14:paraId="623C189C" w14:textId="77777777" w:rsidR="00A82E07" w:rsidRDefault="00A82E07" w:rsidP="00A82E07">
      <w:pPr>
        <w:pStyle w:val="PL"/>
      </w:pPr>
      <w:r>
        <w:t xml:space="preserve">        - IS_NOT_ONE_OF</w:t>
      </w:r>
    </w:p>
    <w:p w14:paraId="3688F0B7" w14:textId="77777777" w:rsidR="00A82E07" w:rsidRDefault="00A82E07" w:rsidP="00A82E07">
      <w:pPr>
        <w:pStyle w:val="PL"/>
      </w:pPr>
      <w:r>
        <w:t xml:space="preserve">        - IS_EQUAL_TO_OR_LESS_THAN</w:t>
      </w:r>
    </w:p>
    <w:p w14:paraId="3E87605E" w14:textId="77777777" w:rsidR="00A82E07" w:rsidRDefault="00A82E07" w:rsidP="00A82E07">
      <w:pPr>
        <w:pStyle w:val="PL"/>
      </w:pPr>
      <w:r>
        <w:t xml:space="preserve">        - IS_EQUAL_TO_OR_GREATER_THAN</w:t>
      </w:r>
    </w:p>
    <w:p w14:paraId="6A88BF5A" w14:textId="77777777" w:rsidR="00A82E07" w:rsidRDefault="00A82E07" w:rsidP="00A82E07">
      <w:pPr>
        <w:pStyle w:val="PL"/>
      </w:pPr>
      <w:r>
        <w:t xml:space="preserve">        - IS_ALL_OF        </w:t>
      </w:r>
    </w:p>
    <w:p w14:paraId="1B21CB4B" w14:textId="77777777" w:rsidR="00A82E07" w:rsidRDefault="00A82E07" w:rsidP="00A82E07">
      <w:pPr>
        <w:pStyle w:val="PL"/>
      </w:pPr>
      <w:r>
        <w:t xml:space="preserve">    FulfilStatus:</w:t>
      </w:r>
    </w:p>
    <w:p w14:paraId="7A80CFCA" w14:textId="77777777" w:rsidR="00A82E07" w:rsidRDefault="00A82E07" w:rsidP="00A82E07">
      <w:pPr>
        <w:pStyle w:val="PL"/>
      </w:pPr>
      <w:r>
        <w:t xml:space="preserve">      type: string</w:t>
      </w:r>
    </w:p>
    <w:p w14:paraId="3AB06687" w14:textId="77777777" w:rsidR="00A82E07" w:rsidRDefault="00A82E07" w:rsidP="00A82E07">
      <w:pPr>
        <w:pStyle w:val="PL"/>
      </w:pPr>
      <w:r>
        <w:t xml:space="preserve">      readOnly: true      </w:t>
      </w:r>
    </w:p>
    <w:p w14:paraId="1C5A237C" w14:textId="77777777" w:rsidR="00A82E07" w:rsidRDefault="00A82E07" w:rsidP="00A82E07">
      <w:pPr>
        <w:pStyle w:val="PL"/>
      </w:pPr>
      <w:r>
        <w:t xml:space="preserve">      enum:</w:t>
      </w:r>
    </w:p>
    <w:p w14:paraId="491008BD" w14:textId="77777777" w:rsidR="00A82E07" w:rsidRDefault="00A82E07" w:rsidP="00A82E07">
      <w:pPr>
        <w:pStyle w:val="PL"/>
      </w:pPr>
      <w:r>
        <w:t xml:space="preserve">          - FULFILLED</w:t>
      </w:r>
    </w:p>
    <w:p w14:paraId="072C1973" w14:textId="77777777" w:rsidR="00A82E07" w:rsidRDefault="00A82E07" w:rsidP="00A82E07">
      <w:pPr>
        <w:pStyle w:val="PL"/>
      </w:pPr>
      <w:r>
        <w:t xml:space="preserve">          - NOT_FULFILLED</w:t>
      </w:r>
    </w:p>
    <w:p w14:paraId="41D8FBA3" w14:textId="77777777" w:rsidR="00A82E07" w:rsidRDefault="00A82E07" w:rsidP="00A82E07">
      <w:pPr>
        <w:pStyle w:val="PL"/>
      </w:pPr>
      <w:r>
        <w:t xml:space="preserve">    NotFulfilledState:</w:t>
      </w:r>
    </w:p>
    <w:p w14:paraId="3C3A7228" w14:textId="77777777" w:rsidR="00A82E07" w:rsidRDefault="00A82E07" w:rsidP="00A82E07">
      <w:pPr>
        <w:pStyle w:val="PL"/>
      </w:pPr>
      <w:r>
        <w:t xml:space="preserve">      type: string</w:t>
      </w:r>
    </w:p>
    <w:p w14:paraId="293A4F7C" w14:textId="77777777" w:rsidR="00A82E07" w:rsidRDefault="00A82E07" w:rsidP="00A82E07">
      <w:pPr>
        <w:pStyle w:val="PL"/>
      </w:pPr>
      <w:r>
        <w:t xml:space="preserve">      readOnly: true      </w:t>
      </w:r>
    </w:p>
    <w:p w14:paraId="3D08118D" w14:textId="77777777" w:rsidR="00A82E07" w:rsidRDefault="00A82E07" w:rsidP="00A82E07">
      <w:pPr>
        <w:pStyle w:val="PL"/>
      </w:pPr>
      <w:r>
        <w:t xml:space="preserve">      enum:</w:t>
      </w:r>
    </w:p>
    <w:p w14:paraId="79962F54" w14:textId="77777777" w:rsidR="00A82E07" w:rsidRDefault="00A82E07" w:rsidP="00A82E07">
      <w:pPr>
        <w:pStyle w:val="PL"/>
      </w:pPr>
      <w:r>
        <w:t xml:space="preserve">          - ACKNOWLEDGED</w:t>
      </w:r>
    </w:p>
    <w:p w14:paraId="11A292F1" w14:textId="77777777" w:rsidR="00A82E07" w:rsidRDefault="00A82E07" w:rsidP="00A82E07">
      <w:pPr>
        <w:pStyle w:val="PL"/>
      </w:pPr>
      <w:r>
        <w:t xml:space="preserve">          - COMPLIANT</w:t>
      </w:r>
    </w:p>
    <w:p w14:paraId="24EBF0E8" w14:textId="77777777" w:rsidR="00A82E07" w:rsidRDefault="00A82E07" w:rsidP="00A82E07">
      <w:pPr>
        <w:pStyle w:val="PL"/>
      </w:pPr>
      <w:r>
        <w:t xml:space="preserve">          - DEGRADED</w:t>
      </w:r>
    </w:p>
    <w:p w14:paraId="0A85C775" w14:textId="77777777" w:rsidR="00A82E07" w:rsidRDefault="00A82E07" w:rsidP="00A82E07">
      <w:pPr>
        <w:pStyle w:val="PL"/>
      </w:pPr>
      <w:r>
        <w:t xml:space="preserve">          - SUSPENDED</w:t>
      </w:r>
    </w:p>
    <w:p w14:paraId="49417871" w14:textId="77777777" w:rsidR="00A82E07" w:rsidRDefault="00A82E07" w:rsidP="00A82E07">
      <w:pPr>
        <w:pStyle w:val="PL"/>
      </w:pPr>
      <w:r>
        <w:t xml:space="preserve">          - TERMINATED</w:t>
      </w:r>
    </w:p>
    <w:p w14:paraId="6FB675F1" w14:textId="77777777" w:rsidR="00A82E07" w:rsidRDefault="00A82E07" w:rsidP="00A82E07">
      <w:pPr>
        <w:pStyle w:val="PL"/>
      </w:pPr>
      <w:r>
        <w:t xml:space="preserve">          - FULFILMENTFAILED</w:t>
      </w:r>
    </w:p>
    <w:p w14:paraId="45D79829" w14:textId="77777777" w:rsidR="00A82E07" w:rsidRDefault="00A82E07" w:rsidP="00A82E07">
      <w:pPr>
        <w:pStyle w:val="PL"/>
      </w:pPr>
      <w:r>
        <w:t xml:space="preserve">    FulfilmentInfo:</w:t>
      </w:r>
    </w:p>
    <w:p w14:paraId="7AF52F3D" w14:textId="77777777" w:rsidR="00A82E07" w:rsidRDefault="00A82E07" w:rsidP="00A82E07">
      <w:pPr>
        <w:pStyle w:val="PL"/>
      </w:pPr>
      <w:r>
        <w:t xml:space="preserve">      type: object</w:t>
      </w:r>
    </w:p>
    <w:p w14:paraId="2B2228E7" w14:textId="77777777" w:rsidR="00A82E07" w:rsidRDefault="00A82E07" w:rsidP="00A82E07">
      <w:pPr>
        <w:pStyle w:val="PL"/>
      </w:pPr>
      <w:r>
        <w:t xml:space="preserve">      properties:</w:t>
      </w:r>
    </w:p>
    <w:p w14:paraId="5887F591" w14:textId="77777777" w:rsidR="00A82E07" w:rsidRDefault="00A82E07" w:rsidP="00A82E07">
      <w:pPr>
        <w:pStyle w:val="PL"/>
      </w:pPr>
      <w:r>
        <w:t xml:space="preserve">        fulfilStatus:</w:t>
      </w:r>
    </w:p>
    <w:p w14:paraId="72E498BC" w14:textId="77777777" w:rsidR="00A82E07" w:rsidRDefault="00A82E07" w:rsidP="00A82E07">
      <w:pPr>
        <w:pStyle w:val="PL"/>
      </w:pPr>
      <w:r>
        <w:t xml:space="preserve">          $ref: '#/components/schemas/FulfilStatus'</w:t>
      </w:r>
    </w:p>
    <w:p w14:paraId="46C45510" w14:textId="77777777" w:rsidR="00A82E07" w:rsidRDefault="00A82E07" w:rsidP="00A82E07">
      <w:pPr>
        <w:pStyle w:val="PL"/>
      </w:pPr>
      <w:r>
        <w:t xml:space="preserve">        notFullfilledState:</w:t>
      </w:r>
    </w:p>
    <w:p w14:paraId="75002EE3" w14:textId="77777777" w:rsidR="00A82E07" w:rsidRDefault="00A82E07" w:rsidP="00A82E07">
      <w:pPr>
        <w:pStyle w:val="PL"/>
      </w:pPr>
      <w:r>
        <w:t xml:space="preserve">          description: -&gt;</w:t>
      </w:r>
    </w:p>
    <w:p w14:paraId="23139FC5" w14:textId="77777777" w:rsidR="00A82E07" w:rsidRDefault="00A82E07" w:rsidP="00A82E07">
      <w:pPr>
        <w:pStyle w:val="PL"/>
      </w:pPr>
      <w:r>
        <w:t xml:space="preserve">            An attribute which is used when FulfilmentInfo is implemented for IntentFulfilmentInfo</w:t>
      </w:r>
    </w:p>
    <w:p w14:paraId="42E51239" w14:textId="77777777" w:rsidR="00A82E07" w:rsidRDefault="00A82E07" w:rsidP="00A82E07">
      <w:pPr>
        <w:pStyle w:val="PL"/>
      </w:pPr>
      <w:r>
        <w:t xml:space="preserve">          $ref: "#/components/schemas/NotFulfilledState"</w:t>
      </w:r>
    </w:p>
    <w:p w14:paraId="68F8DD63" w14:textId="77777777" w:rsidR="00A82E07" w:rsidRDefault="00A82E07" w:rsidP="00A82E07">
      <w:pPr>
        <w:pStyle w:val="PL"/>
      </w:pPr>
      <w:r>
        <w:t xml:space="preserve">        notFulfilledReasons:</w:t>
      </w:r>
    </w:p>
    <w:p w14:paraId="2E520026" w14:textId="77777777" w:rsidR="00A82E07" w:rsidRDefault="00A82E07" w:rsidP="00A82E07">
      <w:pPr>
        <w:pStyle w:val="PL"/>
      </w:pPr>
      <w:r>
        <w:t xml:space="preserve">          description: -&gt;</w:t>
      </w:r>
    </w:p>
    <w:p w14:paraId="1ADC7BD6" w14:textId="77777777" w:rsidR="00A82E07" w:rsidRDefault="00A82E07" w:rsidP="00A82E07">
      <w:pPr>
        <w:pStyle w:val="PL"/>
      </w:pPr>
      <w:r>
        <w:t xml:space="preserve">            An attribute which is used when FulfilmentInfo is implemented for IntentFulfilmentInfo</w:t>
      </w:r>
    </w:p>
    <w:p w14:paraId="178785E7" w14:textId="77777777" w:rsidR="00A82E07" w:rsidRDefault="00A82E07" w:rsidP="00A82E07">
      <w:pPr>
        <w:pStyle w:val="PL"/>
      </w:pPr>
      <w:r>
        <w:t xml:space="preserve">          type: string</w:t>
      </w:r>
    </w:p>
    <w:p w14:paraId="4528BB7F" w14:textId="77777777" w:rsidR="00A82E07" w:rsidRDefault="00A82E07" w:rsidP="00A82E07">
      <w:pPr>
        <w:pStyle w:val="PL"/>
      </w:pPr>
      <w:r>
        <w:t xml:space="preserve">          readOnly: true          </w:t>
      </w:r>
    </w:p>
    <w:p w14:paraId="46ADC30A" w14:textId="77777777" w:rsidR="00A82E07" w:rsidRDefault="00A82E07" w:rsidP="00A82E07">
      <w:pPr>
        <w:pStyle w:val="PL"/>
      </w:pPr>
      <w:r>
        <w:t xml:space="preserve">    ExpectationVerb:</w:t>
      </w:r>
    </w:p>
    <w:p w14:paraId="1320308D" w14:textId="77777777" w:rsidR="00A82E07" w:rsidRDefault="00A82E07" w:rsidP="00A82E07">
      <w:pPr>
        <w:pStyle w:val="PL"/>
      </w:pPr>
      <w:r>
        <w:t xml:space="preserve">      type: string</w:t>
      </w:r>
    </w:p>
    <w:p w14:paraId="54F34380" w14:textId="77777777" w:rsidR="00A82E07" w:rsidRDefault="00A82E07" w:rsidP="00A82E07">
      <w:pPr>
        <w:pStyle w:val="PL"/>
      </w:pPr>
      <w:r>
        <w:t xml:space="preserve">      enum:</w:t>
      </w:r>
    </w:p>
    <w:p w14:paraId="13715AC5" w14:textId="77777777" w:rsidR="00A82E07" w:rsidRDefault="00A82E07" w:rsidP="00A82E07">
      <w:pPr>
        <w:pStyle w:val="PL"/>
      </w:pPr>
      <w:r>
        <w:t xml:space="preserve">          - DELIVER</w:t>
      </w:r>
    </w:p>
    <w:p w14:paraId="7EB4062A" w14:textId="77777777" w:rsidR="00A82E07" w:rsidRDefault="00A82E07" w:rsidP="00A82E07">
      <w:pPr>
        <w:pStyle w:val="PL"/>
      </w:pPr>
      <w:r>
        <w:t xml:space="preserve">          - ENSURE</w:t>
      </w:r>
    </w:p>
    <w:p w14:paraId="5B5D67DA" w14:textId="77777777" w:rsidR="00A82E07" w:rsidRDefault="00A82E07" w:rsidP="00A82E07">
      <w:pPr>
        <w:pStyle w:val="PL"/>
      </w:pPr>
      <w:r>
        <w:t xml:space="preserve">    ValueRangeType:</w:t>
      </w:r>
    </w:p>
    <w:p w14:paraId="2965F3EF" w14:textId="77777777" w:rsidR="00A82E07" w:rsidRDefault="00A82E07" w:rsidP="00A82E07">
      <w:pPr>
        <w:pStyle w:val="PL"/>
      </w:pPr>
      <w:r>
        <w:t xml:space="preserve">      oneOf:</w:t>
      </w:r>
    </w:p>
    <w:p w14:paraId="474BD437" w14:textId="77777777" w:rsidR="00A82E07" w:rsidRDefault="00A82E07" w:rsidP="00A82E07">
      <w:pPr>
        <w:pStyle w:val="PL"/>
      </w:pPr>
      <w:r>
        <w:t xml:space="preserve">        - type: number</w:t>
      </w:r>
    </w:p>
    <w:p w14:paraId="43192B41" w14:textId="77777777" w:rsidR="00A82E07" w:rsidRDefault="00A82E07" w:rsidP="00A82E07">
      <w:pPr>
        <w:pStyle w:val="PL"/>
      </w:pPr>
      <w:r>
        <w:t xml:space="preserve">        - type: string</w:t>
      </w:r>
    </w:p>
    <w:p w14:paraId="379D3E52" w14:textId="77777777" w:rsidR="00A82E07" w:rsidRDefault="00A82E07" w:rsidP="00A82E07">
      <w:pPr>
        <w:pStyle w:val="PL"/>
      </w:pPr>
      <w:r>
        <w:t xml:space="preserve">        - type: boolean</w:t>
      </w:r>
    </w:p>
    <w:p w14:paraId="266CA43C" w14:textId="77777777" w:rsidR="00A82E07" w:rsidRDefault="00A82E07" w:rsidP="00A82E07">
      <w:pPr>
        <w:pStyle w:val="PL"/>
      </w:pPr>
      <w:r>
        <w:t xml:space="preserve">        - type: integer</w:t>
      </w:r>
    </w:p>
    <w:p w14:paraId="30E56079" w14:textId="77777777" w:rsidR="00A82E07" w:rsidRDefault="00A82E07" w:rsidP="00A82E07">
      <w:pPr>
        <w:pStyle w:val="PL"/>
      </w:pPr>
      <w:r>
        <w:t xml:space="preserve">        - $ref: 'TS28623_ComDefs.yaml#/components/schemas/TimeWindow'</w:t>
      </w:r>
    </w:p>
    <w:p w14:paraId="6AB2D127" w14:textId="77777777" w:rsidR="00A82E07" w:rsidRDefault="00A82E07" w:rsidP="00A82E07">
      <w:pPr>
        <w:pStyle w:val="PL"/>
      </w:pPr>
      <w:r>
        <w:t xml:space="preserve">        - $ref: 'TS28623_ComDefs.yaml#/components/schemas/DateTime'</w:t>
      </w:r>
    </w:p>
    <w:p w14:paraId="690EC525" w14:textId="77777777" w:rsidR="00A82E07" w:rsidRDefault="00A82E07" w:rsidP="00A82E07">
      <w:pPr>
        <w:pStyle w:val="PL"/>
      </w:pPr>
      <w:r>
        <w:t xml:space="preserve">        - $ref: 'TS28623_ComDefs.yaml#/components/schemas/GeoArea'</w:t>
      </w:r>
    </w:p>
    <w:p w14:paraId="76ADFF92" w14:textId="77777777" w:rsidR="00A82E07" w:rsidRDefault="00A82E07" w:rsidP="00A82E07">
      <w:pPr>
        <w:pStyle w:val="PL"/>
      </w:pPr>
      <w:r>
        <w:t xml:space="preserve">        - $ref: 'TS28623_ComDefs.yaml#/components/schemas/PlmnId'</w:t>
      </w:r>
    </w:p>
    <w:p w14:paraId="0C3269CC" w14:textId="77777777" w:rsidR="00A82E07" w:rsidRDefault="00A82E07" w:rsidP="00A82E07">
      <w:pPr>
        <w:pStyle w:val="PL"/>
      </w:pPr>
      <w:r>
        <w:t xml:space="preserve">        - $ref: 'TS28623_ComDefs.yaml#/components/schemas/GeoCoordinate'</w:t>
      </w:r>
    </w:p>
    <w:p w14:paraId="05115E00" w14:textId="77777777" w:rsidR="00A82E07" w:rsidRDefault="00A82E07" w:rsidP="00A82E07">
      <w:pPr>
        <w:pStyle w:val="PL"/>
      </w:pPr>
      <w:r>
        <w:t xml:space="preserve">   #-------Definition of the generic dataType --------------#    </w:t>
      </w:r>
    </w:p>
    <w:p w14:paraId="064FE3E5" w14:textId="77777777" w:rsidR="00A82E07" w:rsidRDefault="00A82E07" w:rsidP="00A82E07">
      <w:pPr>
        <w:pStyle w:val="PL"/>
      </w:pPr>
    </w:p>
    <w:p w14:paraId="41E67D04" w14:textId="77777777" w:rsidR="00A82E07" w:rsidRDefault="00A82E07" w:rsidP="00A82E07">
      <w:pPr>
        <w:pStyle w:val="PL"/>
      </w:pPr>
      <w:r>
        <w:t xml:space="preserve">   #-------Definition of the generic IntentContext dataType --------------#    </w:t>
      </w:r>
    </w:p>
    <w:p w14:paraId="4256DE77" w14:textId="77777777" w:rsidR="00A82E07" w:rsidRDefault="00A82E07" w:rsidP="00A82E07">
      <w:pPr>
        <w:pStyle w:val="PL"/>
      </w:pPr>
      <w:r>
        <w:t xml:space="preserve">    IntentContext:</w:t>
      </w:r>
    </w:p>
    <w:p w14:paraId="19A1572C" w14:textId="77777777" w:rsidR="00A82E07" w:rsidRDefault="00A82E07" w:rsidP="00A82E07">
      <w:pPr>
        <w:pStyle w:val="PL"/>
      </w:pPr>
      <w:r>
        <w:t xml:space="preserve">      description: &gt;-</w:t>
      </w:r>
    </w:p>
    <w:p w14:paraId="5D99E197" w14:textId="77777777" w:rsidR="00A82E07" w:rsidRDefault="00A82E07" w:rsidP="00A82E07">
      <w:pPr>
        <w:pStyle w:val="PL"/>
      </w:pPr>
      <w:r>
        <w:t xml:space="preserve">        This data type is the "IntentContext" data type without specialisations</w:t>
      </w:r>
    </w:p>
    <w:p w14:paraId="737036F1" w14:textId="77777777" w:rsidR="00A82E07" w:rsidRDefault="00A82E07" w:rsidP="00A82E07">
      <w:pPr>
        <w:pStyle w:val="PL"/>
      </w:pPr>
      <w:r>
        <w:t xml:space="preserve">      type: object</w:t>
      </w:r>
    </w:p>
    <w:p w14:paraId="32F8BAA1" w14:textId="77777777" w:rsidR="00A82E07" w:rsidRDefault="00A82E07" w:rsidP="00A82E07">
      <w:pPr>
        <w:pStyle w:val="PL"/>
      </w:pPr>
      <w:r>
        <w:t xml:space="preserve">      properties:</w:t>
      </w:r>
    </w:p>
    <w:p w14:paraId="0B1C8EBB" w14:textId="77777777" w:rsidR="00A82E07" w:rsidRDefault="00A82E07" w:rsidP="00A82E07">
      <w:pPr>
        <w:pStyle w:val="PL"/>
      </w:pPr>
      <w:r>
        <w:t xml:space="preserve">        contextAttribute:</w:t>
      </w:r>
    </w:p>
    <w:p w14:paraId="619C400C" w14:textId="77777777" w:rsidR="00A82E07" w:rsidRDefault="00A82E07" w:rsidP="00A82E07">
      <w:pPr>
        <w:pStyle w:val="PL"/>
      </w:pPr>
      <w:r>
        <w:t xml:space="preserve">          type: string</w:t>
      </w:r>
    </w:p>
    <w:p w14:paraId="4251FB54" w14:textId="77777777" w:rsidR="00A82E07" w:rsidRDefault="00A82E07" w:rsidP="00A82E07">
      <w:pPr>
        <w:pStyle w:val="PL"/>
      </w:pPr>
      <w:r>
        <w:t xml:space="preserve">        contextCondition:</w:t>
      </w:r>
    </w:p>
    <w:p w14:paraId="5E239FBA" w14:textId="77777777" w:rsidR="00A82E07" w:rsidRDefault="00A82E07" w:rsidP="00A82E07">
      <w:pPr>
        <w:pStyle w:val="PL"/>
      </w:pPr>
      <w:r>
        <w:t xml:space="preserve">          $ref: '#/components/schemas/Condition'</w:t>
      </w:r>
    </w:p>
    <w:p w14:paraId="17B39716" w14:textId="77777777" w:rsidR="00A82E07" w:rsidRDefault="00A82E07" w:rsidP="00A82E07">
      <w:pPr>
        <w:pStyle w:val="PL"/>
      </w:pPr>
      <w:r>
        <w:t xml:space="preserve">        contextValueRange:</w:t>
      </w:r>
    </w:p>
    <w:p w14:paraId="5FB7EBC6" w14:textId="77777777" w:rsidR="00A82E07" w:rsidRDefault="00A82E07" w:rsidP="00A82E07">
      <w:pPr>
        <w:pStyle w:val="PL"/>
      </w:pPr>
      <w:r>
        <w:t xml:space="preserve">            oneOf:</w:t>
      </w:r>
    </w:p>
    <w:p w14:paraId="2DDD0165" w14:textId="77777777" w:rsidR="00A82E07" w:rsidRDefault="00A82E07" w:rsidP="00A82E07">
      <w:pPr>
        <w:pStyle w:val="PL"/>
      </w:pPr>
      <w:r>
        <w:t xml:space="preserve">              - type: array</w:t>
      </w:r>
    </w:p>
    <w:p w14:paraId="128B39D7" w14:textId="77777777" w:rsidR="00A82E07" w:rsidRDefault="00A82E07" w:rsidP="00A82E07">
      <w:pPr>
        <w:pStyle w:val="PL"/>
      </w:pPr>
      <w:r>
        <w:t xml:space="preserve">                items:</w:t>
      </w:r>
    </w:p>
    <w:p w14:paraId="02369EC9" w14:textId="77777777" w:rsidR="00A82E07" w:rsidRDefault="00A82E07" w:rsidP="00A82E07">
      <w:pPr>
        <w:pStyle w:val="PL"/>
      </w:pPr>
      <w:r>
        <w:t xml:space="preserve">                  $ref: "#/components/schemas/ValueRangeType"</w:t>
      </w:r>
    </w:p>
    <w:p w14:paraId="047648E9" w14:textId="77777777" w:rsidR="00A82E07" w:rsidRDefault="00A82E07" w:rsidP="00A82E07">
      <w:pPr>
        <w:pStyle w:val="PL"/>
      </w:pPr>
      <w:r>
        <w:t xml:space="preserve">              - $ref: "#/components/schemas/ValueRangeType"</w:t>
      </w:r>
    </w:p>
    <w:p w14:paraId="48D7B57D" w14:textId="77777777" w:rsidR="00A82E07" w:rsidRDefault="00A82E07" w:rsidP="00A82E07">
      <w:pPr>
        <w:pStyle w:val="PL"/>
      </w:pPr>
      <w:r>
        <w:t xml:space="preserve">   #-------Definition of the generic IntentContext dataType --------------#   </w:t>
      </w:r>
    </w:p>
    <w:p w14:paraId="165A58A4" w14:textId="77777777" w:rsidR="00A82E07" w:rsidRDefault="00A82E07" w:rsidP="00A82E07">
      <w:pPr>
        <w:pStyle w:val="PL"/>
      </w:pPr>
      <w:r>
        <w:t xml:space="preserve">   </w:t>
      </w:r>
    </w:p>
    <w:p w14:paraId="230746C6" w14:textId="77777777" w:rsidR="00A82E07" w:rsidRDefault="00A82E07" w:rsidP="00A82E07">
      <w:pPr>
        <w:pStyle w:val="PL"/>
      </w:pPr>
      <w:r>
        <w:t xml:space="preserve">   #-------Definition of the generic ExpectationTarget dataType----------#     </w:t>
      </w:r>
    </w:p>
    <w:p w14:paraId="6932E06F" w14:textId="77777777" w:rsidR="00A82E07" w:rsidRDefault="00A82E07" w:rsidP="00A82E07">
      <w:pPr>
        <w:pStyle w:val="PL"/>
      </w:pPr>
      <w:r>
        <w:t xml:space="preserve">    ExpectationTarget:</w:t>
      </w:r>
    </w:p>
    <w:p w14:paraId="5FD8FF9A" w14:textId="77777777" w:rsidR="00A82E07" w:rsidRDefault="00A82E07" w:rsidP="00A82E07">
      <w:pPr>
        <w:pStyle w:val="PL"/>
      </w:pPr>
      <w:r>
        <w:t xml:space="preserve">      description: &gt;-</w:t>
      </w:r>
    </w:p>
    <w:p w14:paraId="22D2ABC3" w14:textId="77777777" w:rsidR="00A82E07" w:rsidRDefault="00A82E07" w:rsidP="00A82E07">
      <w:pPr>
        <w:pStyle w:val="PL"/>
      </w:pPr>
      <w:r>
        <w:t xml:space="preserve">        This data type is the "ExpectationTarget" data type without specialisations</w:t>
      </w:r>
    </w:p>
    <w:p w14:paraId="07141223" w14:textId="77777777" w:rsidR="00A82E07" w:rsidRDefault="00A82E07" w:rsidP="00A82E07">
      <w:pPr>
        <w:pStyle w:val="PL"/>
      </w:pPr>
      <w:r>
        <w:t xml:space="preserve">      type: object</w:t>
      </w:r>
    </w:p>
    <w:p w14:paraId="28088855" w14:textId="77777777" w:rsidR="00A82E07" w:rsidRDefault="00A82E07" w:rsidP="00A82E07">
      <w:pPr>
        <w:pStyle w:val="PL"/>
      </w:pPr>
      <w:r>
        <w:t xml:space="preserve">      properties:</w:t>
      </w:r>
    </w:p>
    <w:p w14:paraId="6A62E085" w14:textId="77777777" w:rsidR="00A82E07" w:rsidRDefault="00A82E07" w:rsidP="00A82E07">
      <w:pPr>
        <w:pStyle w:val="PL"/>
      </w:pPr>
      <w:r>
        <w:t xml:space="preserve">        targetName:</w:t>
      </w:r>
    </w:p>
    <w:p w14:paraId="6E4C3EA2" w14:textId="77777777" w:rsidR="00A82E07" w:rsidRDefault="00A82E07" w:rsidP="00A82E07">
      <w:pPr>
        <w:pStyle w:val="PL"/>
      </w:pPr>
      <w:r>
        <w:t xml:space="preserve">          type: string</w:t>
      </w:r>
    </w:p>
    <w:p w14:paraId="7E0BB167" w14:textId="77777777" w:rsidR="00A82E07" w:rsidRDefault="00A82E07" w:rsidP="00A82E07">
      <w:pPr>
        <w:pStyle w:val="PL"/>
      </w:pPr>
      <w:r>
        <w:t xml:space="preserve">        targetCondition:</w:t>
      </w:r>
    </w:p>
    <w:p w14:paraId="21A1B3A2" w14:textId="77777777" w:rsidR="00A82E07" w:rsidRDefault="00A82E07" w:rsidP="00A82E07">
      <w:pPr>
        <w:pStyle w:val="PL"/>
      </w:pPr>
      <w:r>
        <w:t xml:space="preserve">          $ref: '#/components/schemas/Condition'</w:t>
      </w:r>
    </w:p>
    <w:p w14:paraId="53750107" w14:textId="77777777" w:rsidR="00A82E07" w:rsidRDefault="00A82E07" w:rsidP="00A82E07">
      <w:pPr>
        <w:pStyle w:val="PL"/>
      </w:pPr>
      <w:r>
        <w:t xml:space="preserve">        targetValueRange:</w:t>
      </w:r>
    </w:p>
    <w:p w14:paraId="4AB545B4" w14:textId="77777777" w:rsidR="00A82E07" w:rsidRDefault="00A82E07" w:rsidP="00A82E07">
      <w:pPr>
        <w:pStyle w:val="PL"/>
      </w:pPr>
      <w:r>
        <w:t xml:space="preserve">            oneOf:</w:t>
      </w:r>
    </w:p>
    <w:p w14:paraId="273FF444" w14:textId="77777777" w:rsidR="00A82E07" w:rsidRDefault="00A82E07" w:rsidP="00A82E07">
      <w:pPr>
        <w:pStyle w:val="PL"/>
      </w:pPr>
      <w:r>
        <w:t xml:space="preserve">              - type: array</w:t>
      </w:r>
    </w:p>
    <w:p w14:paraId="5B8AA16E" w14:textId="77777777" w:rsidR="00A82E07" w:rsidRDefault="00A82E07" w:rsidP="00A82E07">
      <w:pPr>
        <w:pStyle w:val="PL"/>
      </w:pPr>
      <w:r>
        <w:t xml:space="preserve">                items:</w:t>
      </w:r>
    </w:p>
    <w:p w14:paraId="705FD2CC" w14:textId="77777777" w:rsidR="00A82E07" w:rsidRDefault="00A82E07" w:rsidP="00A82E07">
      <w:pPr>
        <w:pStyle w:val="PL"/>
      </w:pPr>
      <w:r>
        <w:t xml:space="preserve">                  $ref: "#/components/schemas/ValueRangeType"</w:t>
      </w:r>
    </w:p>
    <w:p w14:paraId="2726D425" w14:textId="77777777" w:rsidR="00A82E07" w:rsidRDefault="00A82E07" w:rsidP="00A82E07">
      <w:pPr>
        <w:pStyle w:val="PL"/>
      </w:pPr>
      <w:r>
        <w:t xml:space="preserve">              - $ref: "#/components/schemas/ValueRangeType"</w:t>
      </w:r>
    </w:p>
    <w:p w14:paraId="17A568FC" w14:textId="77777777" w:rsidR="00A82E07" w:rsidRDefault="00A82E07" w:rsidP="00A82E07">
      <w:pPr>
        <w:pStyle w:val="PL"/>
      </w:pPr>
      <w:r>
        <w:t xml:space="preserve">        targetContexts:</w:t>
      </w:r>
    </w:p>
    <w:p w14:paraId="3FB94159" w14:textId="77777777" w:rsidR="00A82E07" w:rsidRDefault="00A82E07" w:rsidP="00A82E07">
      <w:pPr>
        <w:pStyle w:val="PL"/>
      </w:pPr>
      <w:r>
        <w:t xml:space="preserve">          type: array</w:t>
      </w:r>
    </w:p>
    <w:p w14:paraId="410CB6D8" w14:textId="77777777" w:rsidR="00A82E07" w:rsidRDefault="00A82E07" w:rsidP="00A82E07">
      <w:pPr>
        <w:pStyle w:val="PL"/>
      </w:pPr>
      <w:r>
        <w:t xml:space="preserve">          items:</w:t>
      </w:r>
    </w:p>
    <w:p w14:paraId="1FCF4933" w14:textId="77777777" w:rsidR="00A82E07" w:rsidRDefault="00A82E07" w:rsidP="00A82E07">
      <w:pPr>
        <w:pStyle w:val="PL"/>
      </w:pPr>
      <w:r>
        <w:t xml:space="preserve">            $ref: '#/components/schemas/TargetContext'</w:t>
      </w:r>
    </w:p>
    <w:p w14:paraId="6E37DD00" w14:textId="77777777" w:rsidR="00A82E07" w:rsidRDefault="00A82E07" w:rsidP="00A82E07">
      <w:pPr>
        <w:pStyle w:val="PL"/>
      </w:pPr>
      <w:r>
        <w:t xml:space="preserve">    TargetContext:</w:t>
      </w:r>
    </w:p>
    <w:p w14:paraId="70264108" w14:textId="77777777" w:rsidR="00A82E07" w:rsidRDefault="00A82E07" w:rsidP="00A82E07">
      <w:pPr>
        <w:pStyle w:val="PL"/>
      </w:pPr>
      <w:r>
        <w:t xml:space="preserve">      description: &gt;-</w:t>
      </w:r>
    </w:p>
    <w:p w14:paraId="0699CFD0" w14:textId="77777777" w:rsidR="00A82E07" w:rsidRDefault="00A82E07" w:rsidP="00A82E07">
      <w:pPr>
        <w:pStyle w:val="PL"/>
      </w:pPr>
      <w:r>
        <w:t xml:space="preserve">        This data type is the "TargetContext" data type without specialisations</w:t>
      </w:r>
    </w:p>
    <w:p w14:paraId="55C6146F" w14:textId="77777777" w:rsidR="00A82E07" w:rsidRDefault="00A82E07" w:rsidP="00A82E07">
      <w:pPr>
        <w:pStyle w:val="PL"/>
      </w:pPr>
      <w:r>
        <w:t xml:space="preserve">      type: object</w:t>
      </w:r>
    </w:p>
    <w:p w14:paraId="2B0AD72B" w14:textId="77777777" w:rsidR="00A82E07" w:rsidRDefault="00A82E07" w:rsidP="00A82E07">
      <w:pPr>
        <w:pStyle w:val="PL"/>
      </w:pPr>
      <w:r>
        <w:t xml:space="preserve">      properties:</w:t>
      </w:r>
    </w:p>
    <w:p w14:paraId="59ED553A" w14:textId="77777777" w:rsidR="00A82E07" w:rsidRDefault="00A82E07" w:rsidP="00A82E07">
      <w:pPr>
        <w:pStyle w:val="PL"/>
      </w:pPr>
      <w:r>
        <w:t xml:space="preserve">        contextAttribute:</w:t>
      </w:r>
    </w:p>
    <w:p w14:paraId="00EB6C4A" w14:textId="77777777" w:rsidR="00A82E07" w:rsidRDefault="00A82E07" w:rsidP="00A82E07">
      <w:pPr>
        <w:pStyle w:val="PL"/>
      </w:pPr>
      <w:r>
        <w:t xml:space="preserve">          type: string</w:t>
      </w:r>
    </w:p>
    <w:p w14:paraId="62A5FAAB" w14:textId="77777777" w:rsidR="00A82E07" w:rsidRDefault="00A82E07" w:rsidP="00A82E07">
      <w:pPr>
        <w:pStyle w:val="PL"/>
      </w:pPr>
      <w:r>
        <w:t xml:space="preserve">        contextCondition:</w:t>
      </w:r>
    </w:p>
    <w:p w14:paraId="148E5D46" w14:textId="77777777" w:rsidR="00A82E07" w:rsidRDefault="00A82E07" w:rsidP="00A82E07">
      <w:pPr>
        <w:pStyle w:val="PL"/>
      </w:pPr>
      <w:r>
        <w:t xml:space="preserve">          $ref: '#/components/schemas/Condition'</w:t>
      </w:r>
    </w:p>
    <w:p w14:paraId="349CFBA1" w14:textId="77777777" w:rsidR="00A82E07" w:rsidRDefault="00A82E07" w:rsidP="00A82E07">
      <w:pPr>
        <w:pStyle w:val="PL"/>
      </w:pPr>
      <w:r>
        <w:t xml:space="preserve">        contextValueRange:</w:t>
      </w:r>
    </w:p>
    <w:p w14:paraId="056E27FC" w14:textId="77777777" w:rsidR="00A82E07" w:rsidRDefault="00A82E07" w:rsidP="00A82E07">
      <w:pPr>
        <w:pStyle w:val="PL"/>
      </w:pPr>
      <w:r>
        <w:t xml:space="preserve">            oneOf:</w:t>
      </w:r>
    </w:p>
    <w:p w14:paraId="6E008F83" w14:textId="77777777" w:rsidR="00A82E07" w:rsidRDefault="00A82E07" w:rsidP="00A82E07">
      <w:pPr>
        <w:pStyle w:val="PL"/>
      </w:pPr>
      <w:r>
        <w:t xml:space="preserve">              - type: array</w:t>
      </w:r>
    </w:p>
    <w:p w14:paraId="268E91CC" w14:textId="77777777" w:rsidR="00A82E07" w:rsidRDefault="00A82E07" w:rsidP="00A82E07">
      <w:pPr>
        <w:pStyle w:val="PL"/>
      </w:pPr>
      <w:r>
        <w:t xml:space="preserve">                items:</w:t>
      </w:r>
    </w:p>
    <w:p w14:paraId="467C06AA" w14:textId="77777777" w:rsidR="00A82E07" w:rsidRDefault="00A82E07" w:rsidP="00A82E07">
      <w:pPr>
        <w:pStyle w:val="PL"/>
      </w:pPr>
      <w:r>
        <w:t xml:space="preserve">                  $ref: "#/components/schemas/ValueRangeType"</w:t>
      </w:r>
    </w:p>
    <w:p w14:paraId="1F189382" w14:textId="77777777" w:rsidR="00A82E07" w:rsidRDefault="00A82E07" w:rsidP="00A82E07">
      <w:pPr>
        <w:pStyle w:val="PL"/>
      </w:pPr>
      <w:r>
        <w:t xml:space="preserve">              - $ref: "#/components/schemas/ValueRangeType"      </w:t>
      </w:r>
    </w:p>
    <w:p w14:paraId="0CDF9D59" w14:textId="77777777" w:rsidR="00A82E07" w:rsidRDefault="00A82E07" w:rsidP="00A82E07">
      <w:pPr>
        <w:pStyle w:val="PL"/>
      </w:pPr>
      <w:r>
        <w:t xml:space="preserve">   #-------Definition of the generic ExpectationTarget  dataType----------#  </w:t>
      </w:r>
    </w:p>
    <w:p w14:paraId="79A41EDE" w14:textId="77777777" w:rsidR="00A82E07" w:rsidRDefault="00A82E07" w:rsidP="00A82E07">
      <w:pPr>
        <w:pStyle w:val="PL"/>
      </w:pPr>
      <w:r>
        <w:t xml:space="preserve">   </w:t>
      </w:r>
    </w:p>
    <w:p w14:paraId="28412C0D" w14:textId="77777777" w:rsidR="00A82E07" w:rsidRDefault="00A82E07" w:rsidP="00A82E07">
      <w:pPr>
        <w:pStyle w:val="PL"/>
      </w:pPr>
      <w:r>
        <w:t xml:space="preserve">   #-------Definition of the generic ObjectContext dataType----------------#</w:t>
      </w:r>
    </w:p>
    <w:p w14:paraId="6743BCDF" w14:textId="77777777" w:rsidR="00A82E07" w:rsidRDefault="00A82E07" w:rsidP="00A82E07">
      <w:pPr>
        <w:pStyle w:val="PL"/>
      </w:pPr>
      <w:r>
        <w:t xml:space="preserve">    ObjectContext:</w:t>
      </w:r>
    </w:p>
    <w:p w14:paraId="2CB1A229" w14:textId="77777777" w:rsidR="00A82E07" w:rsidRDefault="00A82E07" w:rsidP="00A82E07">
      <w:pPr>
        <w:pStyle w:val="PL"/>
      </w:pPr>
      <w:r>
        <w:t xml:space="preserve">      description: &gt;-</w:t>
      </w:r>
    </w:p>
    <w:p w14:paraId="35A6CEFE" w14:textId="77777777" w:rsidR="00A82E07" w:rsidRDefault="00A82E07" w:rsidP="00A82E07">
      <w:pPr>
        <w:pStyle w:val="PL"/>
      </w:pPr>
      <w:r>
        <w:t xml:space="preserve">        This data type is the "ObjectContext" data type without specialisations        </w:t>
      </w:r>
    </w:p>
    <w:p w14:paraId="5B5FC6C8" w14:textId="77777777" w:rsidR="00A82E07" w:rsidRDefault="00A82E07" w:rsidP="00A82E07">
      <w:pPr>
        <w:pStyle w:val="PL"/>
      </w:pPr>
      <w:r>
        <w:t xml:space="preserve">      type: object</w:t>
      </w:r>
    </w:p>
    <w:p w14:paraId="0459BEB3" w14:textId="77777777" w:rsidR="00A82E07" w:rsidRDefault="00A82E07" w:rsidP="00A82E07">
      <w:pPr>
        <w:pStyle w:val="PL"/>
      </w:pPr>
      <w:r>
        <w:t xml:space="preserve">      properties:</w:t>
      </w:r>
    </w:p>
    <w:p w14:paraId="01F59CEB" w14:textId="77777777" w:rsidR="00A82E07" w:rsidRDefault="00A82E07" w:rsidP="00A82E07">
      <w:pPr>
        <w:pStyle w:val="PL"/>
      </w:pPr>
      <w:r>
        <w:t xml:space="preserve">        contextAttribute:</w:t>
      </w:r>
    </w:p>
    <w:p w14:paraId="46918636" w14:textId="77777777" w:rsidR="00A82E07" w:rsidRDefault="00A82E07" w:rsidP="00A82E07">
      <w:pPr>
        <w:pStyle w:val="PL"/>
      </w:pPr>
      <w:r>
        <w:t xml:space="preserve">          type: string</w:t>
      </w:r>
    </w:p>
    <w:p w14:paraId="57D6B137" w14:textId="77777777" w:rsidR="00A82E07" w:rsidRDefault="00A82E07" w:rsidP="00A82E07">
      <w:pPr>
        <w:pStyle w:val="PL"/>
      </w:pPr>
      <w:r>
        <w:t xml:space="preserve">        contextCondition:</w:t>
      </w:r>
    </w:p>
    <w:p w14:paraId="62597587" w14:textId="77777777" w:rsidR="00A82E07" w:rsidRDefault="00A82E07" w:rsidP="00A82E07">
      <w:pPr>
        <w:pStyle w:val="PL"/>
      </w:pPr>
      <w:r>
        <w:t xml:space="preserve">          $ref: '#/components/schemas/Condition'</w:t>
      </w:r>
    </w:p>
    <w:p w14:paraId="1CFEA120" w14:textId="77777777" w:rsidR="00A82E07" w:rsidRDefault="00A82E07" w:rsidP="00A82E07">
      <w:pPr>
        <w:pStyle w:val="PL"/>
      </w:pPr>
      <w:r>
        <w:t xml:space="preserve">        contextValueRange:</w:t>
      </w:r>
    </w:p>
    <w:p w14:paraId="6F77FD5F" w14:textId="77777777" w:rsidR="00A82E07" w:rsidRDefault="00A82E07" w:rsidP="00A82E07">
      <w:pPr>
        <w:pStyle w:val="PL"/>
      </w:pPr>
      <w:r>
        <w:t xml:space="preserve">            oneOf:</w:t>
      </w:r>
    </w:p>
    <w:p w14:paraId="694020EB" w14:textId="77777777" w:rsidR="00A82E07" w:rsidRDefault="00A82E07" w:rsidP="00A82E07">
      <w:pPr>
        <w:pStyle w:val="PL"/>
      </w:pPr>
      <w:r>
        <w:t xml:space="preserve">              - type: array</w:t>
      </w:r>
    </w:p>
    <w:p w14:paraId="5C3BB781" w14:textId="77777777" w:rsidR="00A82E07" w:rsidRDefault="00A82E07" w:rsidP="00A82E07">
      <w:pPr>
        <w:pStyle w:val="PL"/>
      </w:pPr>
      <w:r>
        <w:t xml:space="preserve">                items:</w:t>
      </w:r>
    </w:p>
    <w:p w14:paraId="79FBAB6C" w14:textId="77777777" w:rsidR="00A82E07" w:rsidRDefault="00A82E07" w:rsidP="00A82E07">
      <w:pPr>
        <w:pStyle w:val="PL"/>
      </w:pPr>
      <w:r>
        <w:t xml:space="preserve">                  $ref: "#/components/schemas/ValueRangeType"</w:t>
      </w:r>
    </w:p>
    <w:p w14:paraId="46EC4D16" w14:textId="77777777" w:rsidR="00A82E07" w:rsidRDefault="00A82E07" w:rsidP="00A82E07">
      <w:pPr>
        <w:pStyle w:val="PL"/>
      </w:pPr>
      <w:r>
        <w:t xml:space="preserve">              - $ref: "#/components/schemas/ValueRangeType" </w:t>
      </w:r>
    </w:p>
    <w:p w14:paraId="725632C2" w14:textId="77777777" w:rsidR="00A82E07" w:rsidRDefault="00A82E07" w:rsidP="00A82E07">
      <w:pPr>
        <w:pStyle w:val="PL"/>
      </w:pPr>
      <w:r>
        <w:t xml:space="preserve">   #-------Definition of the generic ObjectContext dataType----------------#</w:t>
      </w:r>
    </w:p>
    <w:p w14:paraId="6FE640A6" w14:textId="77777777" w:rsidR="00A82E07" w:rsidRDefault="00A82E07" w:rsidP="00A82E07">
      <w:pPr>
        <w:pStyle w:val="PL"/>
      </w:pPr>
    </w:p>
    <w:p w14:paraId="6F4B0A07" w14:textId="77777777" w:rsidR="00A82E07" w:rsidRDefault="00A82E07" w:rsidP="00A82E07">
      <w:pPr>
        <w:pStyle w:val="PL"/>
      </w:pPr>
      <w:r>
        <w:t xml:space="preserve">   #-------Definition of the generic ExpectionContext dataType----------------#</w:t>
      </w:r>
    </w:p>
    <w:p w14:paraId="2CCC93C6" w14:textId="77777777" w:rsidR="00A82E07" w:rsidRDefault="00A82E07" w:rsidP="00A82E07">
      <w:pPr>
        <w:pStyle w:val="PL"/>
      </w:pPr>
      <w:r>
        <w:t xml:space="preserve">    ExpectationContext:</w:t>
      </w:r>
    </w:p>
    <w:p w14:paraId="3F4DD5B1" w14:textId="77777777" w:rsidR="00A82E07" w:rsidRDefault="00A82E07" w:rsidP="00A82E07">
      <w:pPr>
        <w:pStyle w:val="PL"/>
      </w:pPr>
      <w:r>
        <w:t xml:space="preserve">      description: &gt;-</w:t>
      </w:r>
    </w:p>
    <w:p w14:paraId="280BBB13" w14:textId="77777777" w:rsidR="00A82E07" w:rsidRDefault="00A82E07" w:rsidP="00A82E07">
      <w:pPr>
        <w:pStyle w:val="PL"/>
      </w:pPr>
      <w:r>
        <w:t xml:space="preserve">        This data type is the "ExpectationContext" data type without specialisations       </w:t>
      </w:r>
    </w:p>
    <w:p w14:paraId="65147E39" w14:textId="77777777" w:rsidR="00A82E07" w:rsidRDefault="00A82E07" w:rsidP="00A82E07">
      <w:pPr>
        <w:pStyle w:val="PL"/>
      </w:pPr>
      <w:r>
        <w:lastRenderedPageBreak/>
        <w:t xml:space="preserve">      type: object</w:t>
      </w:r>
    </w:p>
    <w:p w14:paraId="5E3B44FF" w14:textId="77777777" w:rsidR="00A82E07" w:rsidRDefault="00A82E07" w:rsidP="00A82E07">
      <w:pPr>
        <w:pStyle w:val="PL"/>
      </w:pPr>
      <w:r>
        <w:t xml:space="preserve">      properties:</w:t>
      </w:r>
    </w:p>
    <w:p w14:paraId="22D2C0E2" w14:textId="77777777" w:rsidR="00A82E07" w:rsidRDefault="00A82E07" w:rsidP="00A82E07">
      <w:pPr>
        <w:pStyle w:val="PL"/>
      </w:pPr>
      <w:r>
        <w:t xml:space="preserve">        contextAttribute:</w:t>
      </w:r>
    </w:p>
    <w:p w14:paraId="0A3E5434" w14:textId="77777777" w:rsidR="00A82E07" w:rsidRDefault="00A82E07" w:rsidP="00A82E07">
      <w:pPr>
        <w:pStyle w:val="PL"/>
      </w:pPr>
      <w:r>
        <w:t xml:space="preserve">          type: string</w:t>
      </w:r>
    </w:p>
    <w:p w14:paraId="143107EA" w14:textId="77777777" w:rsidR="00A82E07" w:rsidRDefault="00A82E07" w:rsidP="00A82E07">
      <w:pPr>
        <w:pStyle w:val="PL"/>
      </w:pPr>
      <w:r>
        <w:t xml:space="preserve">        contextCondition:</w:t>
      </w:r>
    </w:p>
    <w:p w14:paraId="38095840" w14:textId="77777777" w:rsidR="00A82E07" w:rsidRDefault="00A82E07" w:rsidP="00A82E07">
      <w:pPr>
        <w:pStyle w:val="PL"/>
      </w:pPr>
      <w:r>
        <w:t xml:space="preserve">          $ref: '#/components/schemas/Condition'</w:t>
      </w:r>
    </w:p>
    <w:p w14:paraId="598B6A96" w14:textId="77777777" w:rsidR="00A82E07" w:rsidRDefault="00A82E07" w:rsidP="00A82E07">
      <w:pPr>
        <w:pStyle w:val="PL"/>
      </w:pPr>
      <w:r>
        <w:t xml:space="preserve">        contextValueRange:</w:t>
      </w:r>
    </w:p>
    <w:p w14:paraId="5484E671" w14:textId="77777777" w:rsidR="00A82E07" w:rsidRDefault="00A82E07" w:rsidP="00A82E07">
      <w:pPr>
        <w:pStyle w:val="PL"/>
      </w:pPr>
      <w:r>
        <w:t xml:space="preserve">            oneOf:</w:t>
      </w:r>
    </w:p>
    <w:p w14:paraId="098950C0" w14:textId="77777777" w:rsidR="00A82E07" w:rsidRDefault="00A82E07" w:rsidP="00A82E07">
      <w:pPr>
        <w:pStyle w:val="PL"/>
      </w:pPr>
      <w:r>
        <w:t xml:space="preserve">              - type: array</w:t>
      </w:r>
    </w:p>
    <w:p w14:paraId="73EB851A" w14:textId="77777777" w:rsidR="00A82E07" w:rsidRDefault="00A82E07" w:rsidP="00A82E07">
      <w:pPr>
        <w:pStyle w:val="PL"/>
      </w:pPr>
      <w:r>
        <w:t xml:space="preserve">                items:</w:t>
      </w:r>
    </w:p>
    <w:p w14:paraId="2D5E2EDB" w14:textId="77777777" w:rsidR="00A82E07" w:rsidRDefault="00A82E07" w:rsidP="00A82E07">
      <w:pPr>
        <w:pStyle w:val="PL"/>
      </w:pPr>
      <w:r>
        <w:t xml:space="preserve">                  $ref: "#/components/schemas/ValueRangeType"</w:t>
      </w:r>
    </w:p>
    <w:p w14:paraId="11385D81" w14:textId="77777777" w:rsidR="00A82E07" w:rsidRDefault="00A82E07" w:rsidP="00A82E07">
      <w:pPr>
        <w:pStyle w:val="PL"/>
      </w:pPr>
      <w:r>
        <w:t xml:space="preserve">              - $ref: "#/components/schemas/ValueRangeType" </w:t>
      </w:r>
    </w:p>
    <w:p w14:paraId="3A67DE74" w14:textId="77777777" w:rsidR="00A82E07" w:rsidRDefault="00A82E07" w:rsidP="00A82E07">
      <w:pPr>
        <w:pStyle w:val="PL"/>
      </w:pPr>
      <w:r>
        <w:t xml:space="preserve">   #-------Definition of the concrete ExpectionContext dataType----------------#</w:t>
      </w:r>
    </w:p>
    <w:p w14:paraId="3DCDD1A5" w14:textId="77777777" w:rsidR="00A82E07" w:rsidRDefault="00A82E07" w:rsidP="00A82E07">
      <w:pPr>
        <w:pStyle w:val="PL"/>
      </w:pPr>
      <w:r>
        <w:t xml:space="preserve">   #-------Definition of the generic IntentFulfilmentReport dataType----------------#</w:t>
      </w:r>
    </w:p>
    <w:p w14:paraId="1BF0880D" w14:textId="77777777" w:rsidR="00A82E07" w:rsidRDefault="00A82E07" w:rsidP="00A82E07">
      <w:pPr>
        <w:pStyle w:val="PL"/>
      </w:pPr>
      <w:r>
        <w:t xml:space="preserve">    IntentFulfilmentReport:</w:t>
      </w:r>
    </w:p>
    <w:p w14:paraId="75A01DC8" w14:textId="77777777" w:rsidR="00A82E07" w:rsidRDefault="00A82E07" w:rsidP="00A82E07">
      <w:pPr>
        <w:pStyle w:val="PL"/>
      </w:pPr>
      <w:r>
        <w:t xml:space="preserve">      description: &gt;-</w:t>
      </w:r>
    </w:p>
    <w:p w14:paraId="1AA3714D" w14:textId="77777777" w:rsidR="00A82E07" w:rsidRDefault="00A82E07" w:rsidP="00A82E07">
      <w:pPr>
        <w:pStyle w:val="PL"/>
      </w:pPr>
      <w:r>
        <w:t xml:space="preserve">        This data type is the "IntentFulfilmentReport" data type without specialisations       </w:t>
      </w:r>
    </w:p>
    <w:p w14:paraId="0B3E6354" w14:textId="77777777" w:rsidR="00A82E07" w:rsidRDefault="00A82E07" w:rsidP="00A82E07">
      <w:pPr>
        <w:pStyle w:val="PL"/>
      </w:pPr>
      <w:r>
        <w:t xml:space="preserve">      type: object</w:t>
      </w:r>
    </w:p>
    <w:p w14:paraId="73754483" w14:textId="77777777" w:rsidR="00A82E07" w:rsidRDefault="00A82E07" w:rsidP="00A82E07">
      <w:pPr>
        <w:pStyle w:val="PL"/>
      </w:pPr>
      <w:r>
        <w:t xml:space="preserve">      properties:</w:t>
      </w:r>
    </w:p>
    <w:p w14:paraId="74D23BDD" w14:textId="77777777" w:rsidR="00A82E07" w:rsidRDefault="00A82E07" w:rsidP="00A82E07">
      <w:pPr>
        <w:pStyle w:val="PL"/>
      </w:pPr>
      <w:r>
        <w:t xml:space="preserve">        intentFulfilmentInfo:</w:t>
      </w:r>
    </w:p>
    <w:p w14:paraId="404F8B3D" w14:textId="77777777" w:rsidR="00A82E07" w:rsidRDefault="00A82E07" w:rsidP="00A82E07">
      <w:pPr>
        <w:pStyle w:val="PL"/>
      </w:pPr>
      <w:r>
        <w:t xml:space="preserve">          $ref: '#/components/schemas/FulfilmentInfo'</w:t>
      </w:r>
    </w:p>
    <w:p w14:paraId="469D8A09" w14:textId="77777777" w:rsidR="00A82E07" w:rsidRDefault="00A82E07" w:rsidP="00A82E07">
      <w:pPr>
        <w:pStyle w:val="PL"/>
      </w:pPr>
      <w:r>
        <w:t xml:space="preserve">        expectationFulfilmentResult:</w:t>
      </w:r>
    </w:p>
    <w:p w14:paraId="24C5642C" w14:textId="77777777" w:rsidR="00A82E07" w:rsidRDefault="00A82E07" w:rsidP="00A82E07">
      <w:pPr>
        <w:pStyle w:val="PL"/>
      </w:pPr>
      <w:r>
        <w:t xml:space="preserve">          type: array</w:t>
      </w:r>
    </w:p>
    <w:p w14:paraId="43A0AAD9" w14:textId="77777777" w:rsidR="00A82E07" w:rsidRDefault="00A82E07" w:rsidP="00A82E07">
      <w:pPr>
        <w:pStyle w:val="PL"/>
      </w:pPr>
      <w:r>
        <w:t xml:space="preserve">          items: </w:t>
      </w:r>
    </w:p>
    <w:p w14:paraId="05C72FE3" w14:textId="77777777" w:rsidR="00A82E07" w:rsidRDefault="00A82E07" w:rsidP="00A82E07">
      <w:pPr>
        <w:pStyle w:val="PL"/>
      </w:pPr>
      <w:r>
        <w:t xml:space="preserve">            $ref: '#/components/schemas/ExpectationFulfilmentResult'</w:t>
      </w:r>
    </w:p>
    <w:p w14:paraId="4584BDE7" w14:textId="77777777" w:rsidR="00A82E07" w:rsidRDefault="00A82E07" w:rsidP="00A82E07">
      <w:pPr>
        <w:pStyle w:val="PL"/>
      </w:pPr>
      <w:r>
        <w:t xml:space="preserve">   #-------Definition of the concrete IntentFulfilmentReport dataType----------------#</w:t>
      </w:r>
    </w:p>
    <w:p w14:paraId="107627BB" w14:textId="77777777" w:rsidR="00A82E07" w:rsidRDefault="00A82E07" w:rsidP="00A82E07">
      <w:pPr>
        <w:pStyle w:val="PL"/>
      </w:pPr>
    </w:p>
    <w:p w14:paraId="1FDED820" w14:textId="77777777" w:rsidR="00A82E07" w:rsidRDefault="00A82E07" w:rsidP="00A82E07">
      <w:pPr>
        <w:pStyle w:val="PL"/>
      </w:pPr>
      <w:r>
        <w:t xml:space="preserve">   #-------Definition of the generic ExpectationFulfilmentResult dataType----------------#</w:t>
      </w:r>
    </w:p>
    <w:p w14:paraId="4315F707" w14:textId="77777777" w:rsidR="00A82E07" w:rsidRDefault="00A82E07" w:rsidP="00A82E07">
      <w:pPr>
        <w:pStyle w:val="PL"/>
      </w:pPr>
      <w:r>
        <w:t xml:space="preserve">    ExpectationFulfilmentResult:</w:t>
      </w:r>
    </w:p>
    <w:p w14:paraId="3CB2923F" w14:textId="77777777" w:rsidR="00A82E07" w:rsidRDefault="00A82E07" w:rsidP="00A82E07">
      <w:pPr>
        <w:pStyle w:val="PL"/>
      </w:pPr>
      <w:r>
        <w:t xml:space="preserve">      description: &gt;-</w:t>
      </w:r>
    </w:p>
    <w:p w14:paraId="29A15866" w14:textId="77777777" w:rsidR="00A82E07" w:rsidRDefault="00A82E07" w:rsidP="00A82E07">
      <w:pPr>
        <w:pStyle w:val="PL"/>
      </w:pPr>
      <w:r>
        <w:t xml:space="preserve">        This data type is the "ExpectationFulfilmentResult" data type without specialisations       </w:t>
      </w:r>
    </w:p>
    <w:p w14:paraId="2DC90EE8" w14:textId="77777777" w:rsidR="00A82E07" w:rsidRDefault="00A82E07" w:rsidP="00A82E07">
      <w:pPr>
        <w:pStyle w:val="PL"/>
      </w:pPr>
      <w:r>
        <w:t xml:space="preserve">      type: object</w:t>
      </w:r>
    </w:p>
    <w:p w14:paraId="154DA98F" w14:textId="77777777" w:rsidR="00A82E07" w:rsidRDefault="00A82E07" w:rsidP="00A82E07">
      <w:pPr>
        <w:pStyle w:val="PL"/>
      </w:pPr>
      <w:r>
        <w:t xml:space="preserve">      properties:</w:t>
      </w:r>
    </w:p>
    <w:p w14:paraId="5F6E8D2B" w14:textId="77777777" w:rsidR="00A82E07" w:rsidRDefault="00A82E07" w:rsidP="00A82E07">
      <w:pPr>
        <w:pStyle w:val="PL"/>
      </w:pPr>
      <w:r>
        <w:t xml:space="preserve">        expectaitonId:</w:t>
      </w:r>
    </w:p>
    <w:p w14:paraId="2F2A89A2" w14:textId="77777777" w:rsidR="00A82E07" w:rsidRDefault="00A82E07" w:rsidP="00A82E07">
      <w:pPr>
        <w:pStyle w:val="PL"/>
      </w:pPr>
      <w:r>
        <w:t xml:space="preserve">          type: string</w:t>
      </w:r>
    </w:p>
    <w:p w14:paraId="0DEECB9E" w14:textId="77777777" w:rsidR="00A82E07" w:rsidRDefault="00A82E07" w:rsidP="00A82E07">
      <w:pPr>
        <w:pStyle w:val="PL"/>
      </w:pPr>
      <w:r>
        <w:t xml:space="preserve">        expectationFulfilmentInfo:</w:t>
      </w:r>
    </w:p>
    <w:p w14:paraId="1D0635FB" w14:textId="77777777" w:rsidR="00A82E07" w:rsidRDefault="00A82E07" w:rsidP="00A82E07">
      <w:pPr>
        <w:pStyle w:val="PL"/>
      </w:pPr>
      <w:r>
        <w:t xml:space="preserve">          $ref: '#/components/schemas/FulfilmentInfo'</w:t>
      </w:r>
    </w:p>
    <w:p w14:paraId="12519FE6" w14:textId="77777777" w:rsidR="00A82E07" w:rsidRDefault="00A82E07" w:rsidP="00A82E07">
      <w:pPr>
        <w:pStyle w:val="PL"/>
      </w:pPr>
      <w:r>
        <w:t xml:space="preserve">        targetFulfilmentResult:</w:t>
      </w:r>
    </w:p>
    <w:p w14:paraId="606FF97E" w14:textId="77777777" w:rsidR="00A82E07" w:rsidRDefault="00A82E07" w:rsidP="00A82E07">
      <w:pPr>
        <w:pStyle w:val="PL"/>
      </w:pPr>
      <w:r>
        <w:t xml:space="preserve">          type: array</w:t>
      </w:r>
    </w:p>
    <w:p w14:paraId="42C346CB" w14:textId="77777777" w:rsidR="00A82E07" w:rsidRDefault="00A82E07" w:rsidP="00A82E07">
      <w:pPr>
        <w:pStyle w:val="PL"/>
      </w:pPr>
      <w:r>
        <w:t xml:space="preserve">          items: </w:t>
      </w:r>
    </w:p>
    <w:p w14:paraId="587FA26D" w14:textId="77777777" w:rsidR="00A82E07" w:rsidRDefault="00A82E07" w:rsidP="00A82E07">
      <w:pPr>
        <w:pStyle w:val="PL"/>
      </w:pPr>
      <w:r>
        <w:t xml:space="preserve">            $ref: '#/components/schemas/TargetFulfilmentResult'</w:t>
      </w:r>
    </w:p>
    <w:p w14:paraId="338710C8" w14:textId="77777777" w:rsidR="00A82E07" w:rsidRDefault="00A82E07" w:rsidP="00A82E07">
      <w:pPr>
        <w:pStyle w:val="PL"/>
      </w:pPr>
      <w:r>
        <w:t xml:space="preserve">   #-------Definition of the concrete ExpectationFulfilmentResult dataType----------------#</w:t>
      </w:r>
    </w:p>
    <w:p w14:paraId="5F9B92AF" w14:textId="77777777" w:rsidR="00A82E07" w:rsidRDefault="00A82E07" w:rsidP="00A82E07">
      <w:pPr>
        <w:pStyle w:val="PL"/>
      </w:pPr>
    </w:p>
    <w:p w14:paraId="6E572F18" w14:textId="77777777" w:rsidR="00A82E07" w:rsidRDefault="00A82E07" w:rsidP="00A82E07">
      <w:pPr>
        <w:pStyle w:val="PL"/>
      </w:pPr>
      <w:r>
        <w:t xml:space="preserve">   #-------Definition of the generic TargetFulfilmentResult dataType----------------#</w:t>
      </w:r>
    </w:p>
    <w:p w14:paraId="21B69EA9" w14:textId="77777777" w:rsidR="00A82E07" w:rsidRDefault="00A82E07" w:rsidP="00A82E07">
      <w:pPr>
        <w:pStyle w:val="PL"/>
      </w:pPr>
      <w:r>
        <w:t xml:space="preserve">    TargetFulfilmentResult:</w:t>
      </w:r>
    </w:p>
    <w:p w14:paraId="75F18572" w14:textId="77777777" w:rsidR="00A82E07" w:rsidRDefault="00A82E07" w:rsidP="00A82E07">
      <w:pPr>
        <w:pStyle w:val="PL"/>
      </w:pPr>
      <w:r>
        <w:t xml:space="preserve">      description: &gt;-</w:t>
      </w:r>
    </w:p>
    <w:p w14:paraId="4D994E44" w14:textId="77777777" w:rsidR="00A82E07" w:rsidRDefault="00A82E07" w:rsidP="00A82E07">
      <w:pPr>
        <w:pStyle w:val="PL"/>
      </w:pPr>
      <w:r>
        <w:t xml:space="preserve">        This data type is the "TargetFulfilmentResult" data type without specialisations       </w:t>
      </w:r>
    </w:p>
    <w:p w14:paraId="0D5C5741" w14:textId="77777777" w:rsidR="00A82E07" w:rsidRDefault="00A82E07" w:rsidP="00A82E07">
      <w:pPr>
        <w:pStyle w:val="PL"/>
      </w:pPr>
      <w:r>
        <w:t xml:space="preserve">      type: object</w:t>
      </w:r>
    </w:p>
    <w:p w14:paraId="2A8C1635" w14:textId="77777777" w:rsidR="00A82E07" w:rsidRDefault="00A82E07" w:rsidP="00A82E07">
      <w:pPr>
        <w:pStyle w:val="PL"/>
      </w:pPr>
      <w:r>
        <w:t xml:space="preserve">      properties:</w:t>
      </w:r>
    </w:p>
    <w:p w14:paraId="5B3CAE91" w14:textId="77777777" w:rsidR="00A82E07" w:rsidRDefault="00A82E07" w:rsidP="00A82E07">
      <w:pPr>
        <w:pStyle w:val="PL"/>
      </w:pPr>
      <w:r>
        <w:t xml:space="preserve">        targetName:</w:t>
      </w:r>
    </w:p>
    <w:p w14:paraId="4201DD2C" w14:textId="77777777" w:rsidR="00A82E07" w:rsidRDefault="00A82E07" w:rsidP="00A82E07">
      <w:pPr>
        <w:pStyle w:val="PL"/>
      </w:pPr>
      <w:r>
        <w:t xml:space="preserve">          type: string</w:t>
      </w:r>
    </w:p>
    <w:p w14:paraId="5C8EBB6C" w14:textId="77777777" w:rsidR="00A82E07" w:rsidRDefault="00A82E07" w:rsidP="00A82E07">
      <w:pPr>
        <w:pStyle w:val="PL"/>
      </w:pPr>
      <w:r>
        <w:t xml:space="preserve">        targetFulfilmentInfo:</w:t>
      </w:r>
    </w:p>
    <w:p w14:paraId="6AB9014A" w14:textId="77777777" w:rsidR="00A82E07" w:rsidRDefault="00A82E07" w:rsidP="00A82E07">
      <w:pPr>
        <w:pStyle w:val="PL"/>
      </w:pPr>
      <w:r>
        <w:t xml:space="preserve">          $ref: '#/components/schemas/FulfilmentInfo'</w:t>
      </w:r>
    </w:p>
    <w:p w14:paraId="567352AB" w14:textId="77777777" w:rsidR="00A82E07" w:rsidRDefault="00A82E07" w:rsidP="00A82E07">
      <w:pPr>
        <w:pStyle w:val="PL"/>
      </w:pPr>
      <w:r>
        <w:t xml:space="preserve">        targetAchievedValue:</w:t>
      </w:r>
    </w:p>
    <w:p w14:paraId="21373B58" w14:textId="77777777" w:rsidR="00A82E07" w:rsidRDefault="00A82E07" w:rsidP="00A82E07">
      <w:pPr>
        <w:pStyle w:val="PL"/>
      </w:pPr>
      <w:r>
        <w:t xml:space="preserve">          type: number</w:t>
      </w:r>
    </w:p>
    <w:p w14:paraId="5EEC74E9" w14:textId="77777777" w:rsidR="00A82E07" w:rsidRDefault="00A82E07" w:rsidP="00A82E07">
      <w:pPr>
        <w:pStyle w:val="PL"/>
      </w:pPr>
      <w:r>
        <w:t xml:space="preserve">   #-------Definition of the concrete TargetFulfilmentResult dataType----------------#</w:t>
      </w:r>
    </w:p>
    <w:p w14:paraId="304DF599" w14:textId="77777777" w:rsidR="00A82E07" w:rsidRDefault="00A82E07" w:rsidP="00A82E07">
      <w:pPr>
        <w:pStyle w:val="PL"/>
      </w:pPr>
    </w:p>
    <w:p w14:paraId="39D3B816" w14:textId="77777777" w:rsidR="00A82E07" w:rsidRDefault="00A82E07" w:rsidP="00A82E07">
      <w:pPr>
        <w:pStyle w:val="PL"/>
      </w:pPr>
      <w:r>
        <w:t xml:space="preserve">   #-------Definition of the generic IntentConflictReport dataType----------------#</w:t>
      </w:r>
    </w:p>
    <w:p w14:paraId="0A4A051A" w14:textId="77777777" w:rsidR="00A82E07" w:rsidRDefault="00A82E07" w:rsidP="00A82E07">
      <w:pPr>
        <w:pStyle w:val="PL"/>
      </w:pPr>
      <w:r>
        <w:t xml:space="preserve">    IntentConflictReport:</w:t>
      </w:r>
    </w:p>
    <w:p w14:paraId="54B27981" w14:textId="77777777" w:rsidR="00A82E07" w:rsidRDefault="00A82E07" w:rsidP="00A82E07">
      <w:pPr>
        <w:pStyle w:val="PL"/>
      </w:pPr>
      <w:r>
        <w:t xml:space="preserve">      description: &gt;-</w:t>
      </w:r>
    </w:p>
    <w:p w14:paraId="5DEC3981" w14:textId="77777777" w:rsidR="00A82E07" w:rsidRDefault="00A82E07" w:rsidP="00A82E07">
      <w:pPr>
        <w:pStyle w:val="PL"/>
      </w:pPr>
      <w:r>
        <w:t xml:space="preserve">        This data type is the "IntentConflictReport" data type without specialisations       </w:t>
      </w:r>
    </w:p>
    <w:p w14:paraId="4A66FC6E" w14:textId="77777777" w:rsidR="00A82E07" w:rsidRDefault="00A82E07" w:rsidP="00A82E07">
      <w:pPr>
        <w:pStyle w:val="PL"/>
      </w:pPr>
      <w:r>
        <w:t xml:space="preserve">      type: object</w:t>
      </w:r>
    </w:p>
    <w:p w14:paraId="6BEED762" w14:textId="77777777" w:rsidR="00A82E07" w:rsidRDefault="00A82E07" w:rsidP="00A82E07">
      <w:pPr>
        <w:pStyle w:val="PL"/>
      </w:pPr>
      <w:r>
        <w:t xml:space="preserve">      properties:</w:t>
      </w:r>
    </w:p>
    <w:p w14:paraId="44C9B91F" w14:textId="77777777" w:rsidR="00A82E07" w:rsidRDefault="00A82E07" w:rsidP="00A82E07">
      <w:pPr>
        <w:pStyle w:val="PL"/>
      </w:pPr>
      <w:r>
        <w:t xml:space="preserve">        conflictType:</w:t>
      </w:r>
    </w:p>
    <w:p w14:paraId="09CFB11B" w14:textId="77777777" w:rsidR="00A82E07" w:rsidRDefault="00A82E07" w:rsidP="00A82E07">
      <w:pPr>
        <w:pStyle w:val="PL"/>
      </w:pPr>
      <w:r>
        <w:t xml:space="preserve">          type: string</w:t>
      </w:r>
    </w:p>
    <w:p w14:paraId="7FCA2049" w14:textId="77777777" w:rsidR="00A82E07" w:rsidRDefault="00A82E07" w:rsidP="00A82E07">
      <w:pPr>
        <w:pStyle w:val="PL"/>
      </w:pPr>
      <w:r>
        <w:t xml:space="preserve">          enum:</w:t>
      </w:r>
    </w:p>
    <w:p w14:paraId="08459BAA" w14:textId="77777777" w:rsidR="00A82E07" w:rsidRDefault="00A82E07" w:rsidP="00A82E07">
      <w:pPr>
        <w:pStyle w:val="PL"/>
      </w:pPr>
      <w:r>
        <w:t xml:space="preserve">              - INTENT_CONFLICT</w:t>
      </w:r>
    </w:p>
    <w:p w14:paraId="71718812" w14:textId="77777777" w:rsidR="00A82E07" w:rsidRDefault="00A82E07" w:rsidP="00A82E07">
      <w:pPr>
        <w:pStyle w:val="PL"/>
      </w:pPr>
      <w:r>
        <w:t xml:space="preserve">              - EXPECTATION_CONFLICT</w:t>
      </w:r>
    </w:p>
    <w:p w14:paraId="2B7E0709" w14:textId="77777777" w:rsidR="00A82E07" w:rsidRDefault="00A82E07" w:rsidP="00A82E07">
      <w:pPr>
        <w:pStyle w:val="PL"/>
      </w:pPr>
      <w:r>
        <w:t xml:space="preserve">              - TARGET_CONFLICT</w:t>
      </w:r>
    </w:p>
    <w:p w14:paraId="1CE0BEB6" w14:textId="77777777" w:rsidR="00A82E07" w:rsidRDefault="00A82E07" w:rsidP="00A82E07">
      <w:pPr>
        <w:pStyle w:val="PL"/>
      </w:pPr>
      <w:r>
        <w:t xml:space="preserve">        conflictField:</w:t>
      </w:r>
    </w:p>
    <w:p w14:paraId="750108CE" w14:textId="77777777" w:rsidR="00A82E07" w:rsidRDefault="00A82E07" w:rsidP="00A82E07">
      <w:pPr>
        <w:pStyle w:val="PL"/>
      </w:pPr>
      <w:r>
        <w:t xml:space="preserve">          type: string</w:t>
      </w:r>
    </w:p>
    <w:p w14:paraId="43BBCBFC" w14:textId="77777777" w:rsidR="00A82E07" w:rsidRDefault="00A82E07" w:rsidP="00A82E07">
      <w:pPr>
        <w:pStyle w:val="PL"/>
      </w:pPr>
      <w:r>
        <w:t xml:space="preserve">   #-------Definition of the concrete IntentConflictReport dataType----------------#</w:t>
      </w:r>
    </w:p>
    <w:p w14:paraId="168D53D9" w14:textId="77777777" w:rsidR="00A82E07" w:rsidRDefault="00A82E07" w:rsidP="00A82E07">
      <w:pPr>
        <w:pStyle w:val="PL"/>
      </w:pPr>
    </w:p>
    <w:p w14:paraId="46D66261" w14:textId="77777777" w:rsidR="00A82E07" w:rsidRDefault="00A82E07" w:rsidP="00A82E07">
      <w:pPr>
        <w:pStyle w:val="PL"/>
      </w:pPr>
      <w:r>
        <w:t xml:space="preserve">   #-------Definition of the generic IntentFeasibilityCheckReport dataType----------------#</w:t>
      </w:r>
    </w:p>
    <w:p w14:paraId="29890612" w14:textId="77777777" w:rsidR="00A82E07" w:rsidRDefault="00A82E07" w:rsidP="00A82E07">
      <w:pPr>
        <w:pStyle w:val="PL"/>
      </w:pPr>
      <w:r>
        <w:t xml:space="preserve">    IntentFeasibilityCheckReport:</w:t>
      </w:r>
    </w:p>
    <w:p w14:paraId="08BAAA6C" w14:textId="77777777" w:rsidR="00A82E07" w:rsidRDefault="00A82E07" w:rsidP="00A82E07">
      <w:pPr>
        <w:pStyle w:val="PL"/>
      </w:pPr>
      <w:r>
        <w:t xml:space="preserve">      description: &gt;-</w:t>
      </w:r>
    </w:p>
    <w:p w14:paraId="7C28A874" w14:textId="77777777" w:rsidR="00A82E07" w:rsidRDefault="00A82E07" w:rsidP="00A82E07">
      <w:pPr>
        <w:pStyle w:val="PL"/>
      </w:pPr>
      <w:r>
        <w:t xml:space="preserve">        This data type is the "IntentFeasibilityCheckReport" data type without specialisations       </w:t>
      </w:r>
    </w:p>
    <w:p w14:paraId="3ED36553" w14:textId="77777777" w:rsidR="00A82E07" w:rsidRDefault="00A82E07" w:rsidP="00A82E07">
      <w:pPr>
        <w:pStyle w:val="PL"/>
      </w:pPr>
      <w:r>
        <w:t xml:space="preserve">      type: object</w:t>
      </w:r>
    </w:p>
    <w:p w14:paraId="4EE2EC4E" w14:textId="77777777" w:rsidR="00A82E07" w:rsidRDefault="00A82E07" w:rsidP="00A82E07">
      <w:pPr>
        <w:pStyle w:val="PL"/>
      </w:pPr>
      <w:r>
        <w:lastRenderedPageBreak/>
        <w:t xml:space="preserve">      properties:</w:t>
      </w:r>
    </w:p>
    <w:p w14:paraId="72904D4A" w14:textId="77777777" w:rsidR="00A82E07" w:rsidRDefault="00A82E07" w:rsidP="00A82E07">
      <w:pPr>
        <w:pStyle w:val="PL"/>
      </w:pPr>
      <w:r>
        <w:t xml:space="preserve">        feasibilityCheckResult:</w:t>
      </w:r>
    </w:p>
    <w:p w14:paraId="24F211BC" w14:textId="77777777" w:rsidR="00A82E07" w:rsidRDefault="00A82E07" w:rsidP="00A82E07">
      <w:pPr>
        <w:pStyle w:val="PL"/>
      </w:pPr>
      <w:r>
        <w:t xml:space="preserve">          type: string</w:t>
      </w:r>
    </w:p>
    <w:p w14:paraId="759F2AE4" w14:textId="77777777" w:rsidR="00A82E07" w:rsidRDefault="00A82E07" w:rsidP="00A82E07">
      <w:pPr>
        <w:pStyle w:val="PL"/>
      </w:pPr>
      <w:r>
        <w:t xml:space="preserve">          enum:</w:t>
      </w:r>
    </w:p>
    <w:p w14:paraId="763D659C" w14:textId="77777777" w:rsidR="00A82E07" w:rsidRDefault="00A82E07" w:rsidP="00A82E07">
      <w:pPr>
        <w:pStyle w:val="PL"/>
      </w:pPr>
      <w:r>
        <w:t xml:space="preserve">              - FEASIBLE</w:t>
      </w:r>
    </w:p>
    <w:p w14:paraId="2C700A62" w14:textId="77777777" w:rsidR="00A82E07" w:rsidRDefault="00A82E07" w:rsidP="00A82E07">
      <w:pPr>
        <w:pStyle w:val="PL"/>
      </w:pPr>
      <w:r>
        <w:t xml:space="preserve">              - INFEASIBLE</w:t>
      </w:r>
    </w:p>
    <w:p w14:paraId="614B1D0D" w14:textId="77777777" w:rsidR="00A82E07" w:rsidRDefault="00A82E07" w:rsidP="00A82E07">
      <w:pPr>
        <w:pStyle w:val="PL"/>
      </w:pPr>
      <w:r>
        <w:t xml:space="preserve">        infeasibilityReason:</w:t>
      </w:r>
    </w:p>
    <w:p w14:paraId="19A6788E" w14:textId="77777777" w:rsidR="00A82E07" w:rsidRDefault="00A82E07" w:rsidP="00A82E07">
      <w:pPr>
        <w:pStyle w:val="PL"/>
      </w:pPr>
      <w:r>
        <w:t xml:space="preserve">          description: -&gt;</w:t>
      </w:r>
    </w:p>
    <w:p w14:paraId="226BAA97" w14:textId="77777777" w:rsidR="00A82E07" w:rsidRDefault="00A82E07" w:rsidP="00A82E07">
      <w:pPr>
        <w:pStyle w:val="PL"/>
      </w:pPr>
      <w:r>
        <w:t xml:space="preserve">            An attribute which is used when feasibilityCheckResult is INFEASIBLE</w:t>
      </w:r>
    </w:p>
    <w:p w14:paraId="177C35E1" w14:textId="77777777" w:rsidR="00A82E07" w:rsidRDefault="00A82E07" w:rsidP="00A82E07">
      <w:pPr>
        <w:pStyle w:val="PL"/>
      </w:pPr>
      <w:r>
        <w:t xml:space="preserve">          type: string</w:t>
      </w:r>
    </w:p>
    <w:p w14:paraId="132BB61C" w14:textId="77777777" w:rsidR="00A82E07" w:rsidRDefault="00A82E07" w:rsidP="00A82E07">
      <w:pPr>
        <w:pStyle w:val="PL"/>
      </w:pPr>
      <w:r>
        <w:t xml:space="preserve">   #-------Definition of the concrete IntentFeasibilityCheckReport dataType----------------#</w:t>
      </w:r>
    </w:p>
    <w:p w14:paraId="0EF5FA96" w14:textId="77777777" w:rsidR="00A82E07" w:rsidRDefault="00A82E07" w:rsidP="00A82E07">
      <w:pPr>
        <w:pStyle w:val="PL"/>
      </w:pPr>
    </w:p>
    <w:p w14:paraId="0D9AF8A1" w14:textId="77777777" w:rsidR="00A82E07" w:rsidRDefault="00A82E07" w:rsidP="00A82E07">
      <w:pPr>
        <w:pStyle w:val="PL"/>
      </w:pPr>
      <w:r>
        <w:t xml:space="preserve">   #-------Definition of the generic IntentHandlingCapability dataType----------------#</w:t>
      </w:r>
    </w:p>
    <w:p w14:paraId="0D40EB71" w14:textId="77777777" w:rsidR="00A82E07" w:rsidRDefault="00A82E07" w:rsidP="00A82E07">
      <w:pPr>
        <w:pStyle w:val="PL"/>
      </w:pPr>
      <w:r>
        <w:t xml:space="preserve">    IntentHandlingCapability:   </w:t>
      </w:r>
    </w:p>
    <w:p w14:paraId="0E951550" w14:textId="77777777" w:rsidR="00A82E07" w:rsidRDefault="00A82E07" w:rsidP="00A82E07">
      <w:pPr>
        <w:pStyle w:val="PL"/>
      </w:pPr>
      <w:r>
        <w:t xml:space="preserve">      type: object</w:t>
      </w:r>
    </w:p>
    <w:p w14:paraId="085F4794" w14:textId="77777777" w:rsidR="00A82E07" w:rsidRDefault="00A82E07" w:rsidP="00A82E07">
      <w:pPr>
        <w:pStyle w:val="PL"/>
      </w:pPr>
      <w:r>
        <w:t xml:space="preserve">      properties:</w:t>
      </w:r>
    </w:p>
    <w:p w14:paraId="4A499E01" w14:textId="77777777" w:rsidR="00A82E07" w:rsidRDefault="00A82E07" w:rsidP="00A82E07">
      <w:pPr>
        <w:pStyle w:val="PL"/>
      </w:pPr>
      <w:r>
        <w:t xml:space="preserve">        intentHandlingCapabilityId:</w:t>
      </w:r>
    </w:p>
    <w:p w14:paraId="053F70C5" w14:textId="77777777" w:rsidR="00A82E07" w:rsidRDefault="00A82E07" w:rsidP="00A82E07">
      <w:pPr>
        <w:pStyle w:val="PL"/>
      </w:pPr>
      <w:r>
        <w:t xml:space="preserve">          type: string</w:t>
      </w:r>
    </w:p>
    <w:p w14:paraId="6DD5F853" w14:textId="77777777" w:rsidR="00A82E07" w:rsidRDefault="00A82E07" w:rsidP="00A82E07">
      <w:pPr>
        <w:pStyle w:val="PL"/>
      </w:pPr>
      <w:r>
        <w:t xml:space="preserve">        supportedExpectationObjectType:</w:t>
      </w:r>
    </w:p>
    <w:p w14:paraId="44A48249" w14:textId="77777777" w:rsidR="00A82E07" w:rsidRDefault="00A82E07" w:rsidP="00A82E07">
      <w:pPr>
        <w:pStyle w:val="PL"/>
      </w:pPr>
      <w:r>
        <w:t xml:space="preserve">          type: string</w:t>
      </w:r>
    </w:p>
    <w:p w14:paraId="7627075A" w14:textId="77777777" w:rsidR="00A82E07" w:rsidRDefault="00A82E07" w:rsidP="00A82E07">
      <w:pPr>
        <w:pStyle w:val="PL"/>
      </w:pPr>
      <w:r>
        <w:t xml:space="preserve">          enum: </w:t>
      </w:r>
    </w:p>
    <w:p w14:paraId="525209EB" w14:textId="77777777" w:rsidR="00A82E07" w:rsidRDefault="00A82E07" w:rsidP="00A82E07">
      <w:pPr>
        <w:pStyle w:val="PL"/>
      </w:pPr>
      <w:r>
        <w:t xml:space="preserve">            - RAN_SUBNETWORK</w:t>
      </w:r>
    </w:p>
    <w:p w14:paraId="305370E3" w14:textId="77777777" w:rsidR="00A82E07" w:rsidRDefault="00A82E07" w:rsidP="00A82E07">
      <w:pPr>
        <w:pStyle w:val="PL"/>
      </w:pPr>
      <w:r>
        <w:t xml:space="preserve">            - EDGE_SERVICE_SUPPORT</w:t>
      </w:r>
    </w:p>
    <w:p w14:paraId="0C1E7941" w14:textId="77777777" w:rsidR="00A82E07" w:rsidRDefault="00A82E07" w:rsidP="00A82E07">
      <w:pPr>
        <w:pStyle w:val="PL"/>
      </w:pPr>
      <w:r>
        <w:t xml:space="preserve">        supportedExpectationTargetType:</w:t>
      </w:r>
    </w:p>
    <w:p w14:paraId="081E5C5A" w14:textId="77777777" w:rsidR="00A82E07" w:rsidRDefault="00A82E07" w:rsidP="00A82E07">
      <w:pPr>
        <w:pStyle w:val="PL"/>
      </w:pPr>
      <w:r>
        <w:t xml:space="preserve">          type: array</w:t>
      </w:r>
    </w:p>
    <w:p w14:paraId="0FC9A2D8" w14:textId="77777777" w:rsidR="00A82E07" w:rsidRDefault="00A82E07" w:rsidP="00A82E07">
      <w:pPr>
        <w:pStyle w:val="PL"/>
      </w:pPr>
      <w:r>
        <w:t xml:space="preserve">          items:</w:t>
      </w:r>
    </w:p>
    <w:p w14:paraId="4578EA25" w14:textId="77777777" w:rsidR="00A82E07" w:rsidRDefault="00A82E07" w:rsidP="00A82E07">
      <w:pPr>
        <w:pStyle w:val="PL"/>
      </w:pPr>
      <w:r>
        <w:t xml:space="preserve">            $ref: "#/components/schemas/ExpectationTarget"</w:t>
      </w:r>
    </w:p>
    <w:p w14:paraId="4ABB77B0" w14:textId="77777777" w:rsidR="00A82E07" w:rsidRDefault="00A82E07" w:rsidP="00A82E07">
      <w:pPr>
        <w:pStyle w:val="PL"/>
      </w:pPr>
      <w:r>
        <w:t xml:space="preserve">   #-------Definition of the concrete IntentHandlingCapability dataType----------------#</w:t>
      </w:r>
    </w:p>
    <w:p w14:paraId="14EB8A82" w14:textId="77777777" w:rsidR="00A82E07" w:rsidRDefault="00A82E07" w:rsidP="00A82E07">
      <w:pPr>
        <w:pStyle w:val="PL"/>
      </w:pPr>
    </w:p>
    <w:p w14:paraId="2B2D6276" w14:textId="77777777" w:rsidR="00A82E07" w:rsidRDefault="00A82E07" w:rsidP="00A82E07">
      <w:pPr>
        <w:pStyle w:val="PL"/>
      </w:pPr>
      <w:r>
        <w:t xml:space="preserve">   #------Definition of JSON arrays for name-contained IOCs ---------------#</w:t>
      </w:r>
    </w:p>
    <w:p w14:paraId="07271C6B" w14:textId="77777777" w:rsidR="00A82E07" w:rsidRDefault="00A82E07" w:rsidP="00A82E07">
      <w:pPr>
        <w:pStyle w:val="PL"/>
      </w:pPr>
    </w:p>
    <w:p w14:paraId="0279D64B" w14:textId="77777777" w:rsidR="00A82E07" w:rsidRDefault="00A82E07" w:rsidP="00A82E07">
      <w:pPr>
        <w:pStyle w:val="PL"/>
      </w:pPr>
      <w:r>
        <w:t xml:space="preserve">    SubNetwork-Multiple:</w:t>
      </w:r>
    </w:p>
    <w:p w14:paraId="171EAF2D" w14:textId="77777777" w:rsidR="00A82E07" w:rsidRDefault="00A82E07" w:rsidP="00A82E07">
      <w:pPr>
        <w:pStyle w:val="PL"/>
      </w:pPr>
      <w:r>
        <w:t xml:space="preserve">      type: array</w:t>
      </w:r>
    </w:p>
    <w:p w14:paraId="0F33001C" w14:textId="77777777" w:rsidR="00A82E07" w:rsidRDefault="00A82E07" w:rsidP="00A82E07">
      <w:pPr>
        <w:pStyle w:val="PL"/>
      </w:pPr>
      <w:r>
        <w:t xml:space="preserve">      items:</w:t>
      </w:r>
    </w:p>
    <w:p w14:paraId="3297E37A" w14:textId="77777777" w:rsidR="00A82E07" w:rsidRDefault="00A82E07" w:rsidP="00A82E07">
      <w:pPr>
        <w:pStyle w:val="PL"/>
      </w:pPr>
      <w:r>
        <w:t xml:space="preserve">        $ref: '#/components/schemas/SubNetwork-Single'</w:t>
      </w:r>
    </w:p>
    <w:p w14:paraId="07FE86BB" w14:textId="77777777" w:rsidR="00A82E07" w:rsidRDefault="00A82E07" w:rsidP="00A82E07">
      <w:pPr>
        <w:pStyle w:val="PL"/>
      </w:pPr>
      <w:r>
        <w:t xml:space="preserve">                                </w:t>
      </w:r>
    </w:p>
    <w:p w14:paraId="4A836B61" w14:textId="77777777" w:rsidR="00A82E07" w:rsidRDefault="00A82E07" w:rsidP="00A82E07">
      <w:pPr>
        <w:pStyle w:val="PL"/>
      </w:pPr>
      <w:r>
        <w:t xml:space="preserve">    Intent-Multiple:</w:t>
      </w:r>
    </w:p>
    <w:p w14:paraId="2EBB51F7" w14:textId="77777777" w:rsidR="00A82E07" w:rsidRDefault="00A82E07" w:rsidP="00A82E07">
      <w:pPr>
        <w:pStyle w:val="PL"/>
      </w:pPr>
      <w:r>
        <w:t xml:space="preserve">      type: array</w:t>
      </w:r>
    </w:p>
    <w:p w14:paraId="63442F85" w14:textId="77777777" w:rsidR="00A82E07" w:rsidRDefault="00A82E07" w:rsidP="00A82E07">
      <w:pPr>
        <w:pStyle w:val="PL"/>
      </w:pPr>
      <w:r>
        <w:t xml:space="preserve">      items:</w:t>
      </w:r>
    </w:p>
    <w:p w14:paraId="49DFE366" w14:textId="77777777" w:rsidR="00A82E07" w:rsidRDefault="00A82E07" w:rsidP="00A82E07">
      <w:pPr>
        <w:pStyle w:val="PL"/>
      </w:pPr>
      <w:r>
        <w:t xml:space="preserve">        $ref: '#/components/schemas/Intent-Single'    </w:t>
      </w:r>
    </w:p>
    <w:p w14:paraId="2D2390FB" w14:textId="77777777" w:rsidR="00A82E07" w:rsidRDefault="00A82E07" w:rsidP="00A82E07">
      <w:pPr>
        <w:pStyle w:val="PL"/>
      </w:pPr>
    </w:p>
    <w:p w14:paraId="487DA741" w14:textId="77777777" w:rsidR="00A82E07" w:rsidRDefault="00A82E07" w:rsidP="00A82E07">
      <w:pPr>
        <w:pStyle w:val="PL"/>
      </w:pPr>
      <w:r>
        <w:t xml:space="preserve">    IntentReport-Multiple:</w:t>
      </w:r>
    </w:p>
    <w:p w14:paraId="178639B0" w14:textId="77777777" w:rsidR="00A82E07" w:rsidRDefault="00A82E07" w:rsidP="00A82E07">
      <w:pPr>
        <w:pStyle w:val="PL"/>
      </w:pPr>
      <w:r>
        <w:t xml:space="preserve">      type: array</w:t>
      </w:r>
    </w:p>
    <w:p w14:paraId="135FDCF2" w14:textId="77777777" w:rsidR="00A82E07" w:rsidRDefault="00A82E07" w:rsidP="00A82E07">
      <w:pPr>
        <w:pStyle w:val="PL"/>
      </w:pPr>
      <w:r>
        <w:t xml:space="preserve">      items:</w:t>
      </w:r>
    </w:p>
    <w:p w14:paraId="5FABF8BE" w14:textId="77777777" w:rsidR="00A82E07" w:rsidRDefault="00A82E07" w:rsidP="00A82E07">
      <w:pPr>
        <w:pStyle w:val="PL"/>
      </w:pPr>
      <w:r>
        <w:t xml:space="preserve">        $ref: '#/components/schemas/IntentReport-Single'</w:t>
      </w:r>
    </w:p>
    <w:p w14:paraId="63728024" w14:textId="77777777" w:rsidR="00A82E07" w:rsidRDefault="00A82E07" w:rsidP="00A82E07">
      <w:pPr>
        <w:pStyle w:val="PL"/>
      </w:pPr>
      <w:r>
        <w:t xml:space="preserve">   </w:t>
      </w:r>
    </w:p>
    <w:p w14:paraId="3AAACD3B" w14:textId="77777777" w:rsidR="00A82E07" w:rsidRDefault="00A82E07" w:rsidP="00A82E07">
      <w:pPr>
        <w:pStyle w:val="PL"/>
      </w:pPr>
      <w:r>
        <w:t xml:space="preserve">    IntentHandlingFunction-Multiple:</w:t>
      </w:r>
    </w:p>
    <w:p w14:paraId="45901657" w14:textId="77777777" w:rsidR="00A82E07" w:rsidRDefault="00A82E07" w:rsidP="00A82E07">
      <w:pPr>
        <w:pStyle w:val="PL"/>
      </w:pPr>
      <w:r>
        <w:t xml:space="preserve">      type: array</w:t>
      </w:r>
    </w:p>
    <w:p w14:paraId="43B5F381" w14:textId="77777777" w:rsidR="00A82E07" w:rsidRDefault="00A82E07" w:rsidP="00A82E07">
      <w:pPr>
        <w:pStyle w:val="PL"/>
      </w:pPr>
      <w:r>
        <w:t xml:space="preserve">      items:</w:t>
      </w:r>
    </w:p>
    <w:p w14:paraId="364B64EB" w14:textId="77777777" w:rsidR="00A82E07" w:rsidRDefault="00A82E07" w:rsidP="00A82E07">
      <w:pPr>
        <w:pStyle w:val="PL"/>
      </w:pPr>
      <w:r>
        <w:t xml:space="preserve">        $ref: '#/components/schemas/IntentHandlingFunction-Single'</w:t>
      </w:r>
    </w:p>
    <w:p w14:paraId="056B6909" w14:textId="77777777" w:rsidR="00A82E07" w:rsidRDefault="00A82E07" w:rsidP="00A82E07">
      <w:pPr>
        <w:pStyle w:val="PL"/>
      </w:pPr>
    </w:p>
    <w:p w14:paraId="04A933B3" w14:textId="77777777" w:rsidR="00A82E07" w:rsidRDefault="00A82E07" w:rsidP="00A82E07">
      <w:pPr>
        <w:pStyle w:val="PL"/>
      </w:pPr>
    </w:p>
    <w:p w14:paraId="6A30FAB2" w14:textId="77777777" w:rsidR="00A82E07" w:rsidRDefault="00A82E07" w:rsidP="00A82E07">
      <w:pPr>
        <w:pStyle w:val="PL"/>
      </w:pPr>
      <w:r>
        <w:t xml:space="preserve">   #------Definition of JSON arrays for name-contained IOCs ---------------#</w:t>
      </w:r>
    </w:p>
    <w:p w14:paraId="740E5FFE" w14:textId="77777777" w:rsidR="00A82E07" w:rsidRDefault="00A82E07" w:rsidP="00A82E07">
      <w:pPr>
        <w:pStyle w:val="PL"/>
      </w:pPr>
      <w:r>
        <w:t xml:space="preserve">   </w:t>
      </w:r>
    </w:p>
    <w:p w14:paraId="6685919A" w14:textId="77777777" w:rsidR="00A82E07" w:rsidRDefault="00A82E07" w:rsidP="00A82E07">
      <w:pPr>
        <w:pStyle w:val="PL"/>
      </w:pPr>
      <w:r>
        <w:t xml:space="preserve">   #----- Definitions in TS 28.312 for TS 28.532 --------------------------#</w:t>
      </w:r>
    </w:p>
    <w:p w14:paraId="2D2FA460" w14:textId="77777777" w:rsidR="00A82E07" w:rsidRDefault="00A82E07" w:rsidP="00A82E07">
      <w:pPr>
        <w:pStyle w:val="PL"/>
      </w:pPr>
      <w:r>
        <w:t xml:space="preserve">    resources-intentNrm:</w:t>
      </w:r>
    </w:p>
    <w:p w14:paraId="17C1D224" w14:textId="77777777" w:rsidR="00A82E07" w:rsidRDefault="00A82E07" w:rsidP="00A82E07">
      <w:pPr>
        <w:pStyle w:val="PL"/>
      </w:pPr>
      <w:r>
        <w:t xml:space="preserve">      oneOf:</w:t>
      </w:r>
    </w:p>
    <w:p w14:paraId="01A76BB3" w14:textId="77777777" w:rsidR="00A82E07" w:rsidRDefault="00A82E07" w:rsidP="00A82E07">
      <w:pPr>
        <w:pStyle w:val="PL"/>
      </w:pPr>
      <w:r>
        <w:t xml:space="preserve">       - $ref: '#/components/schemas/SubNetwork-Single'</w:t>
      </w:r>
    </w:p>
    <w:p w14:paraId="0EDB637C" w14:textId="77777777" w:rsidR="00A82E07" w:rsidRDefault="00A82E07" w:rsidP="00A82E07">
      <w:pPr>
        <w:pStyle w:val="PL"/>
      </w:pPr>
      <w:r>
        <w:t xml:space="preserve">       - $ref: '#/components/schemas/Intent-Single'</w:t>
      </w:r>
    </w:p>
    <w:p w14:paraId="11843B08" w14:textId="77777777" w:rsidR="00A82E07" w:rsidRDefault="00A82E07" w:rsidP="00A82E07">
      <w:pPr>
        <w:pStyle w:val="PL"/>
      </w:pPr>
      <w:r>
        <w:t xml:space="preserve">   #----- Definitions in TS 28.312 for TS 28.532 --------------------------#</w:t>
      </w:r>
    </w:p>
    <w:p w14:paraId="18D95C9E" w14:textId="77777777" w:rsidR="00A82E07" w:rsidRDefault="00A82E07" w:rsidP="00A82E07">
      <w:pPr>
        <w:pStyle w:val="PL"/>
      </w:pPr>
    </w:p>
    <w:p w14:paraId="65C2C5CB" w14:textId="77777777" w:rsidR="00A82E07" w:rsidRPr="002A399E" w:rsidRDefault="00A82E07" w:rsidP="00A82E0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D2DE398" w14:textId="77777777" w:rsidR="001D4948" w:rsidRPr="00A82E07" w:rsidRDefault="001D4948" w:rsidP="001D4948">
      <w:pPr>
        <w:pStyle w:val="PL"/>
        <w:rPr>
          <w:rFonts w:eastAsia="宋体"/>
          <w:lang w:val="en-US" w:eastAsia="zh-CN"/>
        </w:rPr>
      </w:pPr>
    </w:p>
    <w:p w14:paraId="24810088" w14:textId="77777777" w:rsidR="001D4948" w:rsidRDefault="001D4948" w:rsidP="001D4948">
      <w:pPr>
        <w:pStyle w:val="30"/>
        <w:rPr>
          <w:rFonts w:eastAsia="宋体"/>
          <w:lang w:eastAsia="zh-CN"/>
        </w:rPr>
      </w:pPr>
      <w:bookmarkStart w:id="407" w:name="_Toc146286132"/>
      <w:r>
        <w:rPr>
          <w:rFonts w:eastAsia="宋体"/>
          <w:lang w:eastAsia="zh-CN"/>
        </w:rPr>
        <w:t>7.2.3</w:t>
      </w:r>
      <w:r>
        <w:rPr>
          <w:rFonts w:eastAsia="宋体"/>
          <w:lang w:eastAsia="zh-CN"/>
        </w:rPr>
        <w:tab/>
        <w:t>OpenAPI document "TS28312_IntentExpectations.yaml"</w:t>
      </w:r>
      <w:bookmarkEnd w:id="407"/>
    </w:p>
    <w:p w14:paraId="32B80794" w14:textId="77777777" w:rsidR="00A82E07" w:rsidRPr="008F7C23" w:rsidRDefault="00A82E07" w:rsidP="00A82E0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9078BDC" w14:textId="77777777" w:rsidR="00A82E07" w:rsidRDefault="00A82E07" w:rsidP="00A82E07">
      <w:pPr>
        <w:pStyle w:val="PL"/>
      </w:pPr>
      <w:r>
        <w:t>openapi: 3.0.1</w:t>
      </w:r>
    </w:p>
    <w:p w14:paraId="118D619F" w14:textId="77777777" w:rsidR="00A82E07" w:rsidRDefault="00A82E07" w:rsidP="00A82E07">
      <w:pPr>
        <w:pStyle w:val="PL"/>
      </w:pPr>
      <w:r>
        <w:t>info:</w:t>
      </w:r>
    </w:p>
    <w:p w14:paraId="77E6DD69" w14:textId="77777777" w:rsidR="00A82E07" w:rsidRDefault="00A82E07" w:rsidP="00A82E07">
      <w:pPr>
        <w:pStyle w:val="PL"/>
      </w:pPr>
      <w:r>
        <w:t xml:space="preserve">  title: Scenario specific Intent Expectations</w:t>
      </w:r>
    </w:p>
    <w:p w14:paraId="6EC8FE60" w14:textId="77777777" w:rsidR="00A82E07" w:rsidRDefault="00A82E07" w:rsidP="00A82E07">
      <w:pPr>
        <w:pStyle w:val="PL"/>
      </w:pPr>
      <w:r>
        <w:t xml:space="preserve">  version: 18.1.0</w:t>
      </w:r>
    </w:p>
    <w:p w14:paraId="2FD3A52F" w14:textId="77777777" w:rsidR="00A82E07" w:rsidRDefault="00A82E07" w:rsidP="00A82E07">
      <w:pPr>
        <w:pStyle w:val="PL"/>
      </w:pPr>
      <w:r>
        <w:t xml:space="preserve">  description: &gt;-</w:t>
      </w:r>
    </w:p>
    <w:p w14:paraId="6574BCBC" w14:textId="77777777" w:rsidR="00A82E07" w:rsidRDefault="00A82E07" w:rsidP="00A82E07">
      <w:pPr>
        <w:pStyle w:val="PL"/>
      </w:pPr>
      <w:r>
        <w:t xml:space="preserve">    OAS 3.0.1 definition of scenario specific Intent Expectations </w:t>
      </w:r>
    </w:p>
    <w:p w14:paraId="4A796F22" w14:textId="77777777" w:rsidR="00A82E07" w:rsidRDefault="00A82E07" w:rsidP="00A82E07">
      <w:pPr>
        <w:pStyle w:val="PL"/>
      </w:pPr>
      <w:r>
        <w:t xml:space="preserve">    © 2023, 3GPP Organizational Partners (ARIB, ATIS, CCSA, ETSI, TSDSI, TTA, TTC).</w:t>
      </w:r>
    </w:p>
    <w:p w14:paraId="2FA94857" w14:textId="77777777" w:rsidR="00A82E07" w:rsidRDefault="00A82E07" w:rsidP="00A82E07">
      <w:pPr>
        <w:pStyle w:val="PL"/>
      </w:pPr>
      <w:r>
        <w:t xml:space="preserve">    All rights reserved.</w:t>
      </w:r>
    </w:p>
    <w:p w14:paraId="0C48F50B" w14:textId="77777777" w:rsidR="00A82E07" w:rsidRDefault="00A82E07" w:rsidP="00A82E07">
      <w:pPr>
        <w:pStyle w:val="PL"/>
      </w:pPr>
      <w:r>
        <w:t>externalDocs:</w:t>
      </w:r>
    </w:p>
    <w:p w14:paraId="65ED6CC1" w14:textId="77777777" w:rsidR="00A82E07" w:rsidRDefault="00A82E07" w:rsidP="00A82E07">
      <w:pPr>
        <w:pStyle w:val="PL"/>
      </w:pPr>
      <w:r>
        <w:t xml:space="preserve">  description: 3GPP TS 28.312; Intent driven management services for mobile networks</w:t>
      </w:r>
    </w:p>
    <w:p w14:paraId="60720612" w14:textId="77777777" w:rsidR="00A82E07" w:rsidRDefault="00A82E07" w:rsidP="00A82E07">
      <w:pPr>
        <w:pStyle w:val="PL"/>
      </w:pPr>
      <w:r>
        <w:t xml:space="preserve">  url: http://www.3gpp.org/ftp/Specs/archive/28_series/28.312/</w:t>
      </w:r>
    </w:p>
    <w:p w14:paraId="115FD834" w14:textId="77777777" w:rsidR="00A82E07" w:rsidRDefault="00A82E07" w:rsidP="00A82E07">
      <w:pPr>
        <w:pStyle w:val="PL"/>
      </w:pPr>
      <w:r>
        <w:lastRenderedPageBreak/>
        <w:t>paths: {}</w:t>
      </w:r>
    </w:p>
    <w:p w14:paraId="24F5F971" w14:textId="77777777" w:rsidR="00A82E07" w:rsidRDefault="00A82E07" w:rsidP="00A82E07">
      <w:pPr>
        <w:pStyle w:val="PL"/>
      </w:pPr>
      <w:r>
        <w:t>components:</w:t>
      </w:r>
    </w:p>
    <w:p w14:paraId="0B6F2085" w14:textId="77777777" w:rsidR="00A82E07" w:rsidRDefault="00A82E07" w:rsidP="00A82E07">
      <w:pPr>
        <w:pStyle w:val="PL"/>
      </w:pPr>
      <w:r>
        <w:t xml:space="preserve">  schemas:</w:t>
      </w:r>
    </w:p>
    <w:p w14:paraId="413F5832" w14:textId="77777777" w:rsidR="00A82E07" w:rsidRDefault="00A82E07" w:rsidP="00A82E07">
      <w:pPr>
        <w:pStyle w:val="PL"/>
      </w:pPr>
      <w:r>
        <w:t xml:space="preserve">       </w:t>
      </w:r>
    </w:p>
    <w:p w14:paraId="362753C0" w14:textId="77777777" w:rsidR="00A82E07" w:rsidRDefault="00A82E07" w:rsidP="00A82E07">
      <w:pPr>
        <w:pStyle w:val="PL"/>
      </w:pPr>
      <w:r>
        <w:t xml:space="preserve">   #-------Definition of the Scenario specific IntentExpectation dataType ----------#    </w:t>
      </w:r>
    </w:p>
    <w:p w14:paraId="1DC4C192" w14:textId="77777777" w:rsidR="00A82E07" w:rsidRDefault="00A82E07" w:rsidP="00A82E07">
      <w:pPr>
        <w:pStyle w:val="PL"/>
      </w:pPr>
      <w:r>
        <w:t xml:space="preserve">    RadioNetworkExpectation:</w:t>
      </w:r>
    </w:p>
    <w:p w14:paraId="2042C932" w14:textId="77777777" w:rsidR="00A82E07" w:rsidRDefault="00A82E07" w:rsidP="00A82E07">
      <w:pPr>
        <w:pStyle w:val="PL"/>
      </w:pPr>
      <w:r>
        <w:t xml:space="preserve">      description: &gt;-</w:t>
      </w:r>
    </w:p>
    <w:p w14:paraId="3D2D3DC2" w14:textId="77777777" w:rsidR="00A82E07" w:rsidRDefault="00A82E07" w:rsidP="00A82E07">
      <w:pPr>
        <w:pStyle w:val="PL"/>
      </w:pPr>
      <w:r>
        <w:t xml:space="preserve">        This data type is the "IntentExpectation" data type with specialisations to represent MnS consumer's expectations for radio network delivering and performance assurance    </w:t>
      </w:r>
    </w:p>
    <w:p w14:paraId="0BA716F8" w14:textId="77777777" w:rsidR="00A82E07" w:rsidRDefault="00A82E07" w:rsidP="00A82E07">
      <w:pPr>
        <w:pStyle w:val="PL"/>
      </w:pPr>
      <w:r>
        <w:t xml:space="preserve">      type: object</w:t>
      </w:r>
    </w:p>
    <w:p w14:paraId="2428D341" w14:textId="77777777" w:rsidR="00A82E07" w:rsidRDefault="00A82E07" w:rsidP="00A82E07">
      <w:pPr>
        <w:pStyle w:val="PL"/>
      </w:pPr>
      <w:r>
        <w:t xml:space="preserve">      properties:</w:t>
      </w:r>
    </w:p>
    <w:p w14:paraId="4D3D3011" w14:textId="77777777" w:rsidR="00A82E07" w:rsidRDefault="00A82E07" w:rsidP="00A82E07">
      <w:pPr>
        <w:pStyle w:val="PL"/>
      </w:pPr>
      <w:r>
        <w:t xml:space="preserve">        expectationId:</w:t>
      </w:r>
    </w:p>
    <w:p w14:paraId="3F69D2A5" w14:textId="77777777" w:rsidR="00A82E07" w:rsidRDefault="00A82E07" w:rsidP="00A82E07">
      <w:pPr>
        <w:pStyle w:val="PL"/>
      </w:pPr>
      <w:r>
        <w:t xml:space="preserve">          type: string</w:t>
      </w:r>
    </w:p>
    <w:p w14:paraId="59C2CEF2" w14:textId="77777777" w:rsidR="00A82E07" w:rsidRDefault="00A82E07" w:rsidP="00A82E07">
      <w:pPr>
        <w:pStyle w:val="PL"/>
      </w:pPr>
      <w:r>
        <w:t xml:space="preserve">        expectationVerb:</w:t>
      </w:r>
    </w:p>
    <w:p w14:paraId="2189ECF0" w14:textId="77777777" w:rsidR="00A82E07" w:rsidRDefault="00A82E07" w:rsidP="00A82E07">
      <w:pPr>
        <w:pStyle w:val="PL"/>
      </w:pPr>
      <w:r>
        <w:t xml:space="preserve">           $ref: "TS28312_IntentNrm.yaml#/components/schemas/ExpectationVerb"</w:t>
      </w:r>
    </w:p>
    <w:p w14:paraId="4353708E" w14:textId="77777777" w:rsidR="00A82E07" w:rsidRDefault="00A82E07" w:rsidP="00A82E07">
      <w:pPr>
        <w:pStyle w:val="PL"/>
      </w:pPr>
      <w:r>
        <w:t xml:space="preserve">        expectationObject:</w:t>
      </w:r>
    </w:p>
    <w:p w14:paraId="7311C85B" w14:textId="77777777" w:rsidR="00A82E07" w:rsidRDefault="00A82E07" w:rsidP="00A82E07">
      <w:pPr>
        <w:pStyle w:val="PL"/>
      </w:pPr>
      <w:r>
        <w:t xml:space="preserve">          $ref: "#/components/schemas/RadioNetworkExpectationObject"</w:t>
      </w:r>
    </w:p>
    <w:p w14:paraId="0C4043EC" w14:textId="77777777" w:rsidR="00A82E07" w:rsidRDefault="00A82E07" w:rsidP="00A82E07">
      <w:pPr>
        <w:pStyle w:val="PL"/>
      </w:pPr>
      <w:r>
        <w:t xml:space="preserve">        expectationTargets:</w:t>
      </w:r>
    </w:p>
    <w:p w14:paraId="187A67C3" w14:textId="77777777" w:rsidR="00A82E07" w:rsidRDefault="00A82E07" w:rsidP="00A82E07">
      <w:pPr>
        <w:pStyle w:val="PL"/>
      </w:pPr>
      <w:r>
        <w:t xml:space="preserve">          type: array</w:t>
      </w:r>
    </w:p>
    <w:p w14:paraId="2AEB7211" w14:textId="77777777" w:rsidR="00A82E07" w:rsidRDefault="00A82E07" w:rsidP="00A82E07">
      <w:pPr>
        <w:pStyle w:val="PL"/>
      </w:pPr>
      <w:r>
        <w:t xml:space="preserve">          items:</w:t>
      </w:r>
    </w:p>
    <w:p w14:paraId="2583C1EE" w14:textId="77777777" w:rsidR="00A82E07" w:rsidRDefault="00A82E07" w:rsidP="00A82E07">
      <w:pPr>
        <w:pStyle w:val="PL"/>
      </w:pPr>
      <w:r>
        <w:t xml:space="preserve">            type: object</w:t>
      </w:r>
    </w:p>
    <w:p w14:paraId="4AB39370" w14:textId="77777777" w:rsidR="00A82E07" w:rsidRDefault="00A82E07" w:rsidP="00A82E07">
      <w:pPr>
        <w:pStyle w:val="PL"/>
      </w:pPr>
      <w:r>
        <w:t xml:space="preserve">            oneOf:</w:t>
      </w:r>
    </w:p>
    <w:p w14:paraId="662C1091" w14:textId="77777777" w:rsidR="00A82E07" w:rsidRDefault="00A82E07" w:rsidP="00A82E07">
      <w:pPr>
        <w:pStyle w:val="PL"/>
      </w:pPr>
      <w:r>
        <w:t xml:space="preserve">              - $ref: '#/components/schemas/WeakRSRPRatioTarget'</w:t>
      </w:r>
    </w:p>
    <w:p w14:paraId="4384858F" w14:textId="77777777" w:rsidR="00A82E07" w:rsidRDefault="00A82E07" w:rsidP="00A82E07">
      <w:pPr>
        <w:pStyle w:val="PL"/>
      </w:pPr>
      <w:r>
        <w:t xml:space="preserve">              - $ref: '#/components/schemas/LowSINRRatioTarget'</w:t>
      </w:r>
    </w:p>
    <w:p w14:paraId="4E049497" w14:textId="77777777" w:rsidR="00A82E07" w:rsidRDefault="00A82E07" w:rsidP="00A82E07">
      <w:pPr>
        <w:pStyle w:val="PL"/>
      </w:pPr>
      <w:r>
        <w:t xml:space="preserve">              - $ref: '#/components/schemas/AveULRANUEThptTarget'</w:t>
      </w:r>
    </w:p>
    <w:p w14:paraId="20C5564D" w14:textId="77777777" w:rsidR="00A82E07" w:rsidRDefault="00A82E07" w:rsidP="00A82E07">
      <w:pPr>
        <w:pStyle w:val="PL"/>
      </w:pPr>
      <w:r>
        <w:t xml:space="preserve">              - $ref: '#/components/schemas/AveDLRANUEThptTarget'</w:t>
      </w:r>
    </w:p>
    <w:p w14:paraId="4D8C7B99" w14:textId="77777777" w:rsidR="00A82E07" w:rsidRDefault="00A82E07" w:rsidP="00A82E07">
      <w:pPr>
        <w:pStyle w:val="PL"/>
      </w:pPr>
      <w:r>
        <w:t xml:space="preserve">              - $ref: '#/components/schemas/LowULRANUEThptRatioTarget'</w:t>
      </w:r>
    </w:p>
    <w:p w14:paraId="216E7C31" w14:textId="77777777" w:rsidR="00A82E07" w:rsidRDefault="00A82E07" w:rsidP="00A82E07">
      <w:pPr>
        <w:pStyle w:val="PL"/>
      </w:pPr>
      <w:r>
        <w:t xml:space="preserve">              - $ref: '#/components/schemas/LowDLRANUEThptRatioTarget' </w:t>
      </w:r>
    </w:p>
    <w:p w14:paraId="269F34F3" w14:textId="77777777" w:rsidR="00A82E07" w:rsidRDefault="00A82E07" w:rsidP="00A82E07">
      <w:pPr>
        <w:pStyle w:val="PL"/>
      </w:pPr>
      <w:r>
        <w:t xml:space="preserve">              - $ref: '#/components/schemas/HighULPrbLoadRatioTarget'</w:t>
      </w:r>
    </w:p>
    <w:p w14:paraId="44BF1D40" w14:textId="77777777" w:rsidR="00A82E07" w:rsidRDefault="00A82E07" w:rsidP="00A82E07">
      <w:pPr>
        <w:pStyle w:val="PL"/>
      </w:pPr>
      <w:r>
        <w:t xml:space="preserve">              - $ref: '#/components/schemas/HighDLPrbLoadRatioTarget'</w:t>
      </w:r>
    </w:p>
    <w:p w14:paraId="72D20B52" w14:textId="77777777" w:rsidR="00A82E07" w:rsidRDefault="00A82E07" w:rsidP="00A82E07">
      <w:pPr>
        <w:pStyle w:val="PL"/>
      </w:pPr>
      <w:r>
        <w:t xml:space="preserve">              - $ref: '#/components/schemas/AveULPrbLoadTarget'</w:t>
      </w:r>
    </w:p>
    <w:p w14:paraId="7F093847" w14:textId="77777777" w:rsidR="00A82E07" w:rsidRDefault="00A82E07" w:rsidP="00A82E07">
      <w:pPr>
        <w:pStyle w:val="PL"/>
      </w:pPr>
      <w:r>
        <w:t xml:space="preserve">              - $ref: '#/components/schemas/AveDLPrbLoadTarget'</w:t>
      </w:r>
    </w:p>
    <w:p w14:paraId="1FC106CA" w14:textId="77777777" w:rsidR="00A82E07" w:rsidRDefault="00A82E07" w:rsidP="00A82E07">
      <w:pPr>
        <w:pStyle w:val="PL"/>
      </w:pPr>
      <w:r>
        <w:t xml:space="preserve">              - $ref: "#/components/schemas/RANEnergyConsumptionTarget"</w:t>
      </w:r>
    </w:p>
    <w:p w14:paraId="4B2E24C3" w14:textId="77777777" w:rsidR="00A82E07" w:rsidRDefault="00A82E07" w:rsidP="00A82E07">
      <w:pPr>
        <w:pStyle w:val="PL"/>
      </w:pPr>
      <w:r>
        <w:t xml:space="preserve">              - $ref: "#/components/schemas/RANEnergyEfficiencyTarget"               </w:t>
      </w:r>
    </w:p>
    <w:p w14:paraId="44451B37" w14:textId="77777777" w:rsidR="00A82E07" w:rsidRDefault="00A82E07" w:rsidP="00A82E07">
      <w:pPr>
        <w:pStyle w:val="PL"/>
      </w:pPr>
      <w:r>
        <w:t xml:space="preserve">              - $ref: 'TS28312_IntentNrm.yaml#/components/schemas/ExpectationTarget'</w:t>
      </w:r>
    </w:p>
    <w:p w14:paraId="2A31E6AC" w14:textId="77777777" w:rsidR="00A82E07" w:rsidRDefault="00A82E07" w:rsidP="00A82E07">
      <w:pPr>
        <w:pStyle w:val="PL"/>
      </w:pPr>
      <w:r>
        <w:t xml:space="preserve">        expectationContexts:</w:t>
      </w:r>
    </w:p>
    <w:p w14:paraId="576B1838" w14:textId="77777777" w:rsidR="00A82E07" w:rsidRDefault="00A82E07" w:rsidP="00A82E07">
      <w:pPr>
        <w:pStyle w:val="PL"/>
      </w:pPr>
      <w:r>
        <w:t xml:space="preserve">          type: array</w:t>
      </w:r>
    </w:p>
    <w:p w14:paraId="428CFDFA" w14:textId="77777777" w:rsidR="00A82E07" w:rsidRDefault="00A82E07" w:rsidP="00A82E07">
      <w:pPr>
        <w:pStyle w:val="PL"/>
      </w:pPr>
      <w:r>
        <w:t xml:space="preserve">          items:</w:t>
      </w:r>
    </w:p>
    <w:p w14:paraId="35F82D4C" w14:textId="77777777" w:rsidR="00A82E07" w:rsidRDefault="00A82E07" w:rsidP="00A82E07">
      <w:pPr>
        <w:pStyle w:val="PL"/>
      </w:pPr>
      <w:r>
        <w:t xml:space="preserve">            $ref: 'TS28312_IntentNrm.yaml#/components/schemas/ExpectationContext'</w:t>
      </w:r>
    </w:p>
    <w:p w14:paraId="0CEE8F69" w14:textId="77777777" w:rsidR="00A82E07" w:rsidRDefault="00A82E07" w:rsidP="00A82E07">
      <w:pPr>
        <w:pStyle w:val="PL"/>
      </w:pPr>
      <w:r>
        <w:t xml:space="preserve">      required:</w:t>
      </w:r>
    </w:p>
    <w:p w14:paraId="3700579B" w14:textId="77777777" w:rsidR="00A82E07" w:rsidRDefault="00A82E07" w:rsidP="00A82E07">
      <w:pPr>
        <w:pStyle w:val="PL"/>
      </w:pPr>
      <w:r>
        <w:t xml:space="preserve">        - expectationId</w:t>
      </w:r>
    </w:p>
    <w:p w14:paraId="232DB272" w14:textId="77777777" w:rsidR="00A82E07" w:rsidRDefault="00A82E07" w:rsidP="00A82E07">
      <w:pPr>
        <w:pStyle w:val="PL"/>
        <w:rPr>
          <w:ins w:id="408" w:author="ruiyue"/>
        </w:rPr>
      </w:pPr>
      <w:ins w:id="409" w:author="ruiyue">
        <w:r>
          <w:t xml:space="preserve">    RadioServiceExpectation:</w:t>
        </w:r>
      </w:ins>
    </w:p>
    <w:p w14:paraId="2B2390CA" w14:textId="77777777" w:rsidR="00A82E07" w:rsidRDefault="00A82E07" w:rsidP="00A82E07">
      <w:pPr>
        <w:pStyle w:val="PL"/>
        <w:rPr>
          <w:ins w:id="410" w:author="ruiyue"/>
        </w:rPr>
      </w:pPr>
      <w:ins w:id="411" w:author="ruiyue">
        <w:r>
          <w:t xml:space="preserve">      description: &gt;-</w:t>
        </w:r>
      </w:ins>
    </w:p>
    <w:p w14:paraId="0E7652E7" w14:textId="77777777" w:rsidR="00A82E07" w:rsidRDefault="00A82E07" w:rsidP="00A82E07">
      <w:pPr>
        <w:pStyle w:val="PL"/>
        <w:rPr>
          <w:ins w:id="412" w:author="ruiyue"/>
        </w:rPr>
      </w:pPr>
      <w:ins w:id="413" w:author="ruiyue">
        <w:r>
          <w:t xml:space="preserve">        This data type is the "IntentExpectation" data type with specialisations to represent MnS consumer's expectations for radio service delivering   </w:t>
        </w:r>
      </w:ins>
    </w:p>
    <w:p w14:paraId="6C572043" w14:textId="77777777" w:rsidR="00A82E07" w:rsidRDefault="00A82E07" w:rsidP="00A82E07">
      <w:pPr>
        <w:pStyle w:val="PL"/>
        <w:rPr>
          <w:ins w:id="414" w:author="ruiyue"/>
        </w:rPr>
      </w:pPr>
      <w:ins w:id="415" w:author="ruiyue">
        <w:r>
          <w:t xml:space="preserve">      type: object</w:t>
        </w:r>
      </w:ins>
    </w:p>
    <w:p w14:paraId="657D9AF5" w14:textId="77777777" w:rsidR="00A82E07" w:rsidRDefault="00A82E07" w:rsidP="00A82E07">
      <w:pPr>
        <w:pStyle w:val="PL"/>
        <w:rPr>
          <w:ins w:id="416" w:author="ruiyue"/>
        </w:rPr>
      </w:pPr>
      <w:ins w:id="417" w:author="ruiyue">
        <w:r>
          <w:t xml:space="preserve">      properties:</w:t>
        </w:r>
      </w:ins>
    </w:p>
    <w:p w14:paraId="1EAE8325" w14:textId="77777777" w:rsidR="00A82E07" w:rsidRDefault="00A82E07" w:rsidP="00A82E07">
      <w:pPr>
        <w:pStyle w:val="PL"/>
        <w:rPr>
          <w:ins w:id="418" w:author="ruiyue"/>
        </w:rPr>
      </w:pPr>
      <w:ins w:id="419" w:author="ruiyue">
        <w:r>
          <w:t xml:space="preserve">        expectationId:</w:t>
        </w:r>
      </w:ins>
    </w:p>
    <w:p w14:paraId="27E9E9A0" w14:textId="77777777" w:rsidR="00A82E07" w:rsidRDefault="00A82E07" w:rsidP="00A82E07">
      <w:pPr>
        <w:pStyle w:val="PL"/>
        <w:rPr>
          <w:ins w:id="420" w:author="ruiyue"/>
        </w:rPr>
      </w:pPr>
      <w:ins w:id="421" w:author="ruiyue">
        <w:r>
          <w:t xml:space="preserve">          type: string</w:t>
        </w:r>
      </w:ins>
    </w:p>
    <w:p w14:paraId="53B46808" w14:textId="77777777" w:rsidR="00A82E07" w:rsidRDefault="00A82E07" w:rsidP="00A82E07">
      <w:pPr>
        <w:pStyle w:val="PL"/>
        <w:rPr>
          <w:ins w:id="422" w:author="ruiyue"/>
        </w:rPr>
      </w:pPr>
      <w:ins w:id="423" w:author="ruiyue">
        <w:r>
          <w:t xml:space="preserve">        expectationVerb:</w:t>
        </w:r>
      </w:ins>
    </w:p>
    <w:p w14:paraId="4B07CAA1" w14:textId="77777777" w:rsidR="00A82E07" w:rsidRDefault="00A82E07" w:rsidP="00A82E07">
      <w:pPr>
        <w:pStyle w:val="PL"/>
        <w:rPr>
          <w:ins w:id="424" w:author="ruiyue"/>
        </w:rPr>
      </w:pPr>
      <w:ins w:id="425" w:author="ruiyue">
        <w:r>
          <w:t xml:space="preserve">           $ref: "TS28312_IntentNrm.yaml#/components/schemas/ExpectationVerb"</w:t>
        </w:r>
      </w:ins>
    </w:p>
    <w:p w14:paraId="04F56685" w14:textId="77777777" w:rsidR="00A82E07" w:rsidRDefault="00A82E07" w:rsidP="00A82E07">
      <w:pPr>
        <w:pStyle w:val="PL"/>
        <w:rPr>
          <w:ins w:id="426" w:author="ruiyue"/>
        </w:rPr>
      </w:pPr>
      <w:ins w:id="427" w:author="ruiyue">
        <w:r>
          <w:t xml:space="preserve">        expectationObject:</w:t>
        </w:r>
      </w:ins>
    </w:p>
    <w:p w14:paraId="556AC299" w14:textId="77777777" w:rsidR="00A82E07" w:rsidRDefault="00A82E07" w:rsidP="00A82E07">
      <w:pPr>
        <w:pStyle w:val="PL"/>
        <w:rPr>
          <w:ins w:id="428" w:author="ruiyue"/>
        </w:rPr>
      </w:pPr>
      <w:ins w:id="429" w:author="ruiyue">
        <w:r>
          <w:t xml:space="preserve">          $ref: "#/components/schemas/RadioServiceExpectationObject"</w:t>
        </w:r>
      </w:ins>
    </w:p>
    <w:p w14:paraId="7BB84FF4" w14:textId="77777777" w:rsidR="00A82E07" w:rsidRDefault="00A82E07" w:rsidP="00A82E07">
      <w:pPr>
        <w:pStyle w:val="PL"/>
        <w:rPr>
          <w:ins w:id="430" w:author="ruiyue"/>
        </w:rPr>
      </w:pPr>
      <w:ins w:id="431" w:author="ruiyue">
        <w:r>
          <w:t xml:space="preserve">        expectationTargets:</w:t>
        </w:r>
      </w:ins>
    </w:p>
    <w:p w14:paraId="68E044D1" w14:textId="77777777" w:rsidR="00A82E07" w:rsidRDefault="00A82E07" w:rsidP="00A82E07">
      <w:pPr>
        <w:pStyle w:val="PL"/>
        <w:rPr>
          <w:ins w:id="432" w:author="ruiyue"/>
        </w:rPr>
      </w:pPr>
      <w:ins w:id="433" w:author="ruiyue">
        <w:r>
          <w:t xml:space="preserve">          type: array</w:t>
        </w:r>
      </w:ins>
    </w:p>
    <w:p w14:paraId="7EBCE575" w14:textId="77777777" w:rsidR="00A82E07" w:rsidRDefault="00A82E07" w:rsidP="00A82E07">
      <w:pPr>
        <w:pStyle w:val="PL"/>
        <w:rPr>
          <w:ins w:id="434" w:author="ruiyue"/>
        </w:rPr>
      </w:pPr>
      <w:ins w:id="435" w:author="ruiyue">
        <w:r>
          <w:t xml:space="preserve">          items:</w:t>
        </w:r>
      </w:ins>
    </w:p>
    <w:p w14:paraId="2FBBAA0C" w14:textId="77777777" w:rsidR="00A82E07" w:rsidRDefault="00A82E07" w:rsidP="00A82E07">
      <w:pPr>
        <w:pStyle w:val="PL"/>
        <w:rPr>
          <w:ins w:id="436" w:author="ruiyue"/>
        </w:rPr>
      </w:pPr>
      <w:ins w:id="437" w:author="ruiyue">
        <w:r>
          <w:t xml:space="preserve">            type: object</w:t>
        </w:r>
      </w:ins>
    </w:p>
    <w:p w14:paraId="4D77619B" w14:textId="77777777" w:rsidR="00A82E07" w:rsidRDefault="00A82E07" w:rsidP="00A82E07">
      <w:pPr>
        <w:pStyle w:val="PL"/>
        <w:rPr>
          <w:ins w:id="438" w:author="ruiyue"/>
        </w:rPr>
      </w:pPr>
      <w:ins w:id="439" w:author="ruiyue">
        <w:r>
          <w:t xml:space="preserve">            oneOf:</w:t>
        </w:r>
      </w:ins>
    </w:p>
    <w:p w14:paraId="77E84994" w14:textId="77777777" w:rsidR="00A82E07" w:rsidRDefault="00A82E07" w:rsidP="00A82E07">
      <w:pPr>
        <w:pStyle w:val="PL"/>
        <w:rPr>
          <w:ins w:id="440" w:author="ruiyue"/>
        </w:rPr>
      </w:pPr>
      <w:ins w:id="441" w:author="ruiyue">
        <w:r>
          <w:t xml:space="preserve">              - $ref: '#/components/schemas/DLLatencyTarget'</w:t>
        </w:r>
      </w:ins>
    </w:p>
    <w:p w14:paraId="255B9D8A" w14:textId="77777777" w:rsidR="00A82E07" w:rsidRDefault="00A82E07" w:rsidP="00A82E07">
      <w:pPr>
        <w:pStyle w:val="PL"/>
        <w:rPr>
          <w:ins w:id="442" w:author="ruiyue"/>
        </w:rPr>
      </w:pPr>
      <w:ins w:id="443" w:author="ruiyue">
        <w:r>
          <w:t xml:space="preserve">              - $ref: '#/components/schemas/ULLatencyTarget'</w:t>
        </w:r>
      </w:ins>
    </w:p>
    <w:p w14:paraId="46B78AD4" w14:textId="77777777" w:rsidR="00A82E07" w:rsidRDefault="00A82E07" w:rsidP="00A82E07">
      <w:pPr>
        <w:pStyle w:val="PL"/>
        <w:rPr>
          <w:ins w:id="444" w:author="ruiyue"/>
        </w:rPr>
      </w:pPr>
      <w:ins w:id="445" w:author="ruiyue">
        <w:r>
          <w:t xml:space="preserve">              - $ref: '#/components/schemas/DLThptPerUETarget'</w:t>
        </w:r>
      </w:ins>
    </w:p>
    <w:p w14:paraId="0A55BCBD" w14:textId="77777777" w:rsidR="00A82E07" w:rsidRDefault="00A82E07" w:rsidP="00A82E07">
      <w:pPr>
        <w:pStyle w:val="PL"/>
        <w:rPr>
          <w:ins w:id="446" w:author="ruiyue"/>
        </w:rPr>
      </w:pPr>
      <w:ins w:id="447" w:author="ruiyue">
        <w:r>
          <w:t xml:space="preserve">              - $ref: '#/components/schemas/ULThptPerUETarget'</w:t>
        </w:r>
      </w:ins>
    </w:p>
    <w:p w14:paraId="16364A59" w14:textId="77777777" w:rsidR="00A82E07" w:rsidRDefault="00A82E07" w:rsidP="00A82E07">
      <w:pPr>
        <w:pStyle w:val="PL"/>
        <w:rPr>
          <w:ins w:id="448" w:author="ruiyue"/>
        </w:rPr>
      </w:pPr>
      <w:ins w:id="449" w:author="ruiyue">
        <w:r>
          <w:t xml:space="preserve">              - $ref: 'TS28312_IntentNrm.yaml#/components/schemas/ExpectationTarget'</w:t>
        </w:r>
      </w:ins>
    </w:p>
    <w:p w14:paraId="3BCEE7D6" w14:textId="77777777" w:rsidR="00A82E07" w:rsidRDefault="00A82E07" w:rsidP="00A82E07">
      <w:pPr>
        <w:pStyle w:val="PL"/>
        <w:rPr>
          <w:ins w:id="450" w:author="ruiyue"/>
        </w:rPr>
      </w:pPr>
      <w:ins w:id="451" w:author="ruiyue">
        <w:r>
          <w:t xml:space="preserve">        expectationContexts:</w:t>
        </w:r>
      </w:ins>
    </w:p>
    <w:p w14:paraId="0BA0DCBB" w14:textId="77777777" w:rsidR="00A82E07" w:rsidRDefault="00A82E07" w:rsidP="00A82E07">
      <w:pPr>
        <w:pStyle w:val="PL"/>
        <w:rPr>
          <w:ins w:id="452" w:author="ruiyue"/>
        </w:rPr>
      </w:pPr>
      <w:ins w:id="453" w:author="ruiyue">
        <w:r>
          <w:t xml:space="preserve">          type: array</w:t>
        </w:r>
      </w:ins>
    </w:p>
    <w:p w14:paraId="35409932" w14:textId="77777777" w:rsidR="00A82E07" w:rsidRDefault="00A82E07" w:rsidP="00A82E07">
      <w:pPr>
        <w:pStyle w:val="PL"/>
        <w:rPr>
          <w:ins w:id="454" w:author="ruiyue"/>
        </w:rPr>
      </w:pPr>
      <w:ins w:id="455" w:author="ruiyue">
        <w:r>
          <w:t xml:space="preserve">          items:</w:t>
        </w:r>
      </w:ins>
    </w:p>
    <w:p w14:paraId="0A41F3E6" w14:textId="77777777" w:rsidR="00A82E07" w:rsidRDefault="00A82E07" w:rsidP="00A82E07">
      <w:pPr>
        <w:pStyle w:val="PL"/>
        <w:rPr>
          <w:ins w:id="456" w:author="ruiyue"/>
        </w:rPr>
      </w:pPr>
      <w:ins w:id="457" w:author="ruiyue">
        <w:r>
          <w:t xml:space="preserve">            $ref: 'TS28312_IntentNrm.yaml#/components/schemas/ExpectationContext'</w:t>
        </w:r>
      </w:ins>
    </w:p>
    <w:p w14:paraId="1F368524" w14:textId="77777777" w:rsidR="00A82E07" w:rsidRDefault="00A82E07" w:rsidP="00A82E07">
      <w:pPr>
        <w:pStyle w:val="PL"/>
        <w:rPr>
          <w:ins w:id="458" w:author="ruiyue"/>
        </w:rPr>
      </w:pPr>
      <w:ins w:id="459" w:author="ruiyue">
        <w:r>
          <w:t xml:space="preserve">      required:</w:t>
        </w:r>
      </w:ins>
    </w:p>
    <w:p w14:paraId="099E6D9B" w14:textId="77777777" w:rsidR="00A82E07" w:rsidRDefault="00A82E07" w:rsidP="00A82E07">
      <w:pPr>
        <w:pStyle w:val="PL"/>
        <w:rPr>
          <w:ins w:id="460" w:author="ruiyue"/>
        </w:rPr>
      </w:pPr>
      <w:ins w:id="461" w:author="ruiyue">
        <w:r>
          <w:t xml:space="preserve">        - expectationId                   </w:t>
        </w:r>
      </w:ins>
    </w:p>
    <w:p w14:paraId="1DDF7747" w14:textId="77777777" w:rsidR="00A82E07" w:rsidRDefault="00A82E07" w:rsidP="00A82E07">
      <w:pPr>
        <w:pStyle w:val="PL"/>
      </w:pPr>
      <w:r>
        <w:t xml:space="preserve">    EdgeServiceSupportExpectation:</w:t>
      </w:r>
    </w:p>
    <w:p w14:paraId="20EF9977" w14:textId="77777777" w:rsidR="00A82E07" w:rsidRDefault="00A82E07" w:rsidP="00A82E07">
      <w:pPr>
        <w:pStyle w:val="PL"/>
      </w:pPr>
      <w:r>
        <w:t xml:space="preserve">      description: &gt;-</w:t>
      </w:r>
    </w:p>
    <w:p w14:paraId="22DF2653" w14:textId="77777777" w:rsidR="00A82E07" w:rsidRDefault="00A82E07" w:rsidP="00A82E07">
      <w:pPr>
        <w:pStyle w:val="PL"/>
      </w:pPr>
      <w:r>
        <w:t xml:space="preserve">        This data type is the "IntentExpectation" data type with specialisations to represent MnS consumer's expectations for service deployment    </w:t>
      </w:r>
    </w:p>
    <w:p w14:paraId="65CE0B8D" w14:textId="77777777" w:rsidR="00A82E07" w:rsidRDefault="00A82E07" w:rsidP="00A82E07">
      <w:pPr>
        <w:pStyle w:val="PL"/>
      </w:pPr>
      <w:r>
        <w:t xml:space="preserve">      type: object</w:t>
      </w:r>
    </w:p>
    <w:p w14:paraId="2C9E126A" w14:textId="77777777" w:rsidR="00A82E07" w:rsidRDefault="00A82E07" w:rsidP="00A82E07">
      <w:pPr>
        <w:pStyle w:val="PL"/>
      </w:pPr>
      <w:r>
        <w:t xml:space="preserve">      properties:</w:t>
      </w:r>
    </w:p>
    <w:p w14:paraId="47353F74" w14:textId="77777777" w:rsidR="00A82E07" w:rsidRDefault="00A82E07" w:rsidP="00A82E07">
      <w:pPr>
        <w:pStyle w:val="PL"/>
      </w:pPr>
      <w:r>
        <w:t xml:space="preserve">        expectationId:</w:t>
      </w:r>
    </w:p>
    <w:p w14:paraId="60D021E6" w14:textId="77777777" w:rsidR="00A82E07" w:rsidRDefault="00A82E07" w:rsidP="00A82E07">
      <w:pPr>
        <w:pStyle w:val="PL"/>
      </w:pPr>
      <w:r>
        <w:t xml:space="preserve">          type: string</w:t>
      </w:r>
    </w:p>
    <w:p w14:paraId="2BB16FD0" w14:textId="77777777" w:rsidR="00A82E07" w:rsidRDefault="00A82E07" w:rsidP="00A82E07">
      <w:pPr>
        <w:pStyle w:val="PL"/>
      </w:pPr>
      <w:r>
        <w:t xml:space="preserve">        expectationVerb:</w:t>
      </w:r>
    </w:p>
    <w:p w14:paraId="511B50AF" w14:textId="77777777" w:rsidR="00A82E07" w:rsidRDefault="00A82E07" w:rsidP="00A82E07">
      <w:pPr>
        <w:pStyle w:val="PL"/>
      </w:pPr>
      <w:r>
        <w:lastRenderedPageBreak/>
        <w:t xml:space="preserve">           $ref: 'TS28312_IntentNrm.yaml#/components/schemas/ExpectationVerb'</w:t>
      </w:r>
    </w:p>
    <w:p w14:paraId="1FF3266A" w14:textId="77777777" w:rsidR="00A82E07" w:rsidRDefault="00A82E07" w:rsidP="00A82E07">
      <w:pPr>
        <w:pStyle w:val="PL"/>
      </w:pPr>
      <w:r>
        <w:t xml:space="preserve">        expectationObject:</w:t>
      </w:r>
    </w:p>
    <w:p w14:paraId="4E156602" w14:textId="77777777" w:rsidR="00A82E07" w:rsidRDefault="00A82E07" w:rsidP="00A82E07">
      <w:pPr>
        <w:pStyle w:val="PL"/>
      </w:pPr>
      <w:r>
        <w:t xml:space="preserve">          $ref: '#/components/schemas/ServiceSupportExpectationObject'</w:t>
      </w:r>
    </w:p>
    <w:p w14:paraId="25F728BB" w14:textId="77777777" w:rsidR="00A82E07" w:rsidRDefault="00A82E07" w:rsidP="00A82E07">
      <w:pPr>
        <w:pStyle w:val="PL"/>
      </w:pPr>
      <w:r>
        <w:t xml:space="preserve">        expectationTargets:</w:t>
      </w:r>
    </w:p>
    <w:p w14:paraId="15E244C9" w14:textId="77777777" w:rsidR="00A82E07" w:rsidRDefault="00A82E07" w:rsidP="00A82E07">
      <w:pPr>
        <w:pStyle w:val="PL"/>
      </w:pPr>
      <w:r>
        <w:t xml:space="preserve">          type: array</w:t>
      </w:r>
    </w:p>
    <w:p w14:paraId="24758500" w14:textId="77777777" w:rsidR="00A82E07" w:rsidRDefault="00A82E07" w:rsidP="00A82E07">
      <w:pPr>
        <w:pStyle w:val="PL"/>
      </w:pPr>
      <w:r>
        <w:t xml:space="preserve">          items:</w:t>
      </w:r>
    </w:p>
    <w:p w14:paraId="4B7C0A65" w14:textId="77777777" w:rsidR="00A82E07" w:rsidRDefault="00A82E07" w:rsidP="00A82E07">
      <w:pPr>
        <w:pStyle w:val="PL"/>
      </w:pPr>
      <w:r>
        <w:t xml:space="preserve">            type: object</w:t>
      </w:r>
    </w:p>
    <w:p w14:paraId="70A7A3C6" w14:textId="77777777" w:rsidR="00A82E07" w:rsidRDefault="00A82E07" w:rsidP="00A82E07">
      <w:pPr>
        <w:pStyle w:val="PL"/>
      </w:pPr>
      <w:r>
        <w:t xml:space="preserve">            oneOf:</w:t>
      </w:r>
    </w:p>
    <w:p w14:paraId="6A42D006" w14:textId="77777777" w:rsidR="00A82E07" w:rsidRDefault="00A82E07" w:rsidP="00A82E07">
      <w:pPr>
        <w:pStyle w:val="PL"/>
      </w:pPr>
      <w:r>
        <w:t xml:space="preserve">              - $ref: '#/components/schemas/DLThptPerUETarget'</w:t>
      </w:r>
    </w:p>
    <w:p w14:paraId="20336201" w14:textId="77777777" w:rsidR="00A82E07" w:rsidRDefault="00A82E07" w:rsidP="00A82E07">
      <w:pPr>
        <w:pStyle w:val="PL"/>
      </w:pPr>
      <w:r>
        <w:t xml:space="preserve">              - $ref: '#/components/schemas/ULThptPerUETarget'</w:t>
      </w:r>
    </w:p>
    <w:p w14:paraId="6E438273" w14:textId="77777777" w:rsidR="00A82E07" w:rsidRDefault="00A82E07" w:rsidP="00A82E07">
      <w:pPr>
        <w:pStyle w:val="PL"/>
      </w:pPr>
      <w:r>
        <w:t xml:space="preserve">              - $ref: '#/components/schemas/DLLatencyTarget'</w:t>
      </w:r>
    </w:p>
    <w:p w14:paraId="2EF0578F" w14:textId="77777777" w:rsidR="00A82E07" w:rsidRDefault="00A82E07" w:rsidP="00A82E07">
      <w:pPr>
        <w:pStyle w:val="PL"/>
      </w:pPr>
      <w:r>
        <w:t xml:space="preserve">              - $ref: '#/components/schemas/ULLatencyTarget'</w:t>
      </w:r>
    </w:p>
    <w:p w14:paraId="555BE470" w14:textId="77777777" w:rsidR="00A82E07" w:rsidRDefault="00A82E07" w:rsidP="00A82E07">
      <w:pPr>
        <w:pStyle w:val="PL"/>
      </w:pPr>
      <w:r>
        <w:t xml:space="preserve">              - $ref: '#/components/schemas/MaxNumberofUEsTarget'</w:t>
      </w:r>
    </w:p>
    <w:p w14:paraId="41576E36" w14:textId="77777777" w:rsidR="00A82E07" w:rsidRDefault="00A82E07" w:rsidP="00A82E07">
      <w:pPr>
        <w:pStyle w:val="PL"/>
      </w:pPr>
      <w:r>
        <w:t xml:space="preserve">              - $ref: '#/components/schemas/ActivityFactorTarget'</w:t>
      </w:r>
    </w:p>
    <w:p w14:paraId="522BD912" w14:textId="77777777" w:rsidR="00A82E07" w:rsidRDefault="00A82E07" w:rsidP="00A82E07">
      <w:pPr>
        <w:pStyle w:val="PL"/>
      </w:pPr>
      <w:r>
        <w:t xml:space="preserve">              - $ref: '#/components/schemas/UESpeedTarget'</w:t>
      </w:r>
    </w:p>
    <w:p w14:paraId="77335E01" w14:textId="77777777" w:rsidR="00A82E07" w:rsidRDefault="00A82E07" w:rsidP="00A82E07">
      <w:pPr>
        <w:pStyle w:val="PL"/>
      </w:pPr>
      <w:r>
        <w:t xml:space="preserve">              - $ref: 'TS28312_IntentNrm.yaml#/components/schemas/ExpectationTarget'</w:t>
      </w:r>
    </w:p>
    <w:p w14:paraId="08AA3DBC" w14:textId="77777777" w:rsidR="00A82E07" w:rsidRDefault="00A82E07" w:rsidP="00A82E07">
      <w:pPr>
        <w:pStyle w:val="PL"/>
      </w:pPr>
      <w:r>
        <w:t xml:space="preserve">        expectationContexts:</w:t>
      </w:r>
    </w:p>
    <w:p w14:paraId="060F0208" w14:textId="77777777" w:rsidR="00A82E07" w:rsidRDefault="00A82E07" w:rsidP="00A82E07">
      <w:pPr>
        <w:pStyle w:val="PL"/>
      </w:pPr>
      <w:r>
        <w:t xml:space="preserve">          type: array</w:t>
      </w:r>
    </w:p>
    <w:p w14:paraId="08CDB13F" w14:textId="77777777" w:rsidR="00A82E07" w:rsidRDefault="00A82E07" w:rsidP="00A82E07">
      <w:pPr>
        <w:pStyle w:val="PL"/>
      </w:pPr>
      <w:r>
        <w:t xml:space="preserve">          items:</w:t>
      </w:r>
    </w:p>
    <w:p w14:paraId="5615642D" w14:textId="77777777" w:rsidR="00A82E07" w:rsidRDefault="00A82E07" w:rsidP="00A82E07">
      <w:pPr>
        <w:pStyle w:val="PL"/>
      </w:pPr>
      <w:r>
        <w:t xml:space="preserve">            type: object</w:t>
      </w:r>
    </w:p>
    <w:p w14:paraId="0DB0E539" w14:textId="77777777" w:rsidR="00A82E07" w:rsidRDefault="00A82E07" w:rsidP="00A82E07">
      <w:pPr>
        <w:pStyle w:val="PL"/>
      </w:pPr>
      <w:r>
        <w:t xml:space="preserve">            oneOf:</w:t>
      </w:r>
    </w:p>
    <w:p w14:paraId="56566B23" w14:textId="77777777" w:rsidR="00A82E07" w:rsidRDefault="00A82E07" w:rsidP="00A82E07">
      <w:pPr>
        <w:pStyle w:val="PL"/>
      </w:pPr>
      <w:r>
        <w:t xml:space="preserve">              - $ref: '#/components/schemas/ServiceStartTimeContext'</w:t>
      </w:r>
    </w:p>
    <w:p w14:paraId="4C58F6BB" w14:textId="77777777" w:rsidR="00A82E07" w:rsidRDefault="00A82E07" w:rsidP="00A82E07">
      <w:pPr>
        <w:pStyle w:val="PL"/>
      </w:pPr>
      <w:r>
        <w:t xml:space="preserve">              - $ref: '#/components/schemas/ServiceEndTimeContext'</w:t>
      </w:r>
    </w:p>
    <w:p w14:paraId="0BFE35AF" w14:textId="77777777" w:rsidR="00A82E07" w:rsidRDefault="00A82E07" w:rsidP="00A82E07">
      <w:pPr>
        <w:pStyle w:val="PL"/>
      </w:pPr>
      <w:r>
        <w:t xml:space="preserve">              - $ref: '#/components/schemas/UEMobilityLevelContext'</w:t>
      </w:r>
    </w:p>
    <w:p w14:paraId="325E3492" w14:textId="77777777" w:rsidR="00A82E07" w:rsidRDefault="00A82E07" w:rsidP="00A82E07">
      <w:pPr>
        <w:pStyle w:val="PL"/>
      </w:pPr>
      <w:r>
        <w:t xml:space="preserve">              - $ref: '#/components/schemas/ResourceSharingLevelContext'</w:t>
      </w:r>
    </w:p>
    <w:p w14:paraId="63138F24" w14:textId="77777777" w:rsidR="00A82E07" w:rsidRDefault="00A82E07" w:rsidP="00A82E07">
      <w:pPr>
        <w:pStyle w:val="PL"/>
      </w:pPr>
      <w:r>
        <w:t xml:space="preserve">              - $ref: 'TS28312_IntentNrm.yaml#/components/schemas/ExpectationContext'</w:t>
      </w:r>
    </w:p>
    <w:p w14:paraId="00674A93" w14:textId="77777777" w:rsidR="00A82E07" w:rsidRDefault="00A82E07" w:rsidP="00A82E07">
      <w:pPr>
        <w:pStyle w:val="PL"/>
      </w:pPr>
      <w:r>
        <w:t xml:space="preserve">      required:</w:t>
      </w:r>
    </w:p>
    <w:p w14:paraId="15A48B7F" w14:textId="77777777" w:rsidR="00A82E07" w:rsidRDefault="00A82E07" w:rsidP="00A82E07">
      <w:pPr>
        <w:pStyle w:val="PL"/>
      </w:pPr>
      <w:r>
        <w:t xml:space="preserve">        - expectationId   </w:t>
      </w:r>
    </w:p>
    <w:p w14:paraId="6488536A" w14:textId="77777777" w:rsidR="00A82E07" w:rsidRDefault="00A82E07" w:rsidP="00A82E07">
      <w:pPr>
        <w:pStyle w:val="PL"/>
      </w:pPr>
      <w:r>
        <w:t xml:space="preserve">    5GCNetworkExpectation:</w:t>
      </w:r>
    </w:p>
    <w:p w14:paraId="5CF4EE44" w14:textId="77777777" w:rsidR="00A82E07" w:rsidRDefault="00A82E07" w:rsidP="00A82E07">
      <w:pPr>
        <w:pStyle w:val="PL"/>
      </w:pPr>
      <w:r>
        <w:t xml:space="preserve">      description: &gt;-</w:t>
      </w:r>
    </w:p>
    <w:p w14:paraId="3B65942D" w14:textId="77777777" w:rsidR="00A82E07" w:rsidRDefault="00A82E07" w:rsidP="00A82E07">
      <w:pPr>
        <w:pStyle w:val="PL"/>
      </w:pPr>
      <w:r>
        <w:t xml:space="preserve">        This data type is the "IntentExpectation" data type with specialisations to represent MnS consumer's expectations for 5GC network delivering   </w:t>
      </w:r>
    </w:p>
    <w:p w14:paraId="42F24449" w14:textId="77777777" w:rsidR="00A82E07" w:rsidRDefault="00A82E07" w:rsidP="00A82E07">
      <w:pPr>
        <w:pStyle w:val="PL"/>
      </w:pPr>
      <w:r>
        <w:t xml:space="preserve">      type: object</w:t>
      </w:r>
    </w:p>
    <w:p w14:paraId="6332785D" w14:textId="77777777" w:rsidR="00A82E07" w:rsidRDefault="00A82E07" w:rsidP="00A82E07">
      <w:pPr>
        <w:pStyle w:val="PL"/>
      </w:pPr>
      <w:r>
        <w:t xml:space="preserve">      properties:</w:t>
      </w:r>
    </w:p>
    <w:p w14:paraId="22406B71" w14:textId="77777777" w:rsidR="00A82E07" w:rsidRDefault="00A82E07" w:rsidP="00A82E07">
      <w:pPr>
        <w:pStyle w:val="PL"/>
      </w:pPr>
      <w:r>
        <w:t xml:space="preserve">        expectationId:</w:t>
      </w:r>
    </w:p>
    <w:p w14:paraId="1C6697DC" w14:textId="77777777" w:rsidR="00A82E07" w:rsidRDefault="00A82E07" w:rsidP="00A82E07">
      <w:pPr>
        <w:pStyle w:val="PL"/>
      </w:pPr>
      <w:r>
        <w:t xml:space="preserve">          type: string</w:t>
      </w:r>
    </w:p>
    <w:p w14:paraId="26DC832D" w14:textId="77777777" w:rsidR="00A82E07" w:rsidRDefault="00A82E07" w:rsidP="00A82E07">
      <w:pPr>
        <w:pStyle w:val="PL"/>
      </w:pPr>
      <w:r>
        <w:t xml:space="preserve">        expectationVerb:</w:t>
      </w:r>
    </w:p>
    <w:p w14:paraId="74A12E49" w14:textId="77777777" w:rsidR="00A82E07" w:rsidRDefault="00A82E07" w:rsidP="00A82E07">
      <w:pPr>
        <w:pStyle w:val="PL"/>
      </w:pPr>
      <w:r>
        <w:t xml:space="preserve">           $ref: "TS28312_IntentNrm.yaml#/components/schemas/ExpectationVerb"</w:t>
      </w:r>
    </w:p>
    <w:p w14:paraId="667997A9" w14:textId="77777777" w:rsidR="00A82E07" w:rsidRDefault="00A82E07" w:rsidP="00A82E07">
      <w:pPr>
        <w:pStyle w:val="PL"/>
      </w:pPr>
      <w:r>
        <w:t xml:space="preserve">        expectationObjects:</w:t>
      </w:r>
    </w:p>
    <w:p w14:paraId="61BC1306" w14:textId="77777777" w:rsidR="00A82E07" w:rsidRDefault="00A82E07" w:rsidP="00A82E07">
      <w:pPr>
        <w:pStyle w:val="PL"/>
      </w:pPr>
      <w:r>
        <w:t xml:space="preserve">          type: array</w:t>
      </w:r>
    </w:p>
    <w:p w14:paraId="0732A4D9" w14:textId="77777777" w:rsidR="00A82E07" w:rsidRDefault="00A82E07" w:rsidP="00A82E07">
      <w:pPr>
        <w:pStyle w:val="PL"/>
      </w:pPr>
      <w:r>
        <w:t xml:space="preserve">          items:</w:t>
      </w:r>
    </w:p>
    <w:p w14:paraId="3CEAE03D" w14:textId="77777777" w:rsidR="00A82E07" w:rsidRDefault="00A82E07" w:rsidP="00A82E07">
      <w:pPr>
        <w:pStyle w:val="PL"/>
      </w:pPr>
      <w:r>
        <w:t xml:space="preserve">            $ref: "#/components/schemas/5GCNetworkExpectationObject"</w:t>
      </w:r>
    </w:p>
    <w:p w14:paraId="19A961F9" w14:textId="77777777" w:rsidR="00A82E07" w:rsidRDefault="00A82E07" w:rsidP="00A82E07">
      <w:pPr>
        <w:pStyle w:val="PL"/>
      </w:pPr>
      <w:r>
        <w:t xml:space="preserve">        expectationTargets:</w:t>
      </w:r>
    </w:p>
    <w:p w14:paraId="122050D2" w14:textId="77777777" w:rsidR="00A82E07" w:rsidRDefault="00A82E07" w:rsidP="00A82E07">
      <w:pPr>
        <w:pStyle w:val="PL"/>
      </w:pPr>
      <w:r>
        <w:t xml:space="preserve">          type: array</w:t>
      </w:r>
    </w:p>
    <w:p w14:paraId="7CC94713" w14:textId="77777777" w:rsidR="00A82E07" w:rsidRDefault="00A82E07" w:rsidP="00A82E07">
      <w:pPr>
        <w:pStyle w:val="PL"/>
      </w:pPr>
      <w:r>
        <w:t xml:space="preserve">          items:</w:t>
      </w:r>
    </w:p>
    <w:p w14:paraId="50B8AC59" w14:textId="77777777" w:rsidR="00A82E07" w:rsidRDefault="00A82E07" w:rsidP="00A82E07">
      <w:pPr>
        <w:pStyle w:val="PL"/>
      </w:pPr>
      <w:r>
        <w:t xml:space="preserve">            type: object</w:t>
      </w:r>
    </w:p>
    <w:p w14:paraId="57B8A354" w14:textId="77777777" w:rsidR="00A82E07" w:rsidRDefault="00A82E07" w:rsidP="00A82E07">
      <w:pPr>
        <w:pStyle w:val="PL"/>
      </w:pPr>
      <w:r>
        <w:t xml:space="preserve">            oneOf:</w:t>
      </w:r>
    </w:p>
    <w:p w14:paraId="615EB4EA" w14:textId="77777777" w:rsidR="00A82E07" w:rsidRDefault="00A82E07" w:rsidP="00A82E07">
      <w:pPr>
        <w:pStyle w:val="PL"/>
      </w:pPr>
      <w:r>
        <w:t xml:space="preserve">              - $ref: "#/components/schemas/MaxNumberofPDUsessionsTarget"</w:t>
      </w:r>
    </w:p>
    <w:p w14:paraId="094F6853" w14:textId="77777777" w:rsidR="00A82E07" w:rsidRDefault="00A82E07" w:rsidP="00A82E07">
      <w:pPr>
        <w:pStyle w:val="PL"/>
      </w:pPr>
      <w:r>
        <w:t xml:space="preserve">              - $ref: "#/components/schemas/MaxNumberofRegisteredsubscribersTarget"</w:t>
      </w:r>
    </w:p>
    <w:p w14:paraId="46620088" w14:textId="77777777" w:rsidR="00A82E07" w:rsidRDefault="00A82E07" w:rsidP="00A82E07">
      <w:pPr>
        <w:pStyle w:val="PL"/>
      </w:pPr>
      <w:r>
        <w:t xml:space="preserve">              - $ref: "TS28312_IntentNrm.yaml#/components/schemas/ExpectationTarget"</w:t>
      </w:r>
    </w:p>
    <w:p w14:paraId="38BB4D14" w14:textId="77777777" w:rsidR="00A82E07" w:rsidRDefault="00A82E07" w:rsidP="00A82E07">
      <w:pPr>
        <w:pStyle w:val="PL"/>
      </w:pPr>
      <w:r>
        <w:t xml:space="preserve">        expectationContexts:</w:t>
      </w:r>
    </w:p>
    <w:p w14:paraId="0488D2C8" w14:textId="77777777" w:rsidR="00A82E07" w:rsidRDefault="00A82E07" w:rsidP="00A82E07">
      <w:pPr>
        <w:pStyle w:val="PL"/>
      </w:pPr>
      <w:r>
        <w:t xml:space="preserve">          type: array</w:t>
      </w:r>
    </w:p>
    <w:p w14:paraId="100B0652" w14:textId="77777777" w:rsidR="00A82E07" w:rsidRDefault="00A82E07" w:rsidP="00A82E07">
      <w:pPr>
        <w:pStyle w:val="PL"/>
      </w:pPr>
      <w:r>
        <w:t xml:space="preserve">          items:</w:t>
      </w:r>
    </w:p>
    <w:p w14:paraId="11FE2C18" w14:textId="77777777" w:rsidR="00A82E07" w:rsidRDefault="00A82E07" w:rsidP="00A82E07">
      <w:pPr>
        <w:pStyle w:val="PL"/>
      </w:pPr>
      <w:r>
        <w:t xml:space="preserve">            $ref: "TS28312_IntentNrm.yaml#/components/schemas/ExpectationContext"</w:t>
      </w:r>
    </w:p>
    <w:p w14:paraId="5EEE3FF3" w14:textId="77777777" w:rsidR="00A82E07" w:rsidRDefault="00A82E07" w:rsidP="00A82E07">
      <w:pPr>
        <w:pStyle w:val="PL"/>
      </w:pPr>
      <w:r>
        <w:t xml:space="preserve">        expectationfulfilmentInfo:</w:t>
      </w:r>
    </w:p>
    <w:p w14:paraId="7518460F" w14:textId="77777777" w:rsidR="00A82E07" w:rsidRDefault="00A82E07" w:rsidP="00A82E07">
      <w:pPr>
        <w:pStyle w:val="PL"/>
      </w:pPr>
      <w:r>
        <w:t xml:space="preserve">            $ref: "TS28312_IntentNrm.yaml#/components/schemas/FulfilmentInfo" </w:t>
      </w:r>
    </w:p>
    <w:p w14:paraId="3F44A629" w14:textId="77777777" w:rsidR="00A82E07" w:rsidRDefault="00A82E07" w:rsidP="00A82E07">
      <w:pPr>
        <w:pStyle w:val="PL"/>
      </w:pPr>
      <w:r>
        <w:t xml:space="preserve">      required:</w:t>
      </w:r>
    </w:p>
    <w:p w14:paraId="47A73E59" w14:textId="77777777" w:rsidR="00A82E07" w:rsidRDefault="00A82E07" w:rsidP="00A82E07">
      <w:pPr>
        <w:pStyle w:val="PL"/>
      </w:pPr>
      <w:r>
        <w:t xml:space="preserve">        - expectationId                   </w:t>
      </w:r>
    </w:p>
    <w:p w14:paraId="760FB2CC" w14:textId="77777777" w:rsidR="00A82E07" w:rsidRDefault="00A82E07" w:rsidP="00A82E07">
      <w:pPr>
        <w:pStyle w:val="PL"/>
      </w:pPr>
      <w:r>
        <w:t xml:space="preserve">   #-------Definition of the IntentExpectation dataType ----------#    </w:t>
      </w:r>
    </w:p>
    <w:p w14:paraId="534B2D7A" w14:textId="77777777" w:rsidR="00A82E07" w:rsidRDefault="00A82E07" w:rsidP="00A82E07">
      <w:pPr>
        <w:pStyle w:val="PL"/>
      </w:pPr>
    </w:p>
    <w:p w14:paraId="061C746B" w14:textId="77777777" w:rsidR="00A82E07" w:rsidRDefault="00A82E07" w:rsidP="00A82E07">
      <w:pPr>
        <w:pStyle w:val="PL"/>
      </w:pPr>
      <w:r>
        <w:t xml:space="preserve">   #-------Definition of the scenario specific ExpectationObject dataType ----------#    </w:t>
      </w:r>
    </w:p>
    <w:p w14:paraId="0CAAF136" w14:textId="77777777" w:rsidR="00A82E07" w:rsidRDefault="00A82E07" w:rsidP="00A82E07">
      <w:pPr>
        <w:pStyle w:val="PL"/>
      </w:pPr>
      <w:r>
        <w:t xml:space="preserve">    RadioNetworkExpectationObject:</w:t>
      </w:r>
    </w:p>
    <w:p w14:paraId="14F44AE9" w14:textId="77777777" w:rsidR="00A82E07" w:rsidRDefault="00A82E07" w:rsidP="00A82E07">
      <w:pPr>
        <w:pStyle w:val="PL"/>
      </w:pPr>
      <w:r>
        <w:t xml:space="preserve">      description: &gt;-</w:t>
      </w:r>
    </w:p>
    <w:p w14:paraId="7AEA7926" w14:textId="77777777" w:rsidR="00A82E07" w:rsidRDefault="00A82E07" w:rsidP="00A82E07">
      <w:pPr>
        <w:pStyle w:val="PL"/>
      </w:pPr>
      <w:r>
        <w:t xml:space="preserve">        This data type is the "ExpectationObject" data type with specialisations for RadioNetworkExpectation</w:t>
      </w:r>
    </w:p>
    <w:p w14:paraId="1036A2F7" w14:textId="77777777" w:rsidR="00A82E07" w:rsidRDefault="00A82E07" w:rsidP="00A82E07">
      <w:pPr>
        <w:pStyle w:val="PL"/>
      </w:pPr>
      <w:r>
        <w:t xml:space="preserve">      type: object</w:t>
      </w:r>
    </w:p>
    <w:p w14:paraId="1B169076" w14:textId="77777777" w:rsidR="00A82E07" w:rsidRDefault="00A82E07" w:rsidP="00A82E07">
      <w:pPr>
        <w:pStyle w:val="PL"/>
      </w:pPr>
      <w:r>
        <w:t xml:space="preserve">      properties:</w:t>
      </w:r>
    </w:p>
    <w:p w14:paraId="4BB0B138" w14:textId="77777777" w:rsidR="00A82E07" w:rsidRDefault="00A82E07" w:rsidP="00A82E07">
      <w:pPr>
        <w:pStyle w:val="PL"/>
      </w:pPr>
      <w:r>
        <w:t xml:space="preserve">        objectType:</w:t>
      </w:r>
    </w:p>
    <w:p w14:paraId="548B8D94" w14:textId="77777777" w:rsidR="00A82E07" w:rsidRDefault="00A82E07" w:rsidP="00A82E07">
      <w:pPr>
        <w:pStyle w:val="PL"/>
      </w:pPr>
      <w:r>
        <w:t xml:space="preserve">          type: string</w:t>
      </w:r>
    </w:p>
    <w:p w14:paraId="08C3579C" w14:textId="77777777" w:rsidR="00A82E07" w:rsidRDefault="00A82E07" w:rsidP="00A82E07">
      <w:pPr>
        <w:pStyle w:val="PL"/>
      </w:pPr>
      <w:r>
        <w:t xml:space="preserve">          enum:</w:t>
      </w:r>
    </w:p>
    <w:p w14:paraId="4904C447" w14:textId="77777777" w:rsidR="00A82E07" w:rsidRDefault="00A82E07" w:rsidP="00A82E07">
      <w:pPr>
        <w:pStyle w:val="PL"/>
      </w:pPr>
      <w:r>
        <w:t xml:space="preserve">            - RAN_SubNetwork</w:t>
      </w:r>
    </w:p>
    <w:p w14:paraId="56EAB201" w14:textId="77777777" w:rsidR="00A82E07" w:rsidRDefault="00A82E07" w:rsidP="00A82E07">
      <w:pPr>
        <w:pStyle w:val="PL"/>
      </w:pPr>
      <w:r>
        <w:t xml:space="preserve">        objectInstance:</w:t>
      </w:r>
    </w:p>
    <w:p w14:paraId="04BBC4E1" w14:textId="77777777" w:rsidR="00A82E07" w:rsidRDefault="00A82E07" w:rsidP="00A82E07">
      <w:pPr>
        <w:pStyle w:val="PL"/>
      </w:pPr>
      <w:r>
        <w:t xml:space="preserve">          $ref: 'TS28623_ComDefs.yaml#/components/schemas/Dn'</w:t>
      </w:r>
    </w:p>
    <w:p w14:paraId="327CB086" w14:textId="77777777" w:rsidR="00A82E07" w:rsidRDefault="00A82E07" w:rsidP="00A82E07">
      <w:pPr>
        <w:pStyle w:val="PL"/>
      </w:pPr>
      <w:r>
        <w:t xml:space="preserve">        objectContexts:</w:t>
      </w:r>
    </w:p>
    <w:p w14:paraId="748CD4C6" w14:textId="77777777" w:rsidR="00A82E07" w:rsidRDefault="00A82E07" w:rsidP="00A82E07">
      <w:pPr>
        <w:pStyle w:val="PL"/>
      </w:pPr>
      <w:r>
        <w:t xml:space="preserve">          type: array</w:t>
      </w:r>
    </w:p>
    <w:p w14:paraId="59CBB6CD" w14:textId="77777777" w:rsidR="00A82E07" w:rsidRDefault="00A82E07" w:rsidP="00A82E07">
      <w:pPr>
        <w:pStyle w:val="PL"/>
      </w:pPr>
      <w:r>
        <w:t xml:space="preserve">          items:</w:t>
      </w:r>
    </w:p>
    <w:p w14:paraId="7730AE83" w14:textId="77777777" w:rsidR="00A82E07" w:rsidRDefault="00A82E07" w:rsidP="00A82E07">
      <w:pPr>
        <w:pStyle w:val="PL"/>
      </w:pPr>
      <w:r>
        <w:t xml:space="preserve">            type: object</w:t>
      </w:r>
    </w:p>
    <w:p w14:paraId="21A3C1D7" w14:textId="77777777" w:rsidR="00A82E07" w:rsidRDefault="00A82E07" w:rsidP="00A82E07">
      <w:pPr>
        <w:pStyle w:val="PL"/>
      </w:pPr>
      <w:r>
        <w:t xml:space="preserve">            oneOf:</w:t>
      </w:r>
    </w:p>
    <w:p w14:paraId="22501E76" w14:textId="77777777" w:rsidR="00A82E07" w:rsidRDefault="00A82E07" w:rsidP="00A82E07">
      <w:pPr>
        <w:pStyle w:val="PL"/>
      </w:pPr>
      <w:r>
        <w:lastRenderedPageBreak/>
        <w:t xml:space="preserve">              - $ref: '#/components/schemas/CoverageAreaPolygonContext'</w:t>
      </w:r>
    </w:p>
    <w:p w14:paraId="76AD6809" w14:textId="77777777" w:rsidR="00A82E07" w:rsidRDefault="00A82E07" w:rsidP="00A82E07">
      <w:pPr>
        <w:pStyle w:val="PL"/>
      </w:pPr>
      <w:r>
        <w:t xml:space="preserve">              - $ref: '#/components/schemas/CoverageTACContext'</w:t>
      </w:r>
    </w:p>
    <w:p w14:paraId="757D12EF" w14:textId="77777777" w:rsidR="00A82E07" w:rsidRDefault="00A82E07" w:rsidP="00A82E07">
      <w:pPr>
        <w:pStyle w:val="PL"/>
      </w:pPr>
      <w:r>
        <w:t xml:space="preserve">              - $ref: '#/components/schemas/PLMNContext'</w:t>
      </w:r>
    </w:p>
    <w:p w14:paraId="5A4C49CB" w14:textId="77777777" w:rsidR="00A82E07" w:rsidRDefault="00A82E07" w:rsidP="00A82E07">
      <w:pPr>
        <w:pStyle w:val="PL"/>
      </w:pPr>
      <w:r>
        <w:t xml:space="preserve">              - $ref: '#/components/schemas/NRFqBandContext'</w:t>
      </w:r>
    </w:p>
    <w:p w14:paraId="3BB7CB09" w14:textId="77777777" w:rsidR="00A82E07" w:rsidRDefault="00A82E07" w:rsidP="00A82E07">
      <w:pPr>
        <w:pStyle w:val="PL"/>
      </w:pPr>
      <w:r>
        <w:t xml:space="preserve">              - $ref: '#/components/schemas/RATContext'</w:t>
      </w:r>
    </w:p>
    <w:p w14:paraId="14F4ED64" w14:textId="77777777" w:rsidR="00A82E07" w:rsidRDefault="00A82E07" w:rsidP="00A82E07">
      <w:pPr>
        <w:pStyle w:val="PL"/>
      </w:pPr>
      <w:r>
        <w:t xml:space="preserve">              - $ref: "#/components/schemas/UEGroupContext"</w:t>
      </w:r>
    </w:p>
    <w:p w14:paraId="1343D5FF" w14:textId="77777777" w:rsidR="00A82E07" w:rsidRDefault="00A82E07" w:rsidP="00A82E07">
      <w:pPr>
        <w:pStyle w:val="PL"/>
      </w:pPr>
      <w:r>
        <w:t xml:space="preserve">              - $ref: 'TS28312_IntentNrm.yaml#/components/schemas/ObjectContext'                                </w:t>
      </w:r>
    </w:p>
    <w:p w14:paraId="2C7541BF" w14:textId="77777777" w:rsidR="00A82E07" w:rsidRDefault="00A82E07" w:rsidP="00A82E07">
      <w:pPr>
        <w:pStyle w:val="PL"/>
        <w:rPr>
          <w:ins w:id="462" w:author="ruiyue"/>
        </w:rPr>
      </w:pPr>
      <w:ins w:id="463" w:author="ruiyue">
        <w:r>
          <w:t xml:space="preserve">    RadioServiceExpectationObject:</w:t>
        </w:r>
      </w:ins>
    </w:p>
    <w:p w14:paraId="29681960" w14:textId="77777777" w:rsidR="00A82E07" w:rsidRDefault="00A82E07" w:rsidP="00A82E07">
      <w:pPr>
        <w:pStyle w:val="PL"/>
        <w:rPr>
          <w:ins w:id="464" w:author="ruiyue"/>
        </w:rPr>
      </w:pPr>
      <w:ins w:id="465" w:author="ruiyue">
        <w:r>
          <w:t xml:space="preserve">      description: &gt;-</w:t>
        </w:r>
      </w:ins>
    </w:p>
    <w:p w14:paraId="19A23B50" w14:textId="77777777" w:rsidR="00A82E07" w:rsidRDefault="00A82E07" w:rsidP="00A82E07">
      <w:pPr>
        <w:pStyle w:val="PL"/>
        <w:rPr>
          <w:ins w:id="466" w:author="ruiyue"/>
        </w:rPr>
      </w:pPr>
      <w:ins w:id="467" w:author="ruiyue">
        <w:r>
          <w:t xml:space="preserve">        This data type is the "ExpectationObject" data type with specialisations for RadioServicekExpectation</w:t>
        </w:r>
      </w:ins>
    </w:p>
    <w:p w14:paraId="7FCA31D1" w14:textId="77777777" w:rsidR="00A82E07" w:rsidRDefault="00A82E07" w:rsidP="00A82E07">
      <w:pPr>
        <w:pStyle w:val="PL"/>
        <w:rPr>
          <w:ins w:id="468" w:author="ruiyue"/>
        </w:rPr>
      </w:pPr>
      <w:ins w:id="469" w:author="ruiyue">
        <w:r>
          <w:t xml:space="preserve">      type: object</w:t>
        </w:r>
      </w:ins>
    </w:p>
    <w:p w14:paraId="0AE62341" w14:textId="77777777" w:rsidR="00A82E07" w:rsidRDefault="00A82E07" w:rsidP="00A82E07">
      <w:pPr>
        <w:pStyle w:val="PL"/>
        <w:rPr>
          <w:ins w:id="470" w:author="ruiyue"/>
        </w:rPr>
      </w:pPr>
      <w:ins w:id="471" w:author="ruiyue">
        <w:r>
          <w:t xml:space="preserve">      properties:</w:t>
        </w:r>
      </w:ins>
    </w:p>
    <w:p w14:paraId="39E31FB3" w14:textId="77777777" w:rsidR="00A82E07" w:rsidRDefault="00A82E07" w:rsidP="00A82E07">
      <w:pPr>
        <w:pStyle w:val="PL"/>
        <w:rPr>
          <w:ins w:id="472" w:author="ruiyue"/>
        </w:rPr>
      </w:pPr>
      <w:ins w:id="473" w:author="ruiyue">
        <w:r>
          <w:t xml:space="preserve">        objectType:</w:t>
        </w:r>
      </w:ins>
    </w:p>
    <w:p w14:paraId="5943DA83" w14:textId="77777777" w:rsidR="00A82E07" w:rsidRDefault="00A82E07" w:rsidP="00A82E07">
      <w:pPr>
        <w:pStyle w:val="PL"/>
        <w:rPr>
          <w:ins w:id="474" w:author="ruiyue"/>
        </w:rPr>
      </w:pPr>
      <w:ins w:id="475" w:author="ruiyue">
        <w:r>
          <w:t xml:space="preserve">          type: string</w:t>
        </w:r>
      </w:ins>
    </w:p>
    <w:p w14:paraId="1B22AE2E" w14:textId="77777777" w:rsidR="00A82E07" w:rsidRDefault="00A82E07" w:rsidP="00A82E07">
      <w:pPr>
        <w:pStyle w:val="PL"/>
        <w:rPr>
          <w:ins w:id="476" w:author="ruiyue"/>
        </w:rPr>
      </w:pPr>
      <w:ins w:id="477" w:author="ruiyue">
        <w:r>
          <w:t xml:space="preserve">          enum:</w:t>
        </w:r>
      </w:ins>
    </w:p>
    <w:p w14:paraId="1C80E558" w14:textId="77777777" w:rsidR="00A82E07" w:rsidRDefault="00A82E07" w:rsidP="00A82E07">
      <w:pPr>
        <w:pStyle w:val="PL"/>
        <w:rPr>
          <w:ins w:id="478" w:author="ruiyue"/>
        </w:rPr>
      </w:pPr>
      <w:ins w:id="479" w:author="ruiyue">
        <w:r>
          <w:t xml:space="preserve">            - Radio_Service</w:t>
        </w:r>
      </w:ins>
    </w:p>
    <w:p w14:paraId="17EB1127" w14:textId="77777777" w:rsidR="00A82E07" w:rsidRDefault="00A82E07" w:rsidP="00A82E07">
      <w:pPr>
        <w:pStyle w:val="PL"/>
        <w:rPr>
          <w:ins w:id="480" w:author="ruiyue"/>
        </w:rPr>
      </w:pPr>
      <w:ins w:id="481" w:author="ruiyue">
        <w:r>
          <w:t xml:space="preserve">        objectInstance:</w:t>
        </w:r>
      </w:ins>
    </w:p>
    <w:p w14:paraId="2FFDB0C7" w14:textId="77777777" w:rsidR="00A82E07" w:rsidRDefault="00A82E07" w:rsidP="00A82E07">
      <w:pPr>
        <w:pStyle w:val="PL"/>
        <w:rPr>
          <w:ins w:id="482" w:author="ruiyue"/>
        </w:rPr>
      </w:pPr>
      <w:ins w:id="483" w:author="ruiyue">
        <w:r>
          <w:t xml:space="preserve">          $ref: 'TS28623_ComDefs.yaml#/components/schemas/Dn'</w:t>
        </w:r>
      </w:ins>
    </w:p>
    <w:p w14:paraId="32739132" w14:textId="77777777" w:rsidR="00A82E07" w:rsidRDefault="00A82E07" w:rsidP="00A82E07">
      <w:pPr>
        <w:pStyle w:val="PL"/>
        <w:rPr>
          <w:ins w:id="484" w:author="ruiyue"/>
        </w:rPr>
      </w:pPr>
      <w:ins w:id="485" w:author="ruiyue">
        <w:r>
          <w:t xml:space="preserve">        objectContexts:</w:t>
        </w:r>
      </w:ins>
    </w:p>
    <w:p w14:paraId="1695E8E8" w14:textId="77777777" w:rsidR="00A82E07" w:rsidRDefault="00A82E07" w:rsidP="00A82E07">
      <w:pPr>
        <w:pStyle w:val="PL"/>
        <w:rPr>
          <w:ins w:id="486" w:author="ruiyue"/>
        </w:rPr>
      </w:pPr>
      <w:ins w:id="487" w:author="ruiyue">
        <w:r>
          <w:t xml:space="preserve">          type: array</w:t>
        </w:r>
      </w:ins>
    </w:p>
    <w:p w14:paraId="1014D989" w14:textId="77777777" w:rsidR="00A82E07" w:rsidRDefault="00A82E07" w:rsidP="00A82E07">
      <w:pPr>
        <w:pStyle w:val="PL"/>
        <w:rPr>
          <w:ins w:id="488" w:author="ruiyue"/>
        </w:rPr>
      </w:pPr>
      <w:ins w:id="489" w:author="ruiyue">
        <w:r>
          <w:t xml:space="preserve">          items:</w:t>
        </w:r>
      </w:ins>
    </w:p>
    <w:p w14:paraId="0AEA1AAA" w14:textId="77777777" w:rsidR="00A82E07" w:rsidRDefault="00A82E07" w:rsidP="00A82E07">
      <w:pPr>
        <w:pStyle w:val="PL"/>
        <w:rPr>
          <w:ins w:id="490" w:author="ruiyue"/>
        </w:rPr>
      </w:pPr>
      <w:ins w:id="491" w:author="ruiyue">
        <w:r>
          <w:t xml:space="preserve">            type: object</w:t>
        </w:r>
      </w:ins>
    </w:p>
    <w:p w14:paraId="520DA095" w14:textId="77777777" w:rsidR="00A82E07" w:rsidRDefault="00A82E07" w:rsidP="00A82E07">
      <w:pPr>
        <w:pStyle w:val="PL"/>
        <w:rPr>
          <w:ins w:id="492" w:author="ruiyue"/>
        </w:rPr>
      </w:pPr>
      <w:ins w:id="493" w:author="ruiyue">
        <w:r>
          <w:t xml:space="preserve">            oneOf:</w:t>
        </w:r>
      </w:ins>
    </w:p>
    <w:p w14:paraId="6FD65023" w14:textId="77777777" w:rsidR="00A82E07" w:rsidRDefault="00A82E07" w:rsidP="00A82E07">
      <w:pPr>
        <w:pStyle w:val="PL"/>
        <w:rPr>
          <w:ins w:id="494" w:author="ruiyue"/>
        </w:rPr>
      </w:pPr>
      <w:ins w:id="495" w:author="ruiyue">
        <w:r>
          <w:t xml:space="preserve">              - $ref: '#/components/schemas/CoverageAreaPolygonContext'</w:t>
        </w:r>
      </w:ins>
    </w:p>
    <w:p w14:paraId="0BCD5105" w14:textId="77777777" w:rsidR="00A82E07" w:rsidRDefault="00A82E07" w:rsidP="00A82E07">
      <w:pPr>
        <w:pStyle w:val="PL"/>
        <w:rPr>
          <w:ins w:id="496" w:author="ruiyue"/>
        </w:rPr>
      </w:pPr>
      <w:ins w:id="497" w:author="ruiyue">
        <w:r>
          <w:t xml:space="preserve">              - $ref: '#/components/schemas/ServiceTypeContext'</w:t>
        </w:r>
      </w:ins>
    </w:p>
    <w:p w14:paraId="5EA9DB7F" w14:textId="77777777" w:rsidR="00A82E07" w:rsidRDefault="00A82E07" w:rsidP="00A82E07">
      <w:pPr>
        <w:pStyle w:val="PL"/>
        <w:rPr>
          <w:ins w:id="498" w:author="ruiyue"/>
        </w:rPr>
      </w:pPr>
      <w:ins w:id="499" w:author="ruiyue">
        <w:r>
          <w:t xml:space="preserve">              - $ref: 'TS28312_IntentNrm.yaml#/components/schemas/ObjectContext'</w:t>
        </w:r>
      </w:ins>
    </w:p>
    <w:p w14:paraId="35567732" w14:textId="77777777" w:rsidR="00A82E07" w:rsidRDefault="00A82E07" w:rsidP="00A82E07">
      <w:pPr>
        <w:pStyle w:val="PL"/>
      </w:pPr>
      <w:r>
        <w:t xml:space="preserve">    ServiceSupportExpectationObject: </w:t>
      </w:r>
    </w:p>
    <w:p w14:paraId="51278DC2" w14:textId="77777777" w:rsidR="00A82E07" w:rsidRDefault="00A82E07" w:rsidP="00A82E07">
      <w:pPr>
        <w:pStyle w:val="PL"/>
      </w:pPr>
      <w:r>
        <w:t xml:space="preserve">      description: &gt;-</w:t>
      </w:r>
    </w:p>
    <w:p w14:paraId="75762816" w14:textId="77777777" w:rsidR="00A82E07" w:rsidRDefault="00A82E07" w:rsidP="00A82E07">
      <w:pPr>
        <w:pStyle w:val="PL"/>
      </w:pPr>
      <w:r>
        <w:t xml:space="preserve">        This data type is the "ExpectationObject" data type with specialisations for EdgeServiceSupportExpectation</w:t>
      </w:r>
    </w:p>
    <w:p w14:paraId="50ECC150" w14:textId="77777777" w:rsidR="00A82E07" w:rsidRDefault="00A82E07" w:rsidP="00A82E07">
      <w:pPr>
        <w:pStyle w:val="PL"/>
      </w:pPr>
      <w:r>
        <w:t xml:space="preserve">      type: object</w:t>
      </w:r>
    </w:p>
    <w:p w14:paraId="25C0F481" w14:textId="77777777" w:rsidR="00A82E07" w:rsidRDefault="00A82E07" w:rsidP="00A82E07">
      <w:pPr>
        <w:pStyle w:val="PL"/>
      </w:pPr>
      <w:r>
        <w:t xml:space="preserve">      properties:</w:t>
      </w:r>
    </w:p>
    <w:p w14:paraId="7670B58D" w14:textId="77777777" w:rsidR="00A82E07" w:rsidRDefault="00A82E07" w:rsidP="00A82E07">
      <w:pPr>
        <w:pStyle w:val="PL"/>
      </w:pPr>
      <w:r>
        <w:t xml:space="preserve">        objectType:</w:t>
      </w:r>
    </w:p>
    <w:p w14:paraId="5CF1E75E" w14:textId="77777777" w:rsidR="00A82E07" w:rsidRDefault="00A82E07" w:rsidP="00A82E07">
      <w:pPr>
        <w:pStyle w:val="PL"/>
      </w:pPr>
      <w:r>
        <w:t xml:space="preserve">          type: string</w:t>
      </w:r>
    </w:p>
    <w:p w14:paraId="4745F8CF" w14:textId="77777777" w:rsidR="00A82E07" w:rsidRDefault="00A82E07" w:rsidP="00A82E07">
      <w:pPr>
        <w:pStyle w:val="PL"/>
      </w:pPr>
      <w:r>
        <w:t xml:space="preserve">          enum:</w:t>
      </w:r>
    </w:p>
    <w:p w14:paraId="6266FA1C" w14:textId="77777777" w:rsidR="00A82E07" w:rsidRDefault="00A82E07" w:rsidP="00A82E07">
      <w:pPr>
        <w:pStyle w:val="PL"/>
      </w:pPr>
      <w:r>
        <w:t xml:space="preserve">            - EdgeService_Support #value for Edge Service Support Expectation--#</w:t>
      </w:r>
    </w:p>
    <w:p w14:paraId="2395E701" w14:textId="77777777" w:rsidR="00A82E07" w:rsidRDefault="00A82E07" w:rsidP="00A82E07">
      <w:pPr>
        <w:pStyle w:val="PL"/>
      </w:pPr>
      <w:r>
        <w:t xml:space="preserve">        objectInstance:</w:t>
      </w:r>
    </w:p>
    <w:p w14:paraId="48CBDB3E" w14:textId="77777777" w:rsidR="00A82E07" w:rsidRDefault="00A82E07" w:rsidP="00A82E07">
      <w:pPr>
        <w:pStyle w:val="PL"/>
      </w:pPr>
      <w:r>
        <w:t xml:space="preserve">          $ref: 'TS28623_ComDefs.yaml#/components/schemas/Dn'</w:t>
      </w:r>
    </w:p>
    <w:p w14:paraId="4FA6B71C" w14:textId="77777777" w:rsidR="00A82E07" w:rsidRDefault="00A82E07" w:rsidP="00A82E07">
      <w:pPr>
        <w:pStyle w:val="PL"/>
      </w:pPr>
      <w:r>
        <w:t xml:space="preserve">        objectContexts:</w:t>
      </w:r>
    </w:p>
    <w:p w14:paraId="49CB81FE" w14:textId="77777777" w:rsidR="00A82E07" w:rsidRDefault="00A82E07" w:rsidP="00A82E07">
      <w:pPr>
        <w:pStyle w:val="PL"/>
      </w:pPr>
      <w:r>
        <w:t xml:space="preserve">          type: array</w:t>
      </w:r>
    </w:p>
    <w:p w14:paraId="1F46B86E" w14:textId="77777777" w:rsidR="00A82E07" w:rsidRDefault="00A82E07" w:rsidP="00A82E07">
      <w:pPr>
        <w:pStyle w:val="PL"/>
      </w:pPr>
      <w:r>
        <w:t xml:space="preserve">          items:</w:t>
      </w:r>
    </w:p>
    <w:p w14:paraId="771E0E8D" w14:textId="77777777" w:rsidR="00A82E07" w:rsidRDefault="00A82E07" w:rsidP="00A82E07">
      <w:pPr>
        <w:pStyle w:val="PL"/>
      </w:pPr>
      <w:r>
        <w:t xml:space="preserve">            type: object</w:t>
      </w:r>
    </w:p>
    <w:p w14:paraId="57213913" w14:textId="77777777" w:rsidR="00A82E07" w:rsidRDefault="00A82E07" w:rsidP="00A82E07">
      <w:pPr>
        <w:pStyle w:val="PL"/>
      </w:pPr>
      <w:r>
        <w:t xml:space="preserve">            oneOf:</w:t>
      </w:r>
    </w:p>
    <w:p w14:paraId="30975F80" w14:textId="77777777" w:rsidR="00A82E07" w:rsidRDefault="00A82E07" w:rsidP="00A82E07">
      <w:pPr>
        <w:pStyle w:val="PL"/>
      </w:pPr>
      <w:r>
        <w:t xml:space="preserve">              - $ref: '#/components/schemas/EdgeIdenfiticationIdContext'</w:t>
      </w:r>
    </w:p>
    <w:p w14:paraId="3A3783EC" w14:textId="77777777" w:rsidR="00A82E07" w:rsidRDefault="00A82E07" w:rsidP="00A82E07">
      <w:pPr>
        <w:pStyle w:val="PL"/>
      </w:pPr>
      <w:r>
        <w:t xml:space="preserve">              - $ref: '#/components/schemas/EdgeIdentificationLocContext'</w:t>
      </w:r>
    </w:p>
    <w:p w14:paraId="7ECCC714" w14:textId="77777777" w:rsidR="00A82E07" w:rsidRDefault="00A82E07" w:rsidP="00A82E07">
      <w:pPr>
        <w:pStyle w:val="PL"/>
      </w:pPr>
      <w:r>
        <w:t xml:space="preserve">              - $ref: '#/components/schemas/CoverageAreaTAContext'   </w:t>
      </w:r>
    </w:p>
    <w:p w14:paraId="10FE3C03" w14:textId="77777777" w:rsidR="00A82E07" w:rsidRDefault="00A82E07" w:rsidP="00A82E07">
      <w:pPr>
        <w:pStyle w:val="PL"/>
      </w:pPr>
      <w:r>
        <w:t xml:space="preserve">              - $ref: 'TS28312_IntentNrm.yaml#/components/schemas/ObjectContext'   </w:t>
      </w:r>
    </w:p>
    <w:p w14:paraId="0450E861" w14:textId="77777777" w:rsidR="00A82E07" w:rsidRDefault="00A82E07" w:rsidP="00A82E07">
      <w:pPr>
        <w:pStyle w:val="PL"/>
      </w:pPr>
      <w:r>
        <w:t xml:space="preserve">    5GCNetworkExpectationObject:</w:t>
      </w:r>
    </w:p>
    <w:p w14:paraId="2EEF87F0" w14:textId="77777777" w:rsidR="00A82E07" w:rsidRDefault="00A82E07" w:rsidP="00A82E07">
      <w:pPr>
        <w:pStyle w:val="PL"/>
      </w:pPr>
      <w:r>
        <w:t xml:space="preserve">      description: &gt;-</w:t>
      </w:r>
    </w:p>
    <w:p w14:paraId="363ECC98" w14:textId="77777777" w:rsidR="00A82E07" w:rsidRDefault="00A82E07" w:rsidP="00A82E07">
      <w:pPr>
        <w:pStyle w:val="PL"/>
      </w:pPr>
      <w:r>
        <w:t xml:space="preserve">        This data type is the "ExpectationObject" data type with specialisations for 5GCNetworkExpectation</w:t>
      </w:r>
    </w:p>
    <w:p w14:paraId="223BA4DC" w14:textId="77777777" w:rsidR="00A82E07" w:rsidRDefault="00A82E07" w:rsidP="00A82E07">
      <w:pPr>
        <w:pStyle w:val="PL"/>
      </w:pPr>
      <w:r>
        <w:t xml:space="preserve">      type: object</w:t>
      </w:r>
    </w:p>
    <w:p w14:paraId="653043E4" w14:textId="77777777" w:rsidR="00A82E07" w:rsidRDefault="00A82E07" w:rsidP="00A82E07">
      <w:pPr>
        <w:pStyle w:val="PL"/>
      </w:pPr>
      <w:r>
        <w:t xml:space="preserve">      properties:</w:t>
      </w:r>
    </w:p>
    <w:p w14:paraId="07A975F9" w14:textId="77777777" w:rsidR="00A82E07" w:rsidRDefault="00A82E07" w:rsidP="00A82E07">
      <w:pPr>
        <w:pStyle w:val="PL"/>
      </w:pPr>
      <w:r>
        <w:t xml:space="preserve">        objectType:</w:t>
      </w:r>
    </w:p>
    <w:p w14:paraId="0B1F7367" w14:textId="77777777" w:rsidR="00A82E07" w:rsidRDefault="00A82E07" w:rsidP="00A82E07">
      <w:pPr>
        <w:pStyle w:val="PL"/>
      </w:pPr>
      <w:r>
        <w:t xml:space="preserve">          type: string</w:t>
      </w:r>
    </w:p>
    <w:p w14:paraId="509AF4C2" w14:textId="77777777" w:rsidR="00A82E07" w:rsidRDefault="00A82E07" w:rsidP="00A82E07">
      <w:pPr>
        <w:pStyle w:val="PL"/>
      </w:pPr>
      <w:r>
        <w:t xml:space="preserve">          enum:</w:t>
      </w:r>
    </w:p>
    <w:p w14:paraId="63AC951C" w14:textId="77777777" w:rsidR="00A82E07" w:rsidRDefault="00A82E07" w:rsidP="00A82E07">
      <w:pPr>
        <w:pStyle w:val="PL"/>
      </w:pPr>
      <w:r>
        <w:t xml:space="preserve">            - 5GC_SubNetwork #value for 5GC Network Expectation--#</w:t>
      </w:r>
    </w:p>
    <w:p w14:paraId="6EE13CD1" w14:textId="77777777" w:rsidR="00A82E07" w:rsidRDefault="00A82E07" w:rsidP="00A82E07">
      <w:pPr>
        <w:pStyle w:val="PL"/>
      </w:pPr>
      <w:r>
        <w:t xml:space="preserve">        objectInstance:</w:t>
      </w:r>
    </w:p>
    <w:p w14:paraId="51E72279" w14:textId="77777777" w:rsidR="00A82E07" w:rsidRDefault="00A82E07" w:rsidP="00A82E07">
      <w:pPr>
        <w:pStyle w:val="PL"/>
      </w:pPr>
      <w:r>
        <w:t xml:space="preserve">          $ref: "TS28623_ComDefs.yaml#/components/schemas/Dn"</w:t>
      </w:r>
    </w:p>
    <w:p w14:paraId="2B22623C" w14:textId="77777777" w:rsidR="00A82E07" w:rsidRDefault="00A82E07" w:rsidP="00A82E07">
      <w:pPr>
        <w:pStyle w:val="PL"/>
      </w:pPr>
      <w:r>
        <w:t xml:space="preserve">        objectContexts:</w:t>
      </w:r>
    </w:p>
    <w:p w14:paraId="611F6F50" w14:textId="77777777" w:rsidR="00A82E07" w:rsidRDefault="00A82E07" w:rsidP="00A82E07">
      <w:pPr>
        <w:pStyle w:val="PL"/>
      </w:pPr>
      <w:r>
        <w:t xml:space="preserve">          type: array</w:t>
      </w:r>
    </w:p>
    <w:p w14:paraId="0DFE2FE6" w14:textId="77777777" w:rsidR="00A82E07" w:rsidRDefault="00A82E07" w:rsidP="00A82E07">
      <w:pPr>
        <w:pStyle w:val="PL"/>
      </w:pPr>
      <w:r>
        <w:t xml:space="preserve">          items:</w:t>
      </w:r>
    </w:p>
    <w:p w14:paraId="6B804A3E" w14:textId="77777777" w:rsidR="00A82E07" w:rsidRDefault="00A82E07" w:rsidP="00A82E07">
      <w:pPr>
        <w:pStyle w:val="PL"/>
      </w:pPr>
      <w:r>
        <w:t xml:space="preserve">            type: object</w:t>
      </w:r>
    </w:p>
    <w:p w14:paraId="33AD1580" w14:textId="77777777" w:rsidR="00A82E07" w:rsidRDefault="00A82E07" w:rsidP="00A82E07">
      <w:pPr>
        <w:pStyle w:val="PL"/>
      </w:pPr>
      <w:r>
        <w:t xml:space="preserve">            oneOf:</w:t>
      </w:r>
    </w:p>
    <w:p w14:paraId="121E9569" w14:textId="77777777" w:rsidR="00A82E07" w:rsidRDefault="00A82E07" w:rsidP="00A82E07">
      <w:pPr>
        <w:pStyle w:val="PL"/>
      </w:pPr>
      <w:r>
        <w:t xml:space="preserve">              - $ref: "#/components/schemas/NfTypeContext"</w:t>
      </w:r>
    </w:p>
    <w:p w14:paraId="3A56A2AE" w14:textId="77777777" w:rsidR="00A82E07" w:rsidRDefault="00A82E07" w:rsidP="00A82E07">
      <w:pPr>
        <w:pStyle w:val="PL"/>
      </w:pPr>
      <w:r>
        <w:t xml:space="preserve">              - $ref: "#/components/schemas/NfInstanceLocationContext"</w:t>
      </w:r>
    </w:p>
    <w:p w14:paraId="28ABB645" w14:textId="77777777" w:rsidR="00A82E07" w:rsidRDefault="00A82E07" w:rsidP="00A82E07">
      <w:pPr>
        <w:pStyle w:val="PL"/>
      </w:pPr>
      <w:r>
        <w:t xml:space="preserve">              - $ref: "#/components/schemas/PLMNContext"</w:t>
      </w:r>
    </w:p>
    <w:p w14:paraId="5E7C2C5D" w14:textId="77777777" w:rsidR="00A82E07" w:rsidRDefault="00A82E07" w:rsidP="00A82E07">
      <w:pPr>
        <w:pStyle w:val="PL"/>
      </w:pPr>
      <w:r>
        <w:t xml:space="preserve">              - $ref: "#/components/schemas/TaiContext"</w:t>
      </w:r>
    </w:p>
    <w:p w14:paraId="5CBEC792" w14:textId="77777777" w:rsidR="00A82E07" w:rsidRDefault="00A82E07" w:rsidP="00A82E07">
      <w:pPr>
        <w:pStyle w:val="PL"/>
      </w:pPr>
      <w:r>
        <w:t xml:space="preserve">              - $ref: "#/components/schemas/ObjectContext"            </w:t>
      </w:r>
    </w:p>
    <w:p w14:paraId="1DFB1970" w14:textId="77777777" w:rsidR="00A82E07" w:rsidRDefault="00A82E07" w:rsidP="00A82E07">
      <w:pPr>
        <w:pStyle w:val="PL"/>
      </w:pPr>
      <w:r>
        <w:t xml:space="preserve">   #-------Definition of the ExpectationObject dataType ----------#    </w:t>
      </w:r>
    </w:p>
    <w:p w14:paraId="450B98A8" w14:textId="77777777" w:rsidR="00A82E07" w:rsidRDefault="00A82E07" w:rsidP="00A82E07">
      <w:pPr>
        <w:pStyle w:val="PL"/>
      </w:pPr>
    </w:p>
    <w:p w14:paraId="68EC3CFF" w14:textId="77777777" w:rsidR="00A82E07" w:rsidRDefault="00A82E07" w:rsidP="00A82E07">
      <w:pPr>
        <w:pStyle w:val="PL"/>
      </w:pPr>
    </w:p>
    <w:p w14:paraId="49ECE5EB" w14:textId="77777777" w:rsidR="00A82E07" w:rsidRDefault="00A82E07" w:rsidP="00A82E07">
      <w:pPr>
        <w:pStyle w:val="PL"/>
      </w:pPr>
      <w:r>
        <w:t xml:space="preserve">   #-------Definition of the Scenario specific ExpectationTarget dataType----------#     </w:t>
      </w:r>
    </w:p>
    <w:p w14:paraId="203D35B3" w14:textId="77777777" w:rsidR="00A82E07" w:rsidRDefault="00A82E07" w:rsidP="00A82E07">
      <w:pPr>
        <w:pStyle w:val="PL"/>
      </w:pPr>
      <w:r>
        <w:t xml:space="preserve">    WeakRSRPRatioTarget:</w:t>
      </w:r>
    </w:p>
    <w:p w14:paraId="6741D8E2" w14:textId="77777777" w:rsidR="00A82E07" w:rsidRDefault="00A82E07" w:rsidP="00A82E07">
      <w:pPr>
        <w:pStyle w:val="PL"/>
      </w:pPr>
      <w:r>
        <w:t xml:space="preserve">      description: &gt;-</w:t>
      </w:r>
    </w:p>
    <w:p w14:paraId="642A5388" w14:textId="77777777" w:rsidR="00A82E07" w:rsidRDefault="00A82E07" w:rsidP="00A82E07">
      <w:pPr>
        <w:pStyle w:val="PL"/>
      </w:pPr>
      <w:r>
        <w:t xml:space="preserve">        This data type is the "ExpectationTarget" data type with specialisations for WeakRSRPRatioTarget</w:t>
      </w:r>
    </w:p>
    <w:p w14:paraId="46D364CB" w14:textId="77777777" w:rsidR="00A82E07" w:rsidRDefault="00A82E07" w:rsidP="00A82E07">
      <w:pPr>
        <w:pStyle w:val="PL"/>
      </w:pPr>
      <w:r>
        <w:lastRenderedPageBreak/>
        <w:t xml:space="preserve">      type: object</w:t>
      </w:r>
    </w:p>
    <w:p w14:paraId="36CE982A" w14:textId="77777777" w:rsidR="00A82E07" w:rsidRDefault="00A82E07" w:rsidP="00A82E07">
      <w:pPr>
        <w:pStyle w:val="PL"/>
      </w:pPr>
      <w:r>
        <w:t xml:space="preserve">      properties:</w:t>
      </w:r>
    </w:p>
    <w:p w14:paraId="2EB0439F" w14:textId="77777777" w:rsidR="00A82E07" w:rsidRDefault="00A82E07" w:rsidP="00A82E07">
      <w:pPr>
        <w:pStyle w:val="PL"/>
      </w:pPr>
      <w:r>
        <w:t xml:space="preserve">        targetName:</w:t>
      </w:r>
    </w:p>
    <w:p w14:paraId="3B1F05BA" w14:textId="77777777" w:rsidR="00A82E07" w:rsidRDefault="00A82E07" w:rsidP="00A82E07">
      <w:pPr>
        <w:pStyle w:val="PL"/>
      </w:pPr>
      <w:r>
        <w:t xml:space="preserve">          type: string</w:t>
      </w:r>
    </w:p>
    <w:p w14:paraId="302B77AE" w14:textId="77777777" w:rsidR="00A82E07" w:rsidRDefault="00A82E07" w:rsidP="00A82E07">
      <w:pPr>
        <w:pStyle w:val="PL"/>
      </w:pPr>
      <w:r>
        <w:t xml:space="preserve">          enum:</w:t>
      </w:r>
    </w:p>
    <w:p w14:paraId="0E9B1027" w14:textId="77777777" w:rsidR="00A82E07" w:rsidRDefault="00A82E07" w:rsidP="00A82E07">
      <w:pPr>
        <w:pStyle w:val="PL"/>
      </w:pPr>
      <w:r>
        <w:t xml:space="preserve">            - WeakRSRPRatio</w:t>
      </w:r>
    </w:p>
    <w:p w14:paraId="6DC755A6" w14:textId="77777777" w:rsidR="00A82E07" w:rsidRDefault="00A82E07" w:rsidP="00A82E07">
      <w:pPr>
        <w:pStyle w:val="PL"/>
      </w:pPr>
      <w:r>
        <w:t xml:space="preserve">        targetCondition:</w:t>
      </w:r>
    </w:p>
    <w:p w14:paraId="132DA4F6" w14:textId="77777777" w:rsidR="00A82E07" w:rsidRDefault="00A82E07" w:rsidP="00A82E07">
      <w:pPr>
        <w:pStyle w:val="PL"/>
      </w:pPr>
      <w:r>
        <w:t xml:space="preserve">          type: string</w:t>
      </w:r>
    </w:p>
    <w:p w14:paraId="591E3B52" w14:textId="77777777" w:rsidR="00A82E07" w:rsidRDefault="00A82E07" w:rsidP="00A82E07">
      <w:pPr>
        <w:pStyle w:val="PL"/>
      </w:pPr>
      <w:r>
        <w:t xml:space="preserve">          enum:</w:t>
      </w:r>
    </w:p>
    <w:p w14:paraId="77D69D57" w14:textId="77777777" w:rsidR="00A82E07" w:rsidRDefault="00A82E07" w:rsidP="00A82E07">
      <w:pPr>
        <w:pStyle w:val="PL"/>
      </w:pPr>
      <w:r>
        <w:t xml:space="preserve">            - IS_LESS_THAN</w:t>
      </w:r>
    </w:p>
    <w:p w14:paraId="7F5F09AA" w14:textId="77777777" w:rsidR="00A82E07" w:rsidRDefault="00A82E07" w:rsidP="00A82E07">
      <w:pPr>
        <w:pStyle w:val="PL"/>
      </w:pPr>
      <w:r>
        <w:t xml:space="preserve">        targetValueRange:</w:t>
      </w:r>
    </w:p>
    <w:p w14:paraId="7C02B0B8" w14:textId="77777777" w:rsidR="00A82E07" w:rsidRDefault="00A82E07" w:rsidP="00A82E07">
      <w:pPr>
        <w:pStyle w:val="PL"/>
      </w:pPr>
      <w:r>
        <w:t xml:space="preserve">          type: integer</w:t>
      </w:r>
    </w:p>
    <w:p w14:paraId="0E428DB0" w14:textId="77777777" w:rsidR="00A82E07" w:rsidRDefault="00A82E07" w:rsidP="00A82E07">
      <w:pPr>
        <w:pStyle w:val="PL"/>
      </w:pPr>
      <w:r>
        <w:t xml:space="preserve">          minimum: 0</w:t>
      </w:r>
    </w:p>
    <w:p w14:paraId="2A4262BE" w14:textId="77777777" w:rsidR="00A82E07" w:rsidRDefault="00A82E07" w:rsidP="00A82E07">
      <w:pPr>
        <w:pStyle w:val="PL"/>
      </w:pPr>
      <w:r>
        <w:t xml:space="preserve">          maximum: 100</w:t>
      </w:r>
    </w:p>
    <w:p w14:paraId="4FD2E9A4" w14:textId="77777777" w:rsidR="00A82E07" w:rsidRDefault="00A82E07" w:rsidP="00A82E07">
      <w:pPr>
        <w:pStyle w:val="PL"/>
      </w:pPr>
      <w:r>
        <w:t xml:space="preserve">        targetContexts:</w:t>
      </w:r>
    </w:p>
    <w:p w14:paraId="695A1184" w14:textId="77777777" w:rsidR="00A82E07" w:rsidRDefault="00A82E07" w:rsidP="00A82E07">
      <w:pPr>
        <w:pStyle w:val="PL"/>
      </w:pPr>
      <w:r>
        <w:t xml:space="preserve">          $ref: '#/components/schemas/WeakRSRPContext'</w:t>
      </w:r>
    </w:p>
    <w:p w14:paraId="3F5EE618" w14:textId="77777777" w:rsidR="00A82E07" w:rsidRDefault="00A82E07" w:rsidP="00A82E07">
      <w:pPr>
        <w:pStyle w:val="PL"/>
      </w:pPr>
      <w:r>
        <w:t xml:space="preserve">    WeakRSRPContext:</w:t>
      </w:r>
    </w:p>
    <w:p w14:paraId="36AE0B33" w14:textId="77777777" w:rsidR="00A82E07" w:rsidRDefault="00A82E07" w:rsidP="00A82E07">
      <w:pPr>
        <w:pStyle w:val="PL"/>
      </w:pPr>
      <w:r>
        <w:t xml:space="preserve">      description: &gt;-</w:t>
      </w:r>
    </w:p>
    <w:p w14:paraId="4DF06D42" w14:textId="77777777" w:rsidR="00A82E07" w:rsidRDefault="00A82E07" w:rsidP="00A82E07">
      <w:pPr>
        <w:pStyle w:val="PL"/>
      </w:pPr>
      <w:r>
        <w:t xml:space="preserve">        This data type is the "TargetContext" data type with specialisations for WeakRSRPContext</w:t>
      </w:r>
    </w:p>
    <w:p w14:paraId="1B9C4CA1" w14:textId="77777777" w:rsidR="00A82E07" w:rsidRDefault="00A82E07" w:rsidP="00A82E07">
      <w:pPr>
        <w:pStyle w:val="PL"/>
      </w:pPr>
      <w:r>
        <w:t xml:space="preserve">      type: object</w:t>
      </w:r>
    </w:p>
    <w:p w14:paraId="5634732F" w14:textId="77777777" w:rsidR="00A82E07" w:rsidRDefault="00A82E07" w:rsidP="00A82E07">
      <w:pPr>
        <w:pStyle w:val="PL"/>
      </w:pPr>
      <w:r>
        <w:t xml:space="preserve">      properties:</w:t>
      </w:r>
    </w:p>
    <w:p w14:paraId="3533C2D8" w14:textId="77777777" w:rsidR="00A82E07" w:rsidRDefault="00A82E07" w:rsidP="00A82E07">
      <w:pPr>
        <w:pStyle w:val="PL"/>
      </w:pPr>
      <w:r>
        <w:t xml:space="preserve">        contextAttribute:</w:t>
      </w:r>
    </w:p>
    <w:p w14:paraId="1DC69A1C" w14:textId="77777777" w:rsidR="00A82E07" w:rsidRDefault="00A82E07" w:rsidP="00A82E07">
      <w:pPr>
        <w:pStyle w:val="PL"/>
      </w:pPr>
      <w:r>
        <w:t xml:space="preserve">          type: string</w:t>
      </w:r>
    </w:p>
    <w:p w14:paraId="6712DC24" w14:textId="77777777" w:rsidR="00A82E07" w:rsidRDefault="00A82E07" w:rsidP="00A82E07">
      <w:pPr>
        <w:pStyle w:val="PL"/>
      </w:pPr>
      <w:r>
        <w:t xml:space="preserve">          enum:</w:t>
      </w:r>
    </w:p>
    <w:p w14:paraId="59944537" w14:textId="77777777" w:rsidR="00A82E07" w:rsidRDefault="00A82E07" w:rsidP="00A82E07">
      <w:pPr>
        <w:pStyle w:val="PL"/>
      </w:pPr>
      <w:r>
        <w:t xml:space="preserve">            - WeakRSRPThreshold</w:t>
      </w:r>
    </w:p>
    <w:p w14:paraId="28303DA7" w14:textId="77777777" w:rsidR="00A82E07" w:rsidRDefault="00A82E07" w:rsidP="00A82E07">
      <w:pPr>
        <w:pStyle w:val="PL"/>
      </w:pPr>
      <w:r>
        <w:t xml:space="preserve">        contextCondition:</w:t>
      </w:r>
    </w:p>
    <w:p w14:paraId="5DB9EE02" w14:textId="77777777" w:rsidR="00A82E07" w:rsidRDefault="00A82E07" w:rsidP="00A82E07">
      <w:pPr>
        <w:pStyle w:val="PL"/>
      </w:pPr>
      <w:r>
        <w:t xml:space="preserve">          type: string</w:t>
      </w:r>
    </w:p>
    <w:p w14:paraId="40ECA15C" w14:textId="77777777" w:rsidR="00A82E07" w:rsidRDefault="00A82E07" w:rsidP="00A82E07">
      <w:pPr>
        <w:pStyle w:val="PL"/>
      </w:pPr>
      <w:r>
        <w:t xml:space="preserve">          enum:</w:t>
      </w:r>
    </w:p>
    <w:p w14:paraId="50F73012" w14:textId="77777777" w:rsidR="00A82E07" w:rsidRDefault="00A82E07" w:rsidP="00A82E07">
      <w:pPr>
        <w:pStyle w:val="PL"/>
      </w:pPr>
      <w:r>
        <w:t xml:space="preserve">            - IS_LESS_THAN</w:t>
      </w:r>
    </w:p>
    <w:p w14:paraId="35FC00BA" w14:textId="77777777" w:rsidR="00A82E07" w:rsidRDefault="00A82E07" w:rsidP="00A82E07">
      <w:pPr>
        <w:pStyle w:val="PL"/>
      </w:pPr>
      <w:r>
        <w:t xml:space="preserve">        contextValueRange:</w:t>
      </w:r>
    </w:p>
    <w:p w14:paraId="1FB49F69" w14:textId="77777777" w:rsidR="00A82E07" w:rsidRDefault="00A82E07" w:rsidP="00A82E07">
      <w:pPr>
        <w:pStyle w:val="PL"/>
      </w:pPr>
      <w:r>
        <w:t xml:space="preserve">          type: number</w:t>
      </w:r>
    </w:p>
    <w:p w14:paraId="6F544FB1" w14:textId="77777777" w:rsidR="00A82E07" w:rsidRDefault="00A82E07" w:rsidP="00A82E07">
      <w:pPr>
        <w:pStyle w:val="PL"/>
      </w:pPr>
      <w:r>
        <w:t xml:space="preserve">    LowSINRRatioTarget:</w:t>
      </w:r>
    </w:p>
    <w:p w14:paraId="10821D42" w14:textId="77777777" w:rsidR="00A82E07" w:rsidRDefault="00A82E07" w:rsidP="00A82E07">
      <w:pPr>
        <w:pStyle w:val="PL"/>
      </w:pPr>
      <w:r>
        <w:t xml:space="preserve">      description: &gt;-</w:t>
      </w:r>
    </w:p>
    <w:p w14:paraId="6AA92C70" w14:textId="77777777" w:rsidR="00A82E07" w:rsidRDefault="00A82E07" w:rsidP="00A82E07">
      <w:pPr>
        <w:pStyle w:val="PL"/>
      </w:pPr>
      <w:r>
        <w:t xml:space="preserve">        This data type is the "ExpectationTarget" data type with specialisations for LowSINRatioTarget</w:t>
      </w:r>
    </w:p>
    <w:p w14:paraId="771ABF1E" w14:textId="77777777" w:rsidR="00A82E07" w:rsidRDefault="00A82E07" w:rsidP="00A82E07">
      <w:pPr>
        <w:pStyle w:val="PL"/>
      </w:pPr>
      <w:r>
        <w:t xml:space="preserve">      type: object</w:t>
      </w:r>
    </w:p>
    <w:p w14:paraId="5822DA75" w14:textId="77777777" w:rsidR="00A82E07" w:rsidRDefault="00A82E07" w:rsidP="00A82E07">
      <w:pPr>
        <w:pStyle w:val="PL"/>
      </w:pPr>
      <w:r>
        <w:t xml:space="preserve">      properties:</w:t>
      </w:r>
    </w:p>
    <w:p w14:paraId="4C239E62" w14:textId="77777777" w:rsidR="00A82E07" w:rsidRDefault="00A82E07" w:rsidP="00A82E07">
      <w:pPr>
        <w:pStyle w:val="PL"/>
      </w:pPr>
      <w:r>
        <w:t xml:space="preserve">        targetName:</w:t>
      </w:r>
    </w:p>
    <w:p w14:paraId="0D7FF450" w14:textId="77777777" w:rsidR="00A82E07" w:rsidRDefault="00A82E07" w:rsidP="00A82E07">
      <w:pPr>
        <w:pStyle w:val="PL"/>
      </w:pPr>
      <w:r>
        <w:t xml:space="preserve">          type: string</w:t>
      </w:r>
    </w:p>
    <w:p w14:paraId="00CC6B52" w14:textId="77777777" w:rsidR="00A82E07" w:rsidRDefault="00A82E07" w:rsidP="00A82E07">
      <w:pPr>
        <w:pStyle w:val="PL"/>
      </w:pPr>
      <w:r>
        <w:t xml:space="preserve">          enum:</w:t>
      </w:r>
    </w:p>
    <w:p w14:paraId="3D3DDC7D" w14:textId="77777777" w:rsidR="00A82E07" w:rsidRDefault="00A82E07" w:rsidP="00A82E07">
      <w:pPr>
        <w:pStyle w:val="PL"/>
      </w:pPr>
      <w:r>
        <w:t xml:space="preserve">            - LowSINRRatio</w:t>
      </w:r>
    </w:p>
    <w:p w14:paraId="09408DFE" w14:textId="77777777" w:rsidR="00A82E07" w:rsidRDefault="00A82E07" w:rsidP="00A82E07">
      <w:pPr>
        <w:pStyle w:val="PL"/>
      </w:pPr>
      <w:r>
        <w:t xml:space="preserve">        targetCondition:</w:t>
      </w:r>
    </w:p>
    <w:p w14:paraId="0C93FB67" w14:textId="77777777" w:rsidR="00A82E07" w:rsidRDefault="00A82E07" w:rsidP="00A82E07">
      <w:pPr>
        <w:pStyle w:val="PL"/>
      </w:pPr>
      <w:r>
        <w:t xml:space="preserve">          type: string</w:t>
      </w:r>
    </w:p>
    <w:p w14:paraId="242065C0" w14:textId="77777777" w:rsidR="00A82E07" w:rsidRDefault="00A82E07" w:rsidP="00A82E07">
      <w:pPr>
        <w:pStyle w:val="PL"/>
      </w:pPr>
      <w:r>
        <w:t xml:space="preserve">          enum:</w:t>
      </w:r>
    </w:p>
    <w:p w14:paraId="09EC4D98" w14:textId="77777777" w:rsidR="00A82E07" w:rsidRDefault="00A82E07" w:rsidP="00A82E07">
      <w:pPr>
        <w:pStyle w:val="PL"/>
      </w:pPr>
      <w:r>
        <w:t xml:space="preserve">            - IS_LESS_THAN</w:t>
      </w:r>
    </w:p>
    <w:p w14:paraId="496987B3" w14:textId="77777777" w:rsidR="00A82E07" w:rsidRDefault="00A82E07" w:rsidP="00A82E07">
      <w:pPr>
        <w:pStyle w:val="PL"/>
      </w:pPr>
      <w:r>
        <w:t xml:space="preserve">        targetValueRange:</w:t>
      </w:r>
    </w:p>
    <w:p w14:paraId="7087C2CE" w14:textId="77777777" w:rsidR="00A82E07" w:rsidRDefault="00A82E07" w:rsidP="00A82E07">
      <w:pPr>
        <w:pStyle w:val="PL"/>
      </w:pPr>
      <w:r>
        <w:t xml:space="preserve">          type: integer</w:t>
      </w:r>
    </w:p>
    <w:p w14:paraId="23493E71" w14:textId="77777777" w:rsidR="00A82E07" w:rsidRDefault="00A82E07" w:rsidP="00A82E07">
      <w:pPr>
        <w:pStyle w:val="PL"/>
      </w:pPr>
      <w:r>
        <w:t xml:space="preserve">          minimum: 0</w:t>
      </w:r>
    </w:p>
    <w:p w14:paraId="4BED3437" w14:textId="77777777" w:rsidR="00A82E07" w:rsidRDefault="00A82E07" w:rsidP="00A82E07">
      <w:pPr>
        <w:pStyle w:val="PL"/>
      </w:pPr>
      <w:r>
        <w:t xml:space="preserve">          maximum: 100</w:t>
      </w:r>
    </w:p>
    <w:p w14:paraId="65F9008A" w14:textId="77777777" w:rsidR="00A82E07" w:rsidRDefault="00A82E07" w:rsidP="00A82E07">
      <w:pPr>
        <w:pStyle w:val="PL"/>
      </w:pPr>
      <w:r>
        <w:t xml:space="preserve">        targetContexts:</w:t>
      </w:r>
    </w:p>
    <w:p w14:paraId="1C9690D1" w14:textId="77777777" w:rsidR="00A82E07" w:rsidRDefault="00A82E07" w:rsidP="00A82E07">
      <w:pPr>
        <w:pStyle w:val="PL"/>
      </w:pPr>
      <w:r>
        <w:t xml:space="preserve">          $ref: '#/components/schemas/LowSINRContext'</w:t>
      </w:r>
    </w:p>
    <w:p w14:paraId="573E5DDE" w14:textId="77777777" w:rsidR="00A82E07" w:rsidRDefault="00A82E07" w:rsidP="00A82E07">
      <w:pPr>
        <w:pStyle w:val="PL"/>
      </w:pPr>
      <w:r>
        <w:t xml:space="preserve">    LowSINRContext:</w:t>
      </w:r>
    </w:p>
    <w:p w14:paraId="0EA3F37B" w14:textId="77777777" w:rsidR="00A82E07" w:rsidRDefault="00A82E07" w:rsidP="00A82E07">
      <w:pPr>
        <w:pStyle w:val="PL"/>
      </w:pPr>
      <w:r>
        <w:t xml:space="preserve">      description: &gt;-</w:t>
      </w:r>
    </w:p>
    <w:p w14:paraId="42C06364" w14:textId="77777777" w:rsidR="00A82E07" w:rsidRDefault="00A82E07" w:rsidP="00A82E07">
      <w:pPr>
        <w:pStyle w:val="PL"/>
      </w:pPr>
      <w:r>
        <w:t xml:space="preserve">        This data type is the "TargetContext" data type with specialisations for LowSINRContext</w:t>
      </w:r>
    </w:p>
    <w:p w14:paraId="69B1C586" w14:textId="77777777" w:rsidR="00A82E07" w:rsidRDefault="00A82E07" w:rsidP="00A82E07">
      <w:pPr>
        <w:pStyle w:val="PL"/>
      </w:pPr>
      <w:r>
        <w:t xml:space="preserve">      type: object</w:t>
      </w:r>
    </w:p>
    <w:p w14:paraId="63F3897B" w14:textId="77777777" w:rsidR="00A82E07" w:rsidRDefault="00A82E07" w:rsidP="00A82E07">
      <w:pPr>
        <w:pStyle w:val="PL"/>
      </w:pPr>
      <w:r>
        <w:t xml:space="preserve">      properties:</w:t>
      </w:r>
    </w:p>
    <w:p w14:paraId="10EE31CB" w14:textId="77777777" w:rsidR="00A82E07" w:rsidRDefault="00A82E07" w:rsidP="00A82E07">
      <w:pPr>
        <w:pStyle w:val="PL"/>
      </w:pPr>
      <w:r>
        <w:t xml:space="preserve">        contextAttribute:</w:t>
      </w:r>
    </w:p>
    <w:p w14:paraId="1CF8E0C3" w14:textId="77777777" w:rsidR="00A82E07" w:rsidRDefault="00A82E07" w:rsidP="00A82E07">
      <w:pPr>
        <w:pStyle w:val="PL"/>
      </w:pPr>
      <w:r>
        <w:t xml:space="preserve">          type: string</w:t>
      </w:r>
    </w:p>
    <w:p w14:paraId="12D34C2B" w14:textId="77777777" w:rsidR="00A82E07" w:rsidRDefault="00A82E07" w:rsidP="00A82E07">
      <w:pPr>
        <w:pStyle w:val="PL"/>
      </w:pPr>
      <w:r>
        <w:t xml:space="preserve">          enum:</w:t>
      </w:r>
    </w:p>
    <w:p w14:paraId="4F1DD15B" w14:textId="77777777" w:rsidR="00A82E07" w:rsidRDefault="00A82E07" w:rsidP="00A82E07">
      <w:pPr>
        <w:pStyle w:val="PL"/>
      </w:pPr>
      <w:r>
        <w:t xml:space="preserve">            - LowSINRThreshold</w:t>
      </w:r>
    </w:p>
    <w:p w14:paraId="45F571B1" w14:textId="77777777" w:rsidR="00A82E07" w:rsidRDefault="00A82E07" w:rsidP="00A82E07">
      <w:pPr>
        <w:pStyle w:val="PL"/>
      </w:pPr>
      <w:r>
        <w:t xml:space="preserve">        contextCondition:</w:t>
      </w:r>
    </w:p>
    <w:p w14:paraId="741760C6" w14:textId="77777777" w:rsidR="00A82E07" w:rsidRDefault="00A82E07" w:rsidP="00A82E07">
      <w:pPr>
        <w:pStyle w:val="PL"/>
      </w:pPr>
      <w:r>
        <w:t xml:space="preserve">          type: string</w:t>
      </w:r>
    </w:p>
    <w:p w14:paraId="3FE88517" w14:textId="77777777" w:rsidR="00A82E07" w:rsidRDefault="00A82E07" w:rsidP="00A82E07">
      <w:pPr>
        <w:pStyle w:val="PL"/>
      </w:pPr>
      <w:r>
        <w:t xml:space="preserve">          enum:</w:t>
      </w:r>
    </w:p>
    <w:p w14:paraId="56469241" w14:textId="77777777" w:rsidR="00A82E07" w:rsidRDefault="00A82E07" w:rsidP="00A82E07">
      <w:pPr>
        <w:pStyle w:val="PL"/>
      </w:pPr>
      <w:r>
        <w:t xml:space="preserve">            - IS_LESS_THAN</w:t>
      </w:r>
    </w:p>
    <w:p w14:paraId="6C65ABB7" w14:textId="77777777" w:rsidR="00A82E07" w:rsidRDefault="00A82E07" w:rsidP="00A82E07">
      <w:pPr>
        <w:pStyle w:val="PL"/>
      </w:pPr>
      <w:r>
        <w:t xml:space="preserve">        contextValueRange:</w:t>
      </w:r>
    </w:p>
    <w:p w14:paraId="13797F19" w14:textId="77777777" w:rsidR="00A82E07" w:rsidRDefault="00A82E07" w:rsidP="00A82E07">
      <w:pPr>
        <w:pStyle w:val="PL"/>
      </w:pPr>
      <w:r>
        <w:t xml:space="preserve">          type: integer</w:t>
      </w:r>
    </w:p>
    <w:p w14:paraId="370DA00C" w14:textId="77777777" w:rsidR="00A82E07" w:rsidRDefault="00A82E07" w:rsidP="00A82E07">
      <w:pPr>
        <w:pStyle w:val="PL"/>
      </w:pPr>
      <w:r>
        <w:t xml:space="preserve">    AveULRANUEThptTarget:</w:t>
      </w:r>
    </w:p>
    <w:p w14:paraId="20C1CE85" w14:textId="77777777" w:rsidR="00A82E07" w:rsidRDefault="00A82E07" w:rsidP="00A82E07">
      <w:pPr>
        <w:pStyle w:val="PL"/>
      </w:pPr>
      <w:r>
        <w:t xml:space="preserve">      description: &gt;-</w:t>
      </w:r>
    </w:p>
    <w:p w14:paraId="461C75D8" w14:textId="77777777" w:rsidR="00A82E07" w:rsidRDefault="00A82E07" w:rsidP="00A82E07">
      <w:pPr>
        <w:pStyle w:val="PL"/>
      </w:pPr>
      <w:r>
        <w:t xml:space="preserve">        This data type is the "ExpectationTarget" data type with specialisations for AveULRANUEThptTarget</w:t>
      </w:r>
    </w:p>
    <w:p w14:paraId="4CE1BBC8" w14:textId="77777777" w:rsidR="00A82E07" w:rsidRDefault="00A82E07" w:rsidP="00A82E07">
      <w:pPr>
        <w:pStyle w:val="PL"/>
      </w:pPr>
      <w:r>
        <w:t xml:space="preserve">      type: object</w:t>
      </w:r>
    </w:p>
    <w:p w14:paraId="0AEDB91B" w14:textId="77777777" w:rsidR="00A82E07" w:rsidRDefault="00A82E07" w:rsidP="00A82E07">
      <w:pPr>
        <w:pStyle w:val="PL"/>
      </w:pPr>
      <w:r>
        <w:t xml:space="preserve">      properties:</w:t>
      </w:r>
    </w:p>
    <w:p w14:paraId="5CE3054B" w14:textId="77777777" w:rsidR="00A82E07" w:rsidRDefault="00A82E07" w:rsidP="00A82E07">
      <w:pPr>
        <w:pStyle w:val="PL"/>
      </w:pPr>
      <w:r>
        <w:t xml:space="preserve">        targetName:</w:t>
      </w:r>
    </w:p>
    <w:p w14:paraId="0C4EE8D6" w14:textId="77777777" w:rsidR="00A82E07" w:rsidRDefault="00A82E07" w:rsidP="00A82E07">
      <w:pPr>
        <w:pStyle w:val="PL"/>
      </w:pPr>
      <w:r>
        <w:t xml:space="preserve">          type: string</w:t>
      </w:r>
    </w:p>
    <w:p w14:paraId="4A47245F" w14:textId="77777777" w:rsidR="00A82E07" w:rsidRDefault="00A82E07" w:rsidP="00A82E07">
      <w:pPr>
        <w:pStyle w:val="PL"/>
      </w:pPr>
      <w:r>
        <w:t xml:space="preserve">          enum:</w:t>
      </w:r>
    </w:p>
    <w:p w14:paraId="264B270E" w14:textId="77777777" w:rsidR="00A82E07" w:rsidRDefault="00A82E07" w:rsidP="00A82E07">
      <w:pPr>
        <w:pStyle w:val="PL"/>
      </w:pPr>
      <w:r>
        <w:t xml:space="preserve">            - AveULRANUEThpt</w:t>
      </w:r>
    </w:p>
    <w:p w14:paraId="2C26160F" w14:textId="77777777" w:rsidR="00A82E07" w:rsidRDefault="00A82E07" w:rsidP="00A82E07">
      <w:pPr>
        <w:pStyle w:val="PL"/>
      </w:pPr>
      <w:r>
        <w:t xml:space="preserve">        targetCondition:</w:t>
      </w:r>
    </w:p>
    <w:p w14:paraId="4C290C59" w14:textId="77777777" w:rsidR="00A82E07" w:rsidRDefault="00A82E07" w:rsidP="00A82E07">
      <w:pPr>
        <w:pStyle w:val="PL"/>
      </w:pPr>
      <w:r>
        <w:t xml:space="preserve">          type: string</w:t>
      </w:r>
    </w:p>
    <w:p w14:paraId="5DCB966F" w14:textId="77777777" w:rsidR="00A82E07" w:rsidRDefault="00A82E07" w:rsidP="00A82E07">
      <w:pPr>
        <w:pStyle w:val="PL"/>
      </w:pPr>
      <w:r>
        <w:lastRenderedPageBreak/>
        <w:t xml:space="preserve">          enum:</w:t>
      </w:r>
    </w:p>
    <w:p w14:paraId="665713F0" w14:textId="77777777" w:rsidR="00A82E07" w:rsidRDefault="00A82E07" w:rsidP="00A82E07">
      <w:pPr>
        <w:pStyle w:val="PL"/>
      </w:pPr>
      <w:r>
        <w:t xml:space="preserve">            - IS_GREATER_THAN</w:t>
      </w:r>
    </w:p>
    <w:p w14:paraId="35A4C271" w14:textId="77777777" w:rsidR="00A82E07" w:rsidRDefault="00A82E07" w:rsidP="00A82E07">
      <w:pPr>
        <w:pStyle w:val="PL"/>
      </w:pPr>
      <w:r>
        <w:t xml:space="preserve">        targetValueRange:</w:t>
      </w:r>
    </w:p>
    <w:p w14:paraId="0CC4443E" w14:textId="77777777" w:rsidR="00A82E07" w:rsidRDefault="00A82E07" w:rsidP="00A82E07">
      <w:pPr>
        <w:pStyle w:val="PL"/>
      </w:pPr>
      <w:r>
        <w:t xml:space="preserve">          type: integer</w:t>
      </w:r>
    </w:p>
    <w:p w14:paraId="607AB42C" w14:textId="77777777" w:rsidR="00A82E07" w:rsidRDefault="00A82E07" w:rsidP="00A82E07">
      <w:pPr>
        <w:pStyle w:val="PL"/>
      </w:pPr>
      <w:r>
        <w:t xml:space="preserve">    AveDLRANUEThptTarget:</w:t>
      </w:r>
    </w:p>
    <w:p w14:paraId="5E5ED7EB" w14:textId="77777777" w:rsidR="00A82E07" w:rsidRDefault="00A82E07" w:rsidP="00A82E07">
      <w:pPr>
        <w:pStyle w:val="PL"/>
      </w:pPr>
      <w:r>
        <w:t xml:space="preserve">      description: &gt;-</w:t>
      </w:r>
    </w:p>
    <w:p w14:paraId="778E4DB3" w14:textId="77777777" w:rsidR="00A82E07" w:rsidRDefault="00A82E07" w:rsidP="00A82E07">
      <w:pPr>
        <w:pStyle w:val="PL"/>
      </w:pPr>
      <w:r>
        <w:t xml:space="preserve">        This data type is the "ExpectationTarget" data type with specialisations for AveDLRANUEThptTarget    </w:t>
      </w:r>
    </w:p>
    <w:p w14:paraId="2947CB7B" w14:textId="77777777" w:rsidR="00A82E07" w:rsidRDefault="00A82E07" w:rsidP="00A82E07">
      <w:pPr>
        <w:pStyle w:val="PL"/>
      </w:pPr>
      <w:r>
        <w:t xml:space="preserve">      type: object</w:t>
      </w:r>
    </w:p>
    <w:p w14:paraId="42560679" w14:textId="77777777" w:rsidR="00A82E07" w:rsidRDefault="00A82E07" w:rsidP="00A82E07">
      <w:pPr>
        <w:pStyle w:val="PL"/>
      </w:pPr>
      <w:r>
        <w:t xml:space="preserve">      properties:</w:t>
      </w:r>
    </w:p>
    <w:p w14:paraId="79433329" w14:textId="77777777" w:rsidR="00A82E07" w:rsidRDefault="00A82E07" w:rsidP="00A82E07">
      <w:pPr>
        <w:pStyle w:val="PL"/>
      </w:pPr>
      <w:r>
        <w:t xml:space="preserve">        targetName:</w:t>
      </w:r>
    </w:p>
    <w:p w14:paraId="220E989E" w14:textId="77777777" w:rsidR="00A82E07" w:rsidRDefault="00A82E07" w:rsidP="00A82E07">
      <w:pPr>
        <w:pStyle w:val="PL"/>
      </w:pPr>
      <w:r>
        <w:t xml:space="preserve">          type: string</w:t>
      </w:r>
    </w:p>
    <w:p w14:paraId="2501AE75" w14:textId="77777777" w:rsidR="00A82E07" w:rsidRDefault="00A82E07" w:rsidP="00A82E07">
      <w:pPr>
        <w:pStyle w:val="PL"/>
      </w:pPr>
      <w:r>
        <w:t xml:space="preserve">          enum:</w:t>
      </w:r>
    </w:p>
    <w:p w14:paraId="4C8E75CD" w14:textId="77777777" w:rsidR="00A82E07" w:rsidRDefault="00A82E07" w:rsidP="00A82E07">
      <w:pPr>
        <w:pStyle w:val="PL"/>
      </w:pPr>
      <w:r>
        <w:t xml:space="preserve">            - AveDLRANUEThpt</w:t>
      </w:r>
    </w:p>
    <w:p w14:paraId="104A1543" w14:textId="77777777" w:rsidR="00A82E07" w:rsidRDefault="00A82E07" w:rsidP="00A82E07">
      <w:pPr>
        <w:pStyle w:val="PL"/>
      </w:pPr>
      <w:r>
        <w:t xml:space="preserve">        targetCondition:</w:t>
      </w:r>
    </w:p>
    <w:p w14:paraId="051E7260" w14:textId="77777777" w:rsidR="00A82E07" w:rsidRDefault="00A82E07" w:rsidP="00A82E07">
      <w:pPr>
        <w:pStyle w:val="PL"/>
      </w:pPr>
      <w:r>
        <w:t xml:space="preserve">          type: string</w:t>
      </w:r>
    </w:p>
    <w:p w14:paraId="7C1687D7" w14:textId="77777777" w:rsidR="00A82E07" w:rsidRDefault="00A82E07" w:rsidP="00A82E07">
      <w:pPr>
        <w:pStyle w:val="PL"/>
      </w:pPr>
      <w:r>
        <w:t xml:space="preserve">          enum:</w:t>
      </w:r>
    </w:p>
    <w:p w14:paraId="07664170" w14:textId="77777777" w:rsidR="00A82E07" w:rsidRDefault="00A82E07" w:rsidP="00A82E07">
      <w:pPr>
        <w:pStyle w:val="PL"/>
      </w:pPr>
      <w:r>
        <w:t xml:space="preserve">            - IS_GREATER_THAN</w:t>
      </w:r>
    </w:p>
    <w:p w14:paraId="78E922C0" w14:textId="77777777" w:rsidR="00A82E07" w:rsidRDefault="00A82E07" w:rsidP="00A82E07">
      <w:pPr>
        <w:pStyle w:val="PL"/>
      </w:pPr>
      <w:r>
        <w:t xml:space="preserve">        targetValueRange:</w:t>
      </w:r>
    </w:p>
    <w:p w14:paraId="22E72161" w14:textId="77777777" w:rsidR="00A82E07" w:rsidRDefault="00A82E07" w:rsidP="00A82E07">
      <w:pPr>
        <w:pStyle w:val="PL"/>
      </w:pPr>
      <w:r>
        <w:t xml:space="preserve">          type: integer</w:t>
      </w:r>
    </w:p>
    <w:p w14:paraId="17F84302" w14:textId="77777777" w:rsidR="00A82E07" w:rsidRDefault="00A82E07" w:rsidP="00A82E07">
      <w:pPr>
        <w:pStyle w:val="PL"/>
      </w:pPr>
      <w:r>
        <w:t xml:space="preserve">    LowULRANUEThptRatioTarget:</w:t>
      </w:r>
    </w:p>
    <w:p w14:paraId="2A2F631E" w14:textId="77777777" w:rsidR="00A82E07" w:rsidRDefault="00A82E07" w:rsidP="00A82E07">
      <w:pPr>
        <w:pStyle w:val="PL"/>
      </w:pPr>
      <w:r>
        <w:t xml:space="preserve">      description: &gt;-</w:t>
      </w:r>
    </w:p>
    <w:p w14:paraId="76FA42FF" w14:textId="77777777" w:rsidR="00A82E07" w:rsidRDefault="00A82E07" w:rsidP="00A82E07">
      <w:pPr>
        <w:pStyle w:val="PL"/>
      </w:pPr>
      <w:r>
        <w:t xml:space="preserve">        This data type is the "ExpectationTarget" data type with specialisations for LowULRANUEThptRatioTarget        </w:t>
      </w:r>
    </w:p>
    <w:p w14:paraId="79E92D50" w14:textId="77777777" w:rsidR="00A82E07" w:rsidRDefault="00A82E07" w:rsidP="00A82E07">
      <w:pPr>
        <w:pStyle w:val="PL"/>
      </w:pPr>
      <w:r>
        <w:t xml:space="preserve">      type: object</w:t>
      </w:r>
    </w:p>
    <w:p w14:paraId="017C5FDC" w14:textId="77777777" w:rsidR="00A82E07" w:rsidRDefault="00A82E07" w:rsidP="00A82E07">
      <w:pPr>
        <w:pStyle w:val="PL"/>
      </w:pPr>
      <w:r>
        <w:t xml:space="preserve">      properties:</w:t>
      </w:r>
    </w:p>
    <w:p w14:paraId="1B762FE6" w14:textId="77777777" w:rsidR="00A82E07" w:rsidRDefault="00A82E07" w:rsidP="00A82E07">
      <w:pPr>
        <w:pStyle w:val="PL"/>
      </w:pPr>
      <w:r>
        <w:t xml:space="preserve">        targetName:</w:t>
      </w:r>
    </w:p>
    <w:p w14:paraId="20184E25" w14:textId="77777777" w:rsidR="00A82E07" w:rsidRDefault="00A82E07" w:rsidP="00A82E07">
      <w:pPr>
        <w:pStyle w:val="PL"/>
      </w:pPr>
      <w:r>
        <w:t xml:space="preserve">          type: string</w:t>
      </w:r>
    </w:p>
    <w:p w14:paraId="5F7A9A46" w14:textId="77777777" w:rsidR="00A82E07" w:rsidRDefault="00A82E07" w:rsidP="00A82E07">
      <w:pPr>
        <w:pStyle w:val="PL"/>
      </w:pPr>
      <w:r>
        <w:t xml:space="preserve">          enum:</w:t>
      </w:r>
    </w:p>
    <w:p w14:paraId="7D7D53CB" w14:textId="77777777" w:rsidR="00A82E07" w:rsidRDefault="00A82E07" w:rsidP="00A82E07">
      <w:pPr>
        <w:pStyle w:val="PL"/>
      </w:pPr>
      <w:r>
        <w:t xml:space="preserve">            - LowULRANUEThptRatio</w:t>
      </w:r>
    </w:p>
    <w:p w14:paraId="4C048B88" w14:textId="77777777" w:rsidR="00A82E07" w:rsidRDefault="00A82E07" w:rsidP="00A82E07">
      <w:pPr>
        <w:pStyle w:val="PL"/>
      </w:pPr>
      <w:r>
        <w:t xml:space="preserve">        targetCondition:</w:t>
      </w:r>
    </w:p>
    <w:p w14:paraId="6569B2C0" w14:textId="77777777" w:rsidR="00A82E07" w:rsidRDefault="00A82E07" w:rsidP="00A82E07">
      <w:pPr>
        <w:pStyle w:val="PL"/>
      </w:pPr>
      <w:r>
        <w:t xml:space="preserve">          type: string</w:t>
      </w:r>
    </w:p>
    <w:p w14:paraId="22FB617E" w14:textId="77777777" w:rsidR="00A82E07" w:rsidRDefault="00A82E07" w:rsidP="00A82E07">
      <w:pPr>
        <w:pStyle w:val="PL"/>
      </w:pPr>
      <w:r>
        <w:t xml:space="preserve">          enum:</w:t>
      </w:r>
    </w:p>
    <w:p w14:paraId="20D7EE46" w14:textId="77777777" w:rsidR="00A82E07" w:rsidRDefault="00A82E07" w:rsidP="00A82E07">
      <w:pPr>
        <w:pStyle w:val="PL"/>
      </w:pPr>
      <w:r>
        <w:t xml:space="preserve">            - IS_LESS_THAN</w:t>
      </w:r>
    </w:p>
    <w:p w14:paraId="16DCC28F" w14:textId="77777777" w:rsidR="00A82E07" w:rsidRDefault="00A82E07" w:rsidP="00A82E07">
      <w:pPr>
        <w:pStyle w:val="PL"/>
      </w:pPr>
      <w:r>
        <w:t xml:space="preserve">        targetValueRange:</w:t>
      </w:r>
    </w:p>
    <w:p w14:paraId="2E20943C" w14:textId="77777777" w:rsidR="00A82E07" w:rsidRDefault="00A82E07" w:rsidP="00A82E07">
      <w:pPr>
        <w:pStyle w:val="PL"/>
      </w:pPr>
      <w:r>
        <w:t xml:space="preserve">          type: integer</w:t>
      </w:r>
    </w:p>
    <w:p w14:paraId="32E382B0" w14:textId="77777777" w:rsidR="00A82E07" w:rsidRDefault="00A82E07" w:rsidP="00A82E07">
      <w:pPr>
        <w:pStyle w:val="PL"/>
      </w:pPr>
      <w:r>
        <w:t xml:space="preserve">          minimum: 0</w:t>
      </w:r>
    </w:p>
    <w:p w14:paraId="5D1958F3" w14:textId="77777777" w:rsidR="00A82E07" w:rsidRDefault="00A82E07" w:rsidP="00A82E07">
      <w:pPr>
        <w:pStyle w:val="PL"/>
      </w:pPr>
      <w:r>
        <w:t xml:space="preserve">          maximum: 100</w:t>
      </w:r>
    </w:p>
    <w:p w14:paraId="30765944" w14:textId="77777777" w:rsidR="00A82E07" w:rsidRDefault="00A82E07" w:rsidP="00A82E07">
      <w:pPr>
        <w:pStyle w:val="PL"/>
      </w:pPr>
      <w:r>
        <w:t xml:space="preserve">        targetContexts:</w:t>
      </w:r>
    </w:p>
    <w:p w14:paraId="474B4A43" w14:textId="77777777" w:rsidR="00A82E07" w:rsidRDefault="00A82E07" w:rsidP="00A82E07">
      <w:pPr>
        <w:pStyle w:val="PL"/>
      </w:pPr>
      <w:r>
        <w:t xml:space="preserve">          $ref: '#/components/schemas/LowULRANUEThptContext'</w:t>
      </w:r>
    </w:p>
    <w:p w14:paraId="2E6CCDE6" w14:textId="77777777" w:rsidR="00A82E07" w:rsidRDefault="00A82E07" w:rsidP="00A82E07">
      <w:pPr>
        <w:pStyle w:val="PL"/>
      </w:pPr>
      <w:r>
        <w:t xml:space="preserve">    LowULRANUEThptContext:</w:t>
      </w:r>
    </w:p>
    <w:p w14:paraId="1F23B711" w14:textId="77777777" w:rsidR="00A82E07" w:rsidRDefault="00A82E07" w:rsidP="00A82E07">
      <w:pPr>
        <w:pStyle w:val="PL"/>
      </w:pPr>
      <w:r>
        <w:t xml:space="preserve">      description: &gt;-</w:t>
      </w:r>
    </w:p>
    <w:p w14:paraId="3832B7BB" w14:textId="77777777" w:rsidR="00A82E07" w:rsidRDefault="00A82E07" w:rsidP="00A82E07">
      <w:pPr>
        <w:pStyle w:val="PL"/>
      </w:pPr>
      <w:r>
        <w:t xml:space="preserve">        This data type is the "TargetContext" data type with specialisations for LowULRANUEThptContext    </w:t>
      </w:r>
    </w:p>
    <w:p w14:paraId="0CBF4F63" w14:textId="77777777" w:rsidR="00A82E07" w:rsidRDefault="00A82E07" w:rsidP="00A82E07">
      <w:pPr>
        <w:pStyle w:val="PL"/>
      </w:pPr>
      <w:r>
        <w:t xml:space="preserve">      type: object</w:t>
      </w:r>
    </w:p>
    <w:p w14:paraId="22554343" w14:textId="77777777" w:rsidR="00A82E07" w:rsidRDefault="00A82E07" w:rsidP="00A82E07">
      <w:pPr>
        <w:pStyle w:val="PL"/>
      </w:pPr>
      <w:r>
        <w:t xml:space="preserve">      properties:</w:t>
      </w:r>
    </w:p>
    <w:p w14:paraId="3C0220F4" w14:textId="77777777" w:rsidR="00A82E07" w:rsidRDefault="00A82E07" w:rsidP="00A82E07">
      <w:pPr>
        <w:pStyle w:val="PL"/>
      </w:pPr>
      <w:r>
        <w:t xml:space="preserve">        contextAttribute:</w:t>
      </w:r>
    </w:p>
    <w:p w14:paraId="38B712A6" w14:textId="77777777" w:rsidR="00A82E07" w:rsidRDefault="00A82E07" w:rsidP="00A82E07">
      <w:pPr>
        <w:pStyle w:val="PL"/>
      </w:pPr>
      <w:r>
        <w:t xml:space="preserve">          type: string</w:t>
      </w:r>
    </w:p>
    <w:p w14:paraId="62533442" w14:textId="77777777" w:rsidR="00A82E07" w:rsidRDefault="00A82E07" w:rsidP="00A82E07">
      <w:pPr>
        <w:pStyle w:val="PL"/>
      </w:pPr>
      <w:r>
        <w:t xml:space="preserve">          enum:</w:t>
      </w:r>
    </w:p>
    <w:p w14:paraId="2D08AC88" w14:textId="77777777" w:rsidR="00A82E07" w:rsidRDefault="00A82E07" w:rsidP="00A82E07">
      <w:pPr>
        <w:pStyle w:val="PL"/>
      </w:pPr>
      <w:r>
        <w:t xml:space="preserve">            - LowULRANUEThptThreshold</w:t>
      </w:r>
    </w:p>
    <w:p w14:paraId="40CFAE1B" w14:textId="77777777" w:rsidR="00A82E07" w:rsidRDefault="00A82E07" w:rsidP="00A82E07">
      <w:pPr>
        <w:pStyle w:val="PL"/>
      </w:pPr>
      <w:r>
        <w:t xml:space="preserve">        contextCondition:</w:t>
      </w:r>
    </w:p>
    <w:p w14:paraId="7A570D55" w14:textId="77777777" w:rsidR="00A82E07" w:rsidRDefault="00A82E07" w:rsidP="00A82E07">
      <w:pPr>
        <w:pStyle w:val="PL"/>
      </w:pPr>
      <w:r>
        <w:t xml:space="preserve">          type: string</w:t>
      </w:r>
    </w:p>
    <w:p w14:paraId="78A779AD" w14:textId="77777777" w:rsidR="00A82E07" w:rsidRDefault="00A82E07" w:rsidP="00A82E07">
      <w:pPr>
        <w:pStyle w:val="PL"/>
      </w:pPr>
      <w:r>
        <w:t xml:space="preserve">          enum:</w:t>
      </w:r>
    </w:p>
    <w:p w14:paraId="4BF3CF2B" w14:textId="77777777" w:rsidR="00A82E07" w:rsidRDefault="00A82E07" w:rsidP="00A82E07">
      <w:pPr>
        <w:pStyle w:val="PL"/>
      </w:pPr>
      <w:r>
        <w:t xml:space="preserve">            - Is_less_than</w:t>
      </w:r>
    </w:p>
    <w:p w14:paraId="635F7F0F" w14:textId="77777777" w:rsidR="00A82E07" w:rsidRDefault="00A82E07" w:rsidP="00A82E07">
      <w:pPr>
        <w:pStyle w:val="PL"/>
      </w:pPr>
      <w:r>
        <w:t xml:space="preserve">        contextValueRange:</w:t>
      </w:r>
    </w:p>
    <w:p w14:paraId="619A4581" w14:textId="77777777" w:rsidR="00A82E07" w:rsidRDefault="00A82E07" w:rsidP="00A82E07">
      <w:pPr>
        <w:pStyle w:val="PL"/>
      </w:pPr>
      <w:r>
        <w:t xml:space="preserve">          type: number</w:t>
      </w:r>
    </w:p>
    <w:p w14:paraId="766944A5" w14:textId="77777777" w:rsidR="00A82E07" w:rsidRDefault="00A82E07" w:rsidP="00A82E07">
      <w:pPr>
        <w:pStyle w:val="PL"/>
      </w:pPr>
      <w:r>
        <w:t xml:space="preserve">    LowDLRANUEThptRatioTarget:</w:t>
      </w:r>
    </w:p>
    <w:p w14:paraId="3F7B6587" w14:textId="77777777" w:rsidR="00A82E07" w:rsidRDefault="00A82E07" w:rsidP="00A82E07">
      <w:pPr>
        <w:pStyle w:val="PL"/>
      </w:pPr>
      <w:r>
        <w:t xml:space="preserve">      description: &gt;-</w:t>
      </w:r>
    </w:p>
    <w:p w14:paraId="7BF2C1FB" w14:textId="77777777" w:rsidR="00A82E07" w:rsidRDefault="00A82E07" w:rsidP="00A82E07">
      <w:pPr>
        <w:pStyle w:val="PL"/>
      </w:pPr>
      <w:r>
        <w:t xml:space="preserve">        This data type is the "ExpectationTarget" data type with specialisations for LowDLRANUEThptRatioTarget         </w:t>
      </w:r>
    </w:p>
    <w:p w14:paraId="2B08C780" w14:textId="77777777" w:rsidR="00A82E07" w:rsidRDefault="00A82E07" w:rsidP="00A82E07">
      <w:pPr>
        <w:pStyle w:val="PL"/>
      </w:pPr>
      <w:r>
        <w:t xml:space="preserve">      type: object</w:t>
      </w:r>
    </w:p>
    <w:p w14:paraId="0ADA4328" w14:textId="77777777" w:rsidR="00A82E07" w:rsidRDefault="00A82E07" w:rsidP="00A82E07">
      <w:pPr>
        <w:pStyle w:val="PL"/>
      </w:pPr>
      <w:r>
        <w:t xml:space="preserve">      properties:</w:t>
      </w:r>
    </w:p>
    <w:p w14:paraId="724F1E35" w14:textId="77777777" w:rsidR="00A82E07" w:rsidRDefault="00A82E07" w:rsidP="00A82E07">
      <w:pPr>
        <w:pStyle w:val="PL"/>
      </w:pPr>
      <w:r>
        <w:t xml:space="preserve">        targetName:</w:t>
      </w:r>
    </w:p>
    <w:p w14:paraId="6046DECC" w14:textId="77777777" w:rsidR="00A82E07" w:rsidRDefault="00A82E07" w:rsidP="00A82E07">
      <w:pPr>
        <w:pStyle w:val="PL"/>
      </w:pPr>
      <w:r>
        <w:t xml:space="preserve">          type: string</w:t>
      </w:r>
    </w:p>
    <w:p w14:paraId="19DE2894" w14:textId="77777777" w:rsidR="00A82E07" w:rsidRDefault="00A82E07" w:rsidP="00A82E07">
      <w:pPr>
        <w:pStyle w:val="PL"/>
      </w:pPr>
      <w:r>
        <w:t xml:space="preserve">          enum:</w:t>
      </w:r>
    </w:p>
    <w:p w14:paraId="7AC781E4" w14:textId="77777777" w:rsidR="00A82E07" w:rsidRDefault="00A82E07" w:rsidP="00A82E07">
      <w:pPr>
        <w:pStyle w:val="PL"/>
      </w:pPr>
      <w:r>
        <w:t xml:space="preserve">            - LowDLRANUEThptRatio</w:t>
      </w:r>
    </w:p>
    <w:p w14:paraId="52CEF6A5" w14:textId="77777777" w:rsidR="00A82E07" w:rsidRDefault="00A82E07" w:rsidP="00A82E07">
      <w:pPr>
        <w:pStyle w:val="PL"/>
      </w:pPr>
      <w:r>
        <w:t xml:space="preserve">        targetCondition:</w:t>
      </w:r>
    </w:p>
    <w:p w14:paraId="68D90AA8" w14:textId="77777777" w:rsidR="00A82E07" w:rsidRDefault="00A82E07" w:rsidP="00A82E07">
      <w:pPr>
        <w:pStyle w:val="PL"/>
      </w:pPr>
      <w:r>
        <w:t xml:space="preserve">          type: string</w:t>
      </w:r>
    </w:p>
    <w:p w14:paraId="697AAC64" w14:textId="77777777" w:rsidR="00A82E07" w:rsidRDefault="00A82E07" w:rsidP="00A82E07">
      <w:pPr>
        <w:pStyle w:val="PL"/>
      </w:pPr>
      <w:r>
        <w:t xml:space="preserve">          enum:</w:t>
      </w:r>
    </w:p>
    <w:p w14:paraId="22345E9B" w14:textId="77777777" w:rsidR="00A82E07" w:rsidRDefault="00A82E07" w:rsidP="00A82E07">
      <w:pPr>
        <w:pStyle w:val="PL"/>
      </w:pPr>
      <w:r>
        <w:t xml:space="preserve">            - IS_LESS_THAN</w:t>
      </w:r>
    </w:p>
    <w:p w14:paraId="4E1E37D3" w14:textId="77777777" w:rsidR="00A82E07" w:rsidRDefault="00A82E07" w:rsidP="00A82E07">
      <w:pPr>
        <w:pStyle w:val="PL"/>
      </w:pPr>
      <w:r>
        <w:t xml:space="preserve">        targetValueRange:</w:t>
      </w:r>
    </w:p>
    <w:p w14:paraId="7850797C" w14:textId="77777777" w:rsidR="00A82E07" w:rsidRDefault="00A82E07" w:rsidP="00A82E07">
      <w:pPr>
        <w:pStyle w:val="PL"/>
      </w:pPr>
      <w:r>
        <w:t xml:space="preserve">          type: integer</w:t>
      </w:r>
    </w:p>
    <w:p w14:paraId="42517019" w14:textId="77777777" w:rsidR="00A82E07" w:rsidRDefault="00A82E07" w:rsidP="00A82E07">
      <w:pPr>
        <w:pStyle w:val="PL"/>
      </w:pPr>
      <w:r>
        <w:t xml:space="preserve">          minimum: 0</w:t>
      </w:r>
    </w:p>
    <w:p w14:paraId="49465835" w14:textId="77777777" w:rsidR="00A82E07" w:rsidRDefault="00A82E07" w:rsidP="00A82E07">
      <w:pPr>
        <w:pStyle w:val="PL"/>
      </w:pPr>
      <w:r>
        <w:t xml:space="preserve">          maximum: 100</w:t>
      </w:r>
    </w:p>
    <w:p w14:paraId="2AB2BD06" w14:textId="77777777" w:rsidR="00A82E07" w:rsidRDefault="00A82E07" w:rsidP="00A82E07">
      <w:pPr>
        <w:pStyle w:val="PL"/>
      </w:pPr>
      <w:r>
        <w:t xml:space="preserve">        targetContexts:</w:t>
      </w:r>
    </w:p>
    <w:p w14:paraId="260A6BDE" w14:textId="77777777" w:rsidR="00A82E07" w:rsidRDefault="00A82E07" w:rsidP="00A82E07">
      <w:pPr>
        <w:pStyle w:val="PL"/>
      </w:pPr>
      <w:r>
        <w:t xml:space="preserve">          $ref: '#/components/schemas/LowDLRANUEThptContext'</w:t>
      </w:r>
    </w:p>
    <w:p w14:paraId="78D8F192" w14:textId="77777777" w:rsidR="00A82E07" w:rsidRDefault="00A82E07" w:rsidP="00A82E07">
      <w:pPr>
        <w:pStyle w:val="PL"/>
      </w:pPr>
      <w:r>
        <w:t xml:space="preserve">    LowDLRANUEThptContext:</w:t>
      </w:r>
    </w:p>
    <w:p w14:paraId="35B86AA5" w14:textId="77777777" w:rsidR="00A82E07" w:rsidRDefault="00A82E07" w:rsidP="00A82E07">
      <w:pPr>
        <w:pStyle w:val="PL"/>
      </w:pPr>
      <w:r>
        <w:t xml:space="preserve">      description: &gt;-</w:t>
      </w:r>
    </w:p>
    <w:p w14:paraId="7EE01879" w14:textId="77777777" w:rsidR="00A82E07" w:rsidRDefault="00A82E07" w:rsidP="00A82E07">
      <w:pPr>
        <w:pStyle w:val="PL"/>
      </w:pPr>
      <w:r>
        <w:lastRenderedPageBreak/>
        <w:t xml:space="preserve">        This data type is the "TargetContext" data type with specialisations for LowDLRANUEThptContext      </w:t>
      </w:r>
    </w:p>
    <w:p w14:paraId="7617E6AB" w14:textId="77777777" w:rsidR="00A82E07" w:rsidRDefault="00A82E07" w:rsidP="00A82E07">
      <w:pPr>
        <w:pStyle w:val="PL"/>
      </w:pPr>
      <w:r>
        <w:t xml:space="preserve">      type: object</w:t>
      </w:r>
    </w:p>
    <w:p w14:paraId="0DF9331F" w14:textId="77777777" w:rsidR="00A82E07" w:rsidRDefault="00A82E07" w:rsidP="00A82E07">
      <w:pPr>
        <w:pStyle w:val="PL"/>
      </w:pPr>
      <w:r>
        <w:t xml:space="preserve">      properties:</w:t>
      </w:r>
    </w:p>
    <w:p w14:paraId="2C2AEFA0" w14:textId="77777777" w:rsidR="00A82E07" w:rsidRDefault="00A82E07" w:rsidP="00A82E07">
      <w:pPr>
        <w:pStyle w:val="PL"/>
      </w:pPr>
      <w:r>
        <w:t xml:space="preserve">        contextAttribute:</w:t>
      </w:r>
    </w:p>
    <w:p w14:paraId="06378BEB" w14:textId="77777777" w:rsidR="00A82E07" w:rsidRDefault="00A82E07" w:rsidP="00A82E07">
      <w:pPr>
        <w:pStyle w:val="PL"/>
      </w:pPr>
      <w:r>
        <w:t xml:space="preserve">          type: string</w:t>
      </w:r>
    </w:p>
    <w:p w14:paraId="1BFF7217" w14:textId="77777777" w:rsidR="00A82E07" w:rsidRDefault="00A82E07" w:rsidP="00A82E07">
      <w:pPr>
        <w:pStyle w:val="PL"/>
      </w:pPr>
      <w:r>
        <w:t xml:space="preserve">          enum:</w:t>
      </w:r>
    </w:p>
    <w:p w14:paraId="31C8AD47" w14:textId="77777777" w:rsidR="00A82E07" w:rsidRDefault="00A82E07" w:rsidP="00A82E07">
      <w:pPr>
        <w:pStyle w:val="PL"/>
      </w:pPr>
      <w:r>
        <w:t xml:space="preserve">            - LowDLRANUEThptThreshold</w:t>
      </w:r>
    </w:p>
    <w:p w14:paraId="7AAC5D39" w14:textId="77777777" w:rsidR="00A82E07" w:rsidRDefault="00A82E07" w:rsidP="00A82E07">
      <w:pPr>
        <w:pStyle w:val="PL"/>
      </w:pPr>
      <w:r>
        <w:t xml:space="preserve">        contextCondition:</w:t>
      </w:r>
    </w:p>
    <w:p w14:paraId="41814B25" w14:textId="77777777" w:rsidR="00A82E07" w:rsidRDefault="00A82E07" w:rsidP="00A82E07">
      <w:pPr>
        <w:pStyle w:val="PL"/>
      </w:pPr>
      <w:r>
        <w:t xml:space="preserve">          type: string</w:t>
      </w:r>
    </w:p>
    <w:p w14:paraId="182C929A" w14:textId="77777777" w:rsidR="00A82E07" w:rsidRDefault="00A82E07" w:rsidP="00A82E07">
      <w:pPr>
        <w:pStyle w:val="PL"/>
      </w:pPr>
      <w:r>
        <w:t xml:space="preserve">          enum:</w:t>
      </w:r>
    </w:p>
    <w:p w14:paraId="0100CE5A" w14:textId="77777777" w:rsidR="00A82E07" w:rsidRDefault="00A82E07" w:rsidP="00A82E07">
      <w:pPr>
        <w:pStyle w:val="PL"/>
      </w:pPr>
      <w:r>
        <w:t xml:space="preserve">            - IS_LESS_THAN</w:t>
      </w:r>
    </w:p>
    <w:p w14:paraId="16F91336" w14:textId="77777777" w:rsidR="00A82E07" w:rsidRDefault="00A82E07" w:rsidP="00A82E07">
      <w:pPr>
        <w:pStyle w:val="PL"/>
      </w:pPr>
      <w:r>
        <w:t xml:space="preserve">        contextValueRange:</w:t>
      </w:r>
    </w:p>
    <w:p w14:paraId="6C62C127" w14:textId="77777777" w:rsidR="00A82E07" w:rsidRDefault="00A82E07" w:rsidP="00A82E07">
      <w:pPr>
        <w:pStyle w:val="PL"/>
      </w:pPr>
      <w:r>
        <w:t xml:space="preserve">          type: number</w:t>
      </w:r>
    </w:p>
    <w:p w14:paraId="2398E5E6" w14:textId="77777777" w:rsidR="00A82E07" w:rsidRDefault="00A82E07" w:rsidP="00A82E07">
      <w:pPr>
        <w:pStyle w:val="PL"/>
      </w:pPr>
      <w:r>
        <w:t xml:space="preserve">    HighULPrbLoadRatioTarget:</w:t>
      </w:r>
    </w:p>
    <w:p w14:paraId="3BB87A01" w14:textId="77777777" w:rsidR="00A82E07" w:rsidRDefault="00A82E07" w:rsidP="00A82E07">
      <w:pPr>
        <w:pStyle w:val="PL"/>
      </w:pPr>
      <w:r>
        <w:t xml:space="preserve">      description: &gt;-</w:t>
      </w:r>
    </w:p>
    <w:p w14:paraId="2F2D3CD9" w14:textId="77777777" w:rsidR="00A82E07" w:rsidRDefault="00A82E07" w:rsidP="00A82E07">
      <w:pPr>
        <w:pStyle w:val="PL"/>
      </w:pPr>
      <w:r>
        <w:t xml:space="preserve">        This data type is the "ExpectationTarget" data type with specialisations for HighULPrbLoadRatioTarget         </w:t>
      </w:r>
    </w:p>
    <w:p w14:paraId="75842B6B" w14:textId="77777777" w:rsidR="00A82E07" w:rsidRDefault="00A82E07" w:rsidP="00A82E07">
      <w:pPr>
        <w:pStyle w:val="PL"/>
      </w:pPr>
      <w:r>
        <w:t xml:space="preserve">      type: object</w:t>
      </w:r>
    </w:p>
    <w:p w14:paraId="6A8298DC" w14:textId="77777777" w:rsidR="00A82E07" w:rsidRDefault="00A82E07" w:rsidP="00A82E07">
      <w:pPr>
        <w:pStyle w:val="PL"/>
      </w:pPr>
      <w:r>
        <w:t xml:space="preserve">      properties:</w:t>
      </w:r>
    </w:p>
    <w:p w14:paraId="2F2F2CD4" w14:textId="77777777" w:rsidR="00A82E07" w:rsidRDefault="00A82E07" w:rsidP="00A82E07">
      <w:pPr>
        <w:pStyle w:val="PL"/>
      </w:pPr>
      <w:r>
        <w:t xml:space="preserve">        targetName:</w:t>
      </w:r>
    </w:p>
    <w:p w14:paraId="3FD792FD" w14:textId="77777777" w:rsidR="00A82E07" w:rsidRDefault="00A82E07" w:rsidP="00A82E07">
      <w:pPr>
        <w:pStyle w:val="PL"/>
      </w:pPr>
      <w:r>
        <w:t xml:space="preserve">          type: string</w:t>
      </w:r>
    </w:p>
    <w:p w14:paraId="4C2EC2CF" w14:textId="77777777" w:rsidR="00A82E07" w:rsidRDefault="00A82E07" w:rsidP="00A82E07">
      <w:pPr>
        <w:pStyle w:val="PL"/>
      </w:pPr>
      <w:r>
        <w:t xml:space="preserve">          enum:</w:t>
      </w:r>
    </w:p>
    <w:p w14:paraId="38F4634E" w14:textId="77777777" w:rsidR="00A82E07" w:rsidRDefault="00A82E07" w:rsidP="00A82E07">
      <w:pPr>
        <w:pStyle w:val="PL"/>
      </w:pPr>
      <w:r>
        <w:t xml:space="preserve">            - HighULPrbLoadRatio</w:t>
      </w:r>
    </w:p>
    <w:p w14:paraId="12927497" w14:textId="77777777" w:rsidR="00A82E07" w:rsidRDefault="00A82E07" w:rsidP="00A82E07">
      <w:pPr>
        <w:pStyle w:val="PL"/>
      </w:pPr>
      <w:r>
        <w:t xml:space="preserve">        targetCondition:</w:t>
      </w:r>
    </w:p>
    <w:p w14:paraId="178F82C0" w14:textId="77777777" w:rsidR="00A82E07" w:rsidRDefault="00A82E07" w:rsidP="00A82E07">
      <w:pPr>
        <w:pStyle w:val="PL"/>
      </w:pPr>
      <w:r>
        <w:t xml:space="preserve">          type: string</w:t>
      </w:r>
    </w:p>
    <w:p w14:paraId="7797B492" w14:textId="77777777" w:rsidR="00A82E07" w:rsidRDefault="00A82E07" w:rsidP="00A82E07">
      <w:pPr>
        <w:pStyle w:val="PL"/>
      </w:pPr>
      <w:r>
        <w:t xml:space="preserve">          enum:</w:t>
      </w:r>
    </w:p>
    <w:p w14:paraId="11F7476B" w14:textId="77777777" w:rsidR="00A82E07" w:rsidRDefault="00A82E07" w:rsidP="00A82E07">
      <w:pPr>
        <w:pStyle w:val="PL"/>
      </w:pPr>
      <w:r>
        <w:t xml:space="preserve">            - IS_LESS_THAN</w:t>
      </w:r>
    </w:p>
    <w:p w14:paraId="567B8972" w14:textId="77777777" w:rsidR="00A82E07" w:rsidRDefault="00A82E07" w:rsidP="00A82E07">
      <w:pPr>
        <w:pStyle w:val="PL"/>
      </w:pPr>
      <w:r>
        <w:t xml:space="preserve">        targetValueRange:</w:t>
      </w:r>
    </w:p>
    <w:p w14:paraId="5C54AF62" w14:textId="77777777" w:rsidR="00A82E07" w:rsidRDefault="00A82E07" w:rsidP="00A82E07">
      <w:pPr>
        <w:pStyle w:val="PL"/>
      </w:pPr>
      <w:r>
        <w:t xml:space="preserve">          type: integer</w:t>
      </w:r>
    </w:p>
    <w:p w14:paraId="37D91BB1" w14:textId="77777777" w:rsidR="00A82E07" w:rsidRDefault="00A82E07" w:rsidP="00A82E07">
      <w:pPr>
        <w:pStyle w:val="PL"/>
      </w:pPr>
      <w:r>
        <w:t xml:space="preserve">          minimum: 0</w:t>
      </w:r>
    </w:p>
    <w:p w14:paraId="1F082E05" w14:textId="77777777" w:rsidR="00A82E07" w:rsidRDefault="00A82E07" w:rsidP="00A82E07">
      <w:pPr>
        <w:pStyle w:val="PL"/>
      </w:pPr>
      <w:r>
        <w:t xml:space="preserve">          maximum: 100</w:t>
      </w:r>
    </w:p>
    <w:p w14:paraId="17DA2BB1" w14:textId="77777777" w:rsidR="00A82E07" w:rsidRDefault="00A82E07" w:rsidP="00A82E07">
      <w:pPr>
        <w:pStyle w:val="PL"/>
      </w:pPr>
      <w:r>
        <w:t xml:space="preserve">        targetContexts:</w:t>
      </w:r>
    </w:p>
    <w:p w14:paraId="27CAEFC8" w14:textId="77777777" w:rsidR="00A82E07" w:rsidRDefault="00A82E07" w:rsidP="00A82E07">
      <w:pPr>
        <w:pStyle w:val="PL"/>
      </w:pPr>
      <w:r>
        <w:t xml:space="preserve">          $ref: '#/components/schemas/HighULPrbLoadContext'</w:t>
      </w:r>
    </w:p>
    <w:p w14:paraId="2F5D9443" w14:textId="77777777" w:rsidR="00A82E07" w:rsidRDefault="00A82E07" w:rsidP="00A82E07">
      <w:pPr>
        <w:pStyle w:val="PL"/>
      </w:pPr>
      <w:r>
        <w:t xml:space="preserve">    HighULPrbLoadContext:</w:t>
      </w:r>
    </w:p>
    <w:p w14:paraId="340DA88E" w14:textId="77777777" w:rsidR="00A82E07" w:rsidRDefault="00A82E07" w:rsidP="00A82E07">
      <w:pPr>
        <w:pStyle w:val="PL"/>
      </w:pPr>
      <w:r>
        <w:t xml:space="preserve">      description: &gt;-</w:t>
      </w:r>
    </w:p>
    <w:p w14:paraId="0B081DBD" w14:textId="77777777" w:rsidR="00A82E07" w:rsidRDefault="00A82E07" w:rsidP="00A82E07">
      <w:pPr>
        <w:pStyle w:val="PL"/>
      </w:pPr>
      <w:r>
        <w:t xml:space="preserve">        This data type is the "TargetContext" data type with specialisations for HighULPrbLoadContext      </w:t>
      </w:r>
    </w:p>
    <w:p w14:paraId="5169A072" w14:textId="77777777" w:rsidR="00A82E07" w:rsidRDefault="00A82E07" w:rsidP="00A82E07">
      <w:pPr>
        <w:pStyle w:val="PL"/>
      </w:pPr>
      <w:r>
        <w:t xml:space="preserve">      type: object</w:t>
      </w:r>
    </w:p>
    <w:p w14:paraId="5C3D0583" w14:textId="77777777" w:rsidR="00A82E07" w:rsidRDefault="00A82E07" w:rsidP="00A82E07">
      <w:pPr>
        <w:pStyle w:val="PL"/>
      </w:pPr>
      <w:r>
        <w:t xml:space="preserve">      properties:</w:t>
      </w:r>
    </w:p>
    <w:p w14:paraId="2C095319" w14:textId="77777777" w:rsidR="00A82E07" w:rsidRDefault="00A82E07" w:rsidP="00A82E07">
      <w:pPr>
        <w:pStyle w:val="PL"/>
      </w:pPr>
      <w:r>
        <w:t xml:space="preserve">        contextAttribute:</w:t>
      </w:r>
    </w:p>
    <w:p w14:paraId="7CC5BE1F" w14:textId="77777777" w:rsidR="00A82E07" w:rsidRDefault="00A82E07" w:rsidP="00A82E07">
      <w:pPr>
        <w:pStyle w:val="PL"/>
      </w:pPr>
      <w:r>
        <w:t xml:space="preserve">          type: string</w:t>
      </w:r>
    </w:p>
    <w:p w14:paraId="491B9583" w14:textId="77777777" w:rsidR="00A82E07" w:rsidRDefault="00A82E07" w:rsidP="00A82E07">
      <w:pPr>
        <w:pStyle w:val="PL"/>
      </w:pPr>
      <w:r>
        <w:t xml:space="preserve">          enum:</w:t>
      </w:r>
    </w:p>
    <w:p w14:paraId="42438BF2" w14:textId="77777777" w:rsidR="00A82E07" w:rsidRDefault="00A82E07" w:rsidP="00A82E07">
      <w:pPr>
        <w:pStyle w:val="PL"/>
      </w:pPr>
      <w:r>
        <w:t xml:space="preserve">            - HighULPrbLoadThreshold</w:t>
      </w:r>
    </w:p>
    <w:p w14:paraId="345C9616" w14:textId="77777777" w:rsidR="00A82E07" w:rsidRDefault="00A82E07" w:rsidP="00A82E07">
      <w:pPr>
        <w:pStyle w:val="PL"/>
      </w:pPr>
      <w:r>
        <w:t xml:space="preserve">        contextCondition:</w:t>
      </w:r>
    </w:p>
    <w:p w14:paraId="5EF6954B" w14:textId="77777777" w:rsidR="00A82E07" w:rsidRDefault="00A82E07" w:rsidP="00A82E07">
      <w:pPr>
        <w:pStyle w:val="PL"/>
      </w:pPr>
      <w:r>
        <w:t xml:space="preserve">          type: string</w:t>
      </w:r>
    </w:p>
    <w:p w14:paraId="34CA4D24" w14:textId="77777777" w:rsidR="00A82E07" w:rsidRDefault="00A82E07" w:rsidP="00A82E07">
      <w:pPr>
        <w:pStyle w:val="PL"/>
      </w:pPr>
      <w:r>
        <w:t xml:space="preserve">          enum:</w:t>
      </w:r>
    </w:p>
    <w:p w14:paraId="4FFE3153" w14:textId="77777777" w:rsidR="00A82E07" w:rsidRDefault="00A82E07" w:rsidP="00A82E07">
      <w:pPr>
        <w:pStyle w:val="PL"/>
      </w:pPr>
      <w:r>
        <w:t xml:space="preserve">            - IS_LESS_THAN</w:t>
      </w:r>
    </w:p>
    <w:p w14:paraId="65B70F6C" w14:textId="77777777" w:rsidR="00A82E07" w:rsidRDefault="00A82E07" w:rsidP="00A82E07">
      <w:pPr>
        <w:pStyle w:val="PL"/>
      </w:pPr>
      <w:r>
        <w:t xml:space="preserve">        contextValueRange:</w:t>
      </w:r>
    </w:p>
    <w:p w14:paraId="3AD78D02" w14:textId="77777777" w:rsidR="00A82E07" w:rsidRDefault="00A82E07" w:rsidP="00A82E07">
      <w:pPr>
        <w:pStyle w:val="PL"/>
      </w:pPr>
      <w:r>
        <w:t xml:space="preserve">          type: integer</w:t>
      </w:r>
    </w:p>
    <w:p w14:paraId="7A495958" w14:textId="77777777" w:rsidR="00A82E07" w:rsidRDefault="00A82E07" w:rsidP="00A82E07">
      <w:pPr>
        <w:pStyle w:val="PL"/>
      </w:pPr>
      <w:r>
        <w:t xml:space="preserve">          minimum: 0</w:t>
      </w:r>
    </w:p>
    <w:p w14:paraId="6AF57A14" w14:textId="77777777" w:rsidR="00A82E07" w:rsidRDefault="00A82E07" w:rsidP="00A82E07">
      <w:pPr>
        <w:pStyle w:val="PL"/>
      </w:pPr>
      <w:r>
        <w:t xml:space="preserve">          maximum: 100</w:t>
      </w:r>
    </w:p>
    <w:p w14:paraId="66594DDF" w14:textId="77777777" w:rsidR="00A82E07" w:rsidRDefault="00A82E07" w:rsidP="00A82E07">
      <w:pPr>
        <w:pStyle w:val="PL"/>
      </w:pPr>
      <w:r>
        <w:t xml:space="preserve">    HighDLPrbLoadRatioTarget:</w:t>
      </w:r>
    </w:p>
    <w:p w14:paraId="0B0D408D" w14:textId="77777777" w:rsidR="00A82E07" w:rsidRDefault="00A82E07" w:rsidP="00A82E07">
      <w:pPr>
        <w:pStyle w:val="PL"/>
      </w:pPr>
      <w:r>
        <w:t xml:space="preserve">      description: &gt;-</w:t>
      </w:r>
    </w:p>
    <w:p w14:paraId="16722137" w14:textId="77777777" w:rsidR="00A82E07" w:rsidRDefault="00A82E07" w:rsidP="00A82E07">
      <w:pPr>
        <w:pStyle w:val="PL"/>
      </w:pPr>
      <w:r>
        <w:t xml:space="preserve">        This data type is the "ExpectationTarget" data type with specialisations for HighDLPrbLoadRatioTarget         </w:t>
      </w:r>
    </w:p>
    <w:p w14:paraId="3370F31A" w14:textId="77777777" w:rsidR="00A82E07" w:rsidRDefault="00A82E07" w:rsidP="00A82E07">
      <w:pPr>
        <w:pStyle w:val="PL"/>
      </w:pPr>
      <w:r>
        <w:t xml:space="preserve">      type: object</w:t>
      </w:r>
    </w:p>
    <w:p w14:paraId="0F2B0829" w14:textId="77777777" w:rsidR="00A82E07" w:rsidRDefault="00A82E07" w:rsidP="00A82E07">
      <w:pPr>
        <w:pStyle w:val="PL"/>
      </w:pPr>
      <w:r>
        <w:t xml:space="preserve">      properties:</w:t>
      </w:r>
    </w:p>
    <w:p w14:paraId="00E4CCF6" w14:textId="77777777" w:rsidR="00A82E07" w:rsidRDefault="00A82E07" w:rsidP="00A82E07">
      <w:pPr>
        <w:pStyle w:val="PL"/>
      </w:pPr>
      <w:r>
        <w:t xml:space="preserve">        targetName:</w:t>
      </w:r>
    </w:p>
    <w:p w14:paraId="6497B874" w14:textId="77777777" w:rsidR="00A82E07" w:rsidRDefault="00A82E07" w:rsidP="00A82E07">
      <w:pPr>
        <w:pStyle w:val="PL"/>
      </w:pPr>
      <w:r>
        <w:t xml:space="preserve">          type: string</w:t>
      </w:r>
    </w:p>
    <w:p w14:paraId="2B8C3819" w14:textId="77777777" w:rsidR="00A82E07" w:rsidRDefault="00A82E07" w:rsidP="00A82E07">
      <w:pPr>
        <w:pStyle w:val="PL"/>
      </w:pPr>
      <w:r>
        <w:t xml:space="preserve">          enum:</w:t>
      </w:r>
    </w:p>
    <w:p w14:paraId="3D50E2FC" w14:textId="77777777" w:rsidR="00A82E07" w:rsidRDefault="00A82E07" w:rsidP="00A82E07">
      <w:pPr>
        <w:pStyle w:val="PL"/>
      </w:pPr>
      <w:r>
        <w:t xml:space="preserve">            - HighDLPrbLoadRatio</w:t>
      </w:r>
    </w:p>
    <w:p w14:paraId="6320B776" w14:textId="77777777" w:rsidR="00A82E07" w:rsidRDefault="00A82E07" w:rsidP="00A82E07">
      <w:pPr>
        <w:pStyle w:val="PL"/>
      </w:pPr>
      <w:r>
        <w:t xml:space="preserve">        targetCondition:</w:t>
      </w:r>
    </w:p>
    <w:p w14:paraId="792B0281" w14:textId="77777777" w:rsidR="00A82E07" w:rsidRDefault="00A82E07" w:rsidP="00A82E07">
      <w:pPr>
        <w:pStyle w:val="PL"/>
      </w:pPr>
      <w:r>
        <w:t xml:space="preserve">          type: string</w:t>
      </w:r>
    </w:p>
    <w:p w14:paraId="020C0A80" w14:textId="77777777" w:rsidR="00A82E07" w:rsidRDefault="00A82E07" w:rsidP="00A82E07">
      <w:pPr>
        <w:pStyle w:val="PL"/>
      </w:pPr>
      <w:r>
        <w:t xml:space="preserve">          enum:</w:t>
      </w:r>
    </w:p>
    <w:p w14:paraId="22FB78E3" w14:textId="77777777" w:rsidR="00A82E07" w:rsidRDefault="00A82E07" w:rsidP="00A82E07">
      <w:pPr>
        <w:pStyle w:val="PL"/>
      </w:pPr>
      <w:r>
        <w:t xml:space="preserve">            - IS_LESS_THAN</w:t>
      </w:r>
    </w:p>
    <w:p w14:paraId="245972A3" w14:textId="77777777" w:rsidR="00A82E07" w:rsidRDefault="00A82E07" w:rsidP="00A82E07">
      <w:pPr>
        <w:pStyle w:val="PL"/>
      </w:pPr>
      <w:r>
        <w:t xml:space="preserve">        targetValueRange:</w:t>
      </w:r>
    </w:p>
    <w:p w14:paraId="168F9D5A" w14:textId="77777777" w:rsidR="00A82E07" w:rsidRDefault="00A82E07" w:rsidP="00A82E07">
      <w:pPr>
        <w:pStyle w:val="PL"/>
      </w:pPr>
      <w:r>
        <w:t xml:space="preserve">          type: integer</w:t>
      </w:r>
    </w:p>
    <w:p w14:paraId="1E9439C6" w14:textId="77777777" w:rsidR="00A82E07" w:rsidRDefault="00A82E07" w:rsidP="00A82E07">
      <w:pPr>
        <w:pStyle w:val="PL"/>
      </w:pPr>
      <w:r>
        <w:t xml:space="preserve">          minimum: 0</w:t>
      </w:r>
    </w:p>
    <w:p w14:paraId="37791D9F" w14:textId="77777777" w:rsidR="00A82E07" w:rsidRDefault="00A82E07" w:rsidP="00A82E07">
      <w:pPr>
        <w:pStyle w:val="PL"/>
      </w:pPr>
      <w:r>
        <w:t xml:space="preserve">          maximum: 100</w:t>
      </w:r>
    </w:p>
    <w:p w14:paraId="3C723B8C" w14:textId="77777777" w:rsidR="00A82E07" w:rsidRDefault="00A82E07" w:rsidP="00A82E07">
      <w:pPr>
        <w:pStyle w:val="PL"/>
      </w:pPr>
      <w:r>
        <w:t xml:space="preserve">        targetContexts:</w:t>
      </w:r>
    </w:p>
    <w:p w14:paraId="05633B16" w14:textId="77777777" w:rsidR="00A82E07" w:rsidRDefault="00A82E07" w:rsidP="00A82E07">
      <w:pPr>
        <w:pStyle w:val="PL"/>
      </w:pPr>
      <w:r>
        <w:t xml:space="preserve">          $ref: '#/components/schemas/HighDLPrbLoadContext'</w:t>
      </w:r>
    </w:p>
    <w:p w14:paraId="4ADE6A92" w14:textId="77777777" w:rsidR="00A82E07" w:rsidRDefault="00A82E07" w:rsidP="00A82E07">
      <w:pPr>
        <w:pStyle w:val="PL"/>
      </w:pPr>
      <w:r>
        <w:t xml:space="preserve">    HighDLPrbLoadContext:</w:t>
      </w:r>
    </w:p>
    <w:p w14:paraId="51AB49FD" w14:textId="77777777" w:rsidR="00A82E07" w:rsidRDefault="00A82E07" w:rsidP="00A82E07">
      <w:pPr>
        <w:pStyle w:val="PL"/>
      </w:pPr>
      <w:r>
        <w:t xml:space="preserve">      description: &gt;-</w:t>
      </w:r>
    </w:p>
    <w:p w14:paraId="33425EC7" w14:textId="77777777" w:rsidR="00A82E07" w:rsidRDefault="00A82E07" w:rsidP="00A82E07">
      <w:pPr>
        <w:pStyle w:val="PL"/>
      </w:pPr>
      <w:r>
        <w:t xml:space="preserve">        This data type is the "TargetContext" data type with specialisations for HighDLPrbLoadContext      </w:t>
      </w:r>
    </w:p>
    <w:p w14:paraId="143AD967" w14:textId="77777777" w:rsidR="00A82E07" w:rsidRDefault="00A82E07" w:rsidP="00A82E07">
      <w:pPr>
        <w:pStyle w:val="PL"/>
      </w:pPr>
      <w:r>
        <w:t xml:space="preserve">      type: object</w:t>
      </w:r>
    </w:p>
    <w:p w14:paraId="30B3077B" w14:textId="77777777" w:rsidR="00A82E07" w:rsidRDefault="00A82E07" w:rsidP="00A82E07">
      <w:pPr>
        <w:pStyle w:val="PL"/>
      </w:pPr>
      <w:r>
        <w:t xml:space="preserve">      properties:</w:t>
      </w:r>
    </w:p>
    <w:p w14:paraId="5F32C2F6" w14:textId="77777777" w:rsidR="00A82E07" w:rsidRDefault="00A82E07" w:rsidP="00A82E07">
      <w:pPr>
        <w:pStyle w:val="PL"/>
      </w:pPr>
      <w:r>
        <w:lastRenderedPageBreak/>
        <w:t xml:space="preserve">        contextAttribute:</w:t>
      </w:r>
    </w:p>
    <w:p w14:paraId="396E49EF" w14:textId="77777777" w:rsidR="00A82E07" w:rsidRDefault="00A82E07" w:rsidP="00A82E07">
      <w:pPr>
        <w:pStyle w:val="PL"/>
      </w:pPr>
      <w:r>
        <w:t xml:space="preserve">          type: string</w:t>
      </w:r>
    </w:p>
    <w:p w14:paraId="5717253F" w14:textId="77777777" w:rsidR="00A82E07" w:rsidRDefault="00A82E07" w:rsidP="00A82E07">
      <w:pPr>
        <w:pStyle w:val="PL"/>
      </w:pPr>
      <w:r>
        <w:t xml:space="preserve">          enum:</w:t>
      </w:r>
    </w:p>
    <w:p w14:paraId="2DFCD068" w14:textId="77777777" w:rsidR="00A82E07" w:rsidRDefault="00A82E07" w:rsidP="00A82E07">
      <w:pPr>
        <w:pStyle w:val="PL"/>
      </w:pPr>
      <w:r>
        <w:t xml:space="preserve">            - HighDLPrbLoadThreshold</w:t>
      </w:r>
    </w:p>
    <w:p w14:paraId="56D3FC8C" w14:textId="77777777" w:rsidR="00A82E07" w:rsidRDefault="00A82E07" w:rsidP="00A82E07">
      <w:pPr>
        <w:pStyle w:val="PL"/>
      </w:pPr>
      <w:r>
        <w:t xml:space="preserve">        contextCondition:</w:t>
      </w:r>
    </w:p>
    <w:p w14:paraId="1D8C6DBD" w14:textId="77777777" w:rsidR="00A82E07" w:rsidRDefault="00A82E07" w:rsidP="00A82E07">
      <w:pPr>
        <w:pStyle w:val="PL"/>
      </w:pPr>
      <w:r>
        <w:t xml:space="preserve">          type: string</w:t>
      </w:r>
    </w:p>
    <w:p w14:paraId="2F5AAE33" w14:textId="77777777" w:rsidR="00A82E07" w:rsidRDefault="00A82E07" w:rsidP="00A82E07">
      <w:pPr>
        <w:pStyle w:val="PL"/>
      </w:pPr>
      <w:r>
        <w:t xml:space="preserve">          enum:</w:t>
      </w:r>
    </w:p>
    <w:p w14:paraId="44D99964" w14:textId="77777777" w:rsidR="00A82E07" w:rsidRDefault="00A82E07" w:rsidP="00A82E07">
      <w:pPr>
        <w:pStyle w:val="PL"/>
      </w:pPr>
      <w:r>
        <w:t xml:space="preserve">            - IS_LESS_THAN</w:t>
      </w:r>
    </w:p>
    <w:p w14:paraId="6ADE7A60" w14:textId="77777777" w:rsidR="00A82E07" w:rsidRDefault="00A82E07" w:rsidP="00A82E07">
      <w:pPr>
        <w:pStyle w:val="PL"/>
      </w:pPr>
      <w:r>
        <w:t xml:space="preserve">        contextValueRange:</w:t>
      </w:r>
    </w:p>
    <w:p w14:paraId="7409A809" w14:textId="77777777" w:rsidR="00A82E07" w:rsidRDefault="00A82E07" w:rsidP="00A82E07">
      <w:pPr>
        <w:pStyle w:val="PL"/>
      </w:pPr>
      <w:r>
        <w:t xml:space="preserve">          type: integer</w:t>
      </w:r>
    </w:p>
    <w:p w14:paraId="31806884" w14:textId="77777777" w:rsidR="00A82E07" w:rsidRDefault="00A82E07" w:rsidP="00A82E07">
      <w:pPr>
        <w:pStyle w:val="PL"/>
      </w:pPr>
      <w:r>
        <w:t xml:space="preserve">          minimum: 0</w:t>
      </w:r>
    </w:p>
    <w:p w14:paraId="2636648D" w14:textId="77777777" w:rsidR="00A82E07" w:rsidRDefault="00A82E07" w:rsidP="00A82E07">
      <w:pPr>
        <w:pStyle w:val="PL"/>
      </w:pPr>
      <w:r>
        <w:t xml:space="preserve">          maximum: 100</w:t>
      </w:r>
    </w:p>
    <w:p w14:paraId="0FBC2B79" w14:textId="77777777" w:rsidR="00A82E07" w:rsidRDefault="00A82E07" w:rsidP="00A82E07">
      <w:pPr>
        <w:pStyle w:val="PL"/>
      </w:pPr>
      <w:r>
        <w:t xml:space="preserve">    AveULPrbLoadTarget:</w:t>
      </w:r>
    </w:p>
    <w:p w14:paraId="40DC87EA" w14:textId="77777777" w:rsidR="00A82E07" w:rsidRDefault="00A82E07" w:rsidP="00A82E07">
      <w:pPr>
        <w:pStyle w:val="PL"/>
      </w:pPr>
      <w:r>
        <w:t xml:space="preserve">      description: &gt;-</w:t>
      </w:r>
    </w:p>
    <w:p w14:paraId="6756F65F" w14:textId="77777777" w:rsidR="00A82E07" w:rsidRDefault="00A82E07" w:rsidP="00A82E07">
      <w:pPr>
        <w:pStyle w:val="PL"/>
      </w:pPr>
      <w:r>
        <w:t xml:space="preserve">        This data type is the "ExpectationTarget" data type with specialisations for AveULPrbLoadTarget    </w:t>
      </w:r>
    </w:p>
    <w:p w14:paraId="0E36769A" w14:textId="77777777" w:rsidR="00A82E07" w:rsidRDefault="00A82E07" w:rsidP="00A82E07">
      <w:pPr>
        <w:pStyle w:val="PL"/>
      </w:pPr>
      <w:r>
        <w:t xml:space="preserve">      type: object</w:t>
      </w:r>
    </w:p>
    <w:p w14:paraId="5A70AE7C" w14:textId="77777777" w:rsidR="00A82E07" w:rsidRDefault="00A82E07" w:rsidP="00A82E07">
      <w:pPr>
        <w:pStyle w:val="PL"/>
      </w:pPr>
      <w:r>
        <w:t xml:space="preserve">      properties:</w:t>
      </w:r>
    </w:p>
    <w:p w14:paraId="2FE2C242" w14:textId="77777777" w:rsidR="00A82E07" w:rsidRDefault="00A82E07" w:rsidP="00A82E07">
      <w:pPr>
        <w:pStyle w:val="PL"/>
      </w:pPr>
      <w:r>
        <w:t xml:space="preserve">        targetName:</w:t>
      </w:r>
    </w:p>
    <w:p w14:paraId="29433771" w14:textId="77777777" w:rsidR="00A82E07" w:rsidRDefault="00A82E07" w:rsidP="00A82E07">
      <w:pPr>
        <w:pStyle w:val="PL"/>
      </w:pPr>
      <w:r>
        <w:t xml:space="preserve">          type: string</w:t>
      </w:r>
    </w:p>
    <w:p w14:paraId="12B2BF3F" w14:textId="77777777" w:rsidR="00A82E07" w:rsidRDefault="00A82E07" w:rsidP="00A82E07">
      <w:pPr>
        <w:pStyle w:val="PL"/>
      </w:pPr>
      <w:r>
        <w:t xml:space="preserve">          enum:</w:t>
      </w:r>
    </w:p>
    <w:p w14:paraId="6E5F9B84" w14:textId="77777777" w:rsidR="00A82E07" w:rsidRDefault="00A82E07" w:rsidP="00A82E07">
      <w:pPr>
        <w:pStyle w:val="PL"/>
      </w:pPr>
      <w:r>
        <w:t xml:space="preserve">            - AveULPrbLoad</w:t>
      </w:r>
    </w:p>
    <w:p w14:paraId="64DE09AB" w14:textId="77777777" w:rsidR="00A82E07" w:rsidRDefault="00A82E07" w:rsidP="00A82E07">
      <w:pPr>
        <w:pStyle w:val="PL"/>
      </w:pPr>
      <w:r>
        <w:t xml:space="preserve">        targetCondition:</w:t>
      </w:r>
    </w:p>
    <w:p w14:paraId="3525C28F" w14:textId="77777777" w:rsidR="00A82E07" w:rsidRDefault="00A82E07" w:rsidP="00A82E07">
      <w:pPr>
        <w:pStyle w:val="PL"/>
      </w:pPr>
      <w:r>
        <w:t xml:space="preserve">          type: string</w:t>
      </w:r>
    </w:p>
    <w:p w14:paraId="04A5AED6" w14:textId="77777777" w:rsidR="00A82E07" w:rsidRDefault="00A82E07" w:rsidP="00A82E07">
      <w:pPr>
        <w:pStyle w:val="PL"/>
      </w:pPr>
      <w:r>
        <w:t xml:space="preserve">          enum:</w:t>
      </w:r>
    </w:p>
    <w:p w14:paraId="6330F4C6" w14:textId="77777777" w:rsidR="00A82E07" w:rsidRDefault="00A82E07" w:rsidP="00A82E07">
      <w:pPr>
        <w:pStyle w:val="PL"/>
      </w:pPr>
      <w:r>
        <w:t xml:space="preserve">            - IS_LESS_THAN</w:t>
      </w:r>
    </w:p>
    <w:p w14:paraId="682B3023" w14:textId="77777777" w:rsidR="00A82E07" w:rsidRDefault="00A82E07" w:rsidP="00A82E07">
      <w:pPr>
        <w:pStyle w:val="PL"/>
      </w:pPr>
      <w:r>
        <w:t xml:space="preserve">        targetValueRange:</w:t>
      </w:r>
    </w:p>
    <w:p w14:paraId="5BE2913F" w14:textId="77777777" w:rsidR="00A82E07" w:rsidRDefault="00A82E07" w:rsidP="00A82E07">
      <w:pPr>
        <w:pStyle w:val="PL"/>
      </w:pPr>
      <w:r>
        <w:t xml:space="preserve">          type: integer</w:t>
      </w:r>
    </w:p>
    <w:p w14:paraId="1DEAF242" w14:textId="77777777" w:rsidR="00A82E07" w:rsidRDefault="00A82E07" w:rsidP="00A82E07">
      <w:pPr>
        <w:pStyle w:val="PL"/>
      </w:pPr>
      <w:r>
        <w:t xml:space="preserve">          minimum: 0</w:t>
      </w:r>
    </w:p>
    <w:p w14:paraId="595C95AF" w14:textId="77777777" w:rsidR="00A82E07" w:rsidRDefault="00A82E07" w:rsidP="00A82E07">
      <w:pPr>
        <w:pStyle w:val="PL"/>
      </w:pPr>
      <w:r>
        <w:t xml:space="preserve">          maximum: 100</w:t>
      </w:r>
    </w:p>
    <w:p w14:paraId="4FE72DE5" w14:textId="77777777" w:rsidR="00A82E07" w:rsidRDefault="00A82E07" w:rsidP="00A82E07">
      <w:pPr>
        <w:pStyle w:val="PL"/>
      </w:pPr>
      <w:r>
        <w:t xml:space="preserve">    AveDLPrbLoadTarget:</w:t>
      </w:r>
    </w:p>
    <w:p w14:paraId="72D8836E" w14:textId="77777777" w:rsidR="00A82E07" w:rsidRDefault="00A82E07" w:rsidP="00A82E07">
      <w:pPr>
        <w:pStyle w:val="PL"/>
      </w:pPr>
      <w:r>
        <w:t xml:space="preserve">      description: &gt;-</w:t>
      </w:r>
    </w:p>
    <w:p w14:paraId="7736F99C" w14:textId="77777777" w:rsidR="00A82E07" w:rsidRDefault="00A82E07" w:rsidP="00A82E07">
      <w:pPr>
        <w:pStyle w:val="PL"/>
      </w:pPr>
      <w:r>
        <w:t xml:space="preserve">        This data type is the "ExpectationTarget" data type with specialisations for AveDLPrbLoadTarget    </w:t>
      </w:r>
    </w:p>
    <w:p w14:paraId="1312D02F" w14:textId="77777777" w:rsidR="00A82E07" w:rsidRDefault="00A82E07" w:rsidP="00A82E07">
      <w:pPr>
        <w:pStyle w:val="PL"/>
      </w:pPr>
      <w:r>
        <w:t xml:space="preserve">      type: object</w:t>
      </w:r>
    </w:p>
    <w:p w14:paraId="53C94DF3" w14:textId="77777777" w:rsidR="00A82E07" w:rsidRDefault="00A82E07" w:rsidP="00A82E07">
      <w:pPr>
        <w:pStyle w:val="PL"/>
      </w:pPr>
      <w:r>
        <w:t xml:space="preserve">      properties:</w:t>
      </w:r>
    </w:p>
    <w:p w14:paraId="6CC049ED" w14:textId="77777777" w:rsidR="00A82E07" w:rsidRDefault="00A82E07" w:rsidP="00A82E07">
      <w:pPr>
        <w:pStyle w:val="PL"/>
      </w:pPr>
      <w:r>
        <w:t xml:space="preserve">        targetName:</w:t>
      </w:r>
    </w:p>
    <w:p w14:paraId="27E10375" w14:textId="77777777" w:rsidR="00A82E07" w:rsidRDefault="00A82E07" w:rsidP="00A82E07">
      <w:pPr>
        <w:pStyle w:val="PL"/>
      </w:pPr>
      <w:r>
        <w:t xml:space="preserve">          type: string</w:t>
      </w:r>
    </w:p>
    <w:p w14:paraId="7E4E6ACE" w14:textId="77777777" w:rsidR="00A82E07" w:rsidRDefault="00A82E07" w:rsidP="00A82E07">
      <w:pPr>
        <w:pStyle w:val="PL"/>
      </w:pPr>
      <w:r>
        <w:t xml:space="preserve">          enum:</w:t>
      </w:r>
    </w:p>
    <w:p w14:paraId="21644FBB" w14:textId="77777777" w:rsidR="00A82E07" w:rsidRDefault="00A82E07" w:rsidP="00A82E07">
      <w:pPr>
        <w:pStyle w:val="PL"/>
      </w:pPr>
      <w:r>
        <w:t xml:space="preserve">            - AveDLPrbLoad</w:t>
      </w:r>
    </w:p>
    <w:p w14:paraId="20538C2E" w14:textId="77777777" w:rsidR="00A82E07" w:rsidRDefault="00A82E07" w:rsidP="00A82E07">
      <w:pPr>
        <w:pStyle w:val="PL"/>
      </w:pPr>
      <w:r>
        <w:t xml:space="preserve">        targetCondition:</w:t>
      </w:r>
    </w:p>
    <w:p w14:paraId="403592FC" w14:textId="77777777" w:rsidR="00A82E07" w:rsidRDefault="00A82E07" w:rsidP="00A82E07">
      <w:pPr>
        <w:pStyle w:val="PL"/>
      </w:pPr>
      <w:r>
        <w:t xml:space="preserve">          type: string</w:t>
      </w:r>
    </w:p>
    <w:p w14:paraId="625491F4" w14:textId="77777777" w:rsidR="00A82E07" w:rsidRDefault="00A82E07" w:rsidP="00A82E07">
      <w:pPr>
        <w:pStyle w:val="PL"/>
      </w:pPr>
      <w:r>
        <w:t xml:space="preserve">          enum:</w:t>
      </w:r>
    </w:p>
    <w:p w14:paraId="6170379F" w14:textId="77777777" w:rsidR="00A82E07" w:rsidRDefault="00A82E07" w:rsidP="00A82E07">
      <w:pPr>
        <w:pStyle w:val="PL"/>
      </w:pPr>
      <w:r>
        <w:t xml:space="preserve">            - IS_LESS_THAN</w:t>
      </w:r>
    </w:p>
    <w:p w14:paraId="2912C3E0" w14:textId="77777777" w:rsidR="00A82E07" w:rsidRDefault="00A82E07" w:rsidP="00A82E07">
      <w:pPr>
        <w:pStyle w:val="PL"/>
      </w:pPr>
      <w:r>
        <w:t xml:space="preserve">        targetValueRange:</w:t>
      </w:r>
    </w:p>
    <w:p w14:paraId="4FF13E8B" w14:textId="77777777" w:rsidR="00A82E07" w:rsidRDefault="00A82E07" w:rsidP="00A82E07">
      <w:pPr>
        <w:pStyle w:val="PL"/>
      </w:pPr>
      <w:r>
        <w:t xml:space="preserve">          type: integer</w:t>
      </w:r>
    </w:p>
    <w:p w14:paraId="74F92FFD" w14:textId="77777777" w:rsidR="00A82E07" w:rsidRDefault="00A82E07" w:rsidP="00A82E07">
      <w:pPr>
        <w:pStyle w:val="PL"/>
      </w:pPr>
      <w:r>
        <w:t xml:space="preserve">          minimum: 0</w:t>
      </w:r>
    </w:p>
    <w:p w14:paraId="16B2E06B" w14:textId="77777777" w:rsidR="00A82E07" w:rsidRDefault="00A82E07" w:rsidP="00A82E07">
      <w:pPr>
        <w:pStyle w:val="PL"/>
      </w:pPr>
      <w:r>
        <w:t xml:space="preserve">          maximum: 100</w:t>
      </w:r>
    </w:p>
    <w:p w14:paraId="675824BD" w14:textId="77777777" w:rsidR="00A82E07" w:rsidRDefault="00A82E07" w:rsidP="00A82E07">
      <w:pPr>
        <w:pStyle w:val="PL"/>
      </w:pPr>
      <w:r>
        <w:t xml:space="preserve">    RANEnergyConsumptionTarget:</w:t>
      </w:r>
    </w:p>
    <w:p w14:paraId="3B864585" w14:textId="77777777" w:rsidR="00A82E07" w:rsidRDefault="00A82E07" w:rsidP="00A82E07">
      <w:pPr>
        <w:pStyle w:val="PL"/>
      </w:pPr>
      <w:r>
        <w:t xml:space="preserve">      description: &gt;-</w:t>
      </w:r>
    </w:p>
    <w:p w14:paraId="2925D782" w14:textId="77777777" w:rsidR="00A82E07" w:rsidRDefault="00A82E07" w:rsidP="00A82E07">
      <w:pPr>
        <w:pStyle w:val="PL"/>
      </w:pPr>
      <w:r>
        <w:t xml:space="preserve">        This data type is the "ExpectationTarget" data type with specialisations for RANEnergyConsumptionTarget      </w:t>
      </w:r>
    </w:p>
    <w:p w14:paraId="2BC9680D" w14:textId="77777777" w:rsidR="00A82E07" w:rsidRDefault="00A82E07" w:rsidP="00A82E07">
      <w:pPr>
        <w:pStyle w:val="PL"/>
      </w:pPr>
      <w:r>
        <w:t xml:space="preserve">      type: object</w:t>
      </w:r>
    </w:p>
    <w:p w14:paraId="68A97BAF" w14:textId="77777777" w:rsidR="00A82E07" w:rsidRDefault="00A82E07" w:rsidP="00A82E07">
      <w:pPr>
        <w:pStyle w:val="PL"/>
      </w:pPr>
      <w:r>
        <w:t xml:space="preserve">      properties:</w:t>
      </w:r>
    </w:p>
    <w:p w14:paraId="48FAD4EC" w14:textId="77777777" w:rsidR="00A82E07" w:rsidRDefault="00A82E07" w:rsidP="00A82E07">
      <w:pPr>
        <w:pStyle w:val="PL"/>
      </w:pPr>
      <w:r>
        <w:t xml:space="preserve">        targetName:</w:t>
      </w:r>
    </w:p>
    <w:p w14:paraId="59C72E3C" w14:textId="77777777" w:rsidR="00A82E07" w:rsidRDefault="00A82E07" w:rsidP="00A82E07">
      <w:pPr>
        <w:pStyle w:val="PL"/>
      </w:pPr>
      <w:r>
        <w:t xml:space="preserve">          type: string</w:t>
      </w:r>
    </w:p>
    <w:p w14:paraId="49459F18" w14:textId="77777777" w:rsidR="00A82E07" w:rsidRDefault="00A82E07" w:rsidP="00A82E07">
      <w:pPr>
        <w:pStyle w:val="PL"/>
      </w:pPr>
      <w:r>
        <w:t xml:space="preserve">          enum:</w:t>
      </w:r>
    </w:p>
    <w:p w14:paraId="0EF539C2" w14:textId="77777777" w:rsidR="00A82E07" w:rsidRDefault="00A82E07" w:rsidP="00A82E07">
      <w:pPr>
        <w:pStyle w:val="PL"/>
      </w:pPr>
      <w:r>
        <w:t xml:space="preserve">            - RANEnergyConsumption</w:t>
      </w:r>
    </w:p>
    <w:p w14:paraId="70B57960" w14:textId="77777777" w:rsidR="00A82E07" w:rsidRDefault="00A82E07" w:rsidP="00A82E07">
      <w:pPr>
        <w:pStyle w:val="PL"/>
      </w:pPr>
      <w:r>
        <w:t xml:space="preserve">        targetCondition:</w:t>
      </w:r>
    </w:p>
    <w:p w14:paraId="7CFE5706" w14:textId="77777777" w:rsidR="00A82E07" w:rsidRDefault="00A82E07" w:rsidP="00A82E07">
      <w:pPr>
        <w:pStyle w:val="PL"/>
      </w:pPr>
      <w:r>
        <w:t xml:space="preserve">          type: string</w:t>
      </w:r>
    </w:p>
    <w:p w14:paraId="445D8AD3" w14:textId="77777777" w:rsidR="00A82E07" w:rsidRDefault="00A82E07" w:rsidP="00A82E07">
      <w:pPr>
        <w:pStyle w:val="PL"/>
      </w:pPr>
      <w:r>
        <w:t xml:space="preserve">          enum:</w:t>
      </w:r>
    </w:p>
    <w:p w14:paraId="53A38E0D" w14:textId="77777777" w:rsidR="00A82E07" w:rsidRDefault="00A82E07" w:rsidP="00A82E07">
      <w:pPr>
        <w:pStyle w:val="PL"/>
      </w:pPr>
      <w:r>
        <w:t xml:space="preserve">            - IS_LESS_THAN</w:t>
      </w:r>
    </w:p>
    <w:p w14:paraId="448D7AEA" w14:textId="77777777" w:rsidR="00A82E07" w:rsidRDefault="00A82E07" w:rsidP="00A82E07">
      <w:pPr>
        <w:pStyle w:val="PL"/>
      </w:pPr>
      <w:r>
        <w:t xml:space="preserve">        targetValueRange:</w:t>
      </w:r>
    </w:p>
    <w:p w14:paraId="02B135F5" w14:textId="77777777" w:rsidR="00A82E07" w:rsidRDefault="00A82E07" w:rsidP="00A82E07">
      <w:pPr>
        <w:pStyle w:val="PL"/>
      </w:pPr>
      <w:r>
        <w:t xml:space="preserve">          type: integer</w:t>
      </w:r>
    </w:p>
    <w:p w14:paraId="636FAE66" w14:textId="77777777" w:rsidR="00A82E07" w:rsidRDefault="00A82E07" w:rsidP="00A82E07">
      <w:pPr>
        <w:pStyle w:val="PL"/>
      </w:pPr>
      <w:r>
        <w:t xml:space="preserve">    RANEnergyEfficiencyTarget:</w:t>
      </w:r>
    </w:p>
    <w:p w14:paraId="4E827A50" w14:textId="77777777" w:rsidR="00A82E07" w:rsidRDefault="00A82E07" w:rsidP="00A82E07">
      <w:pPr>
        <w:pStyle w:val="PL"/>
      </w:pPr>
      <w:r>
        <w:t xml:space="preserve">      description: &gt;-</w:t>
      </w:r>
    </w:p>
    <w:p w14:paraId="7E9B382F" w14:textId="77777777" w:rsidR="00A82E07" w:rsidRDefault="00A82E07" w:rsidP="00A82E07">
      <w:pPr>
        <w:pStyle w:val="PL"/>
      </w:pPr>
      <w:r>
        <w:t xml:space="preserve">        This data type is the "ExpectationTarget" data type with specialisations for RANEnergyEfficiencyTarget       </w:t>
      </w:r>
    </w:p>
    <w:p w14:paraId="23C75D36" w14:textId="77777777" w:rsidR="00A82E07" w:rsidRDefault="00A82E07" w:rsidP="00A82E07">
      <w:pPr>
        <w:pStyle w:val="PL"/>
      </w:pPr>
      <w:r>
        <w:t xml:space="preserve">      type: object</w:t>
      </w:r>
    </w:p>
    <w:p w14:paraId="324F9717" w14:textId="77777777" w:rsidR="00A82E07" w:rsidRDefault="00A82E07" w:rsidP="00A82E07">
      <w:pPr>
        <w:pStyle w:val="PL"/>
      </w:pPr>
      <w:r>
        <w:t xml:space="preserve">      properties:</w:t>
      </w:r>
    </w:p>
    <w:p w14:paraId="32642938" w14:textId="77777777" w:rsidR="00A82E07" w:rsidRDefault="00A82E07" w:rsidP="00A82E07">
      <w:pPr>
        <w:pStyle w:val="PL"/>
      </w:pPr>
      <w:r>
        <w:t xml:space="preserve">        targetName:</w:t>
      </w:r>
    </w:p>
    <w:p w14:paraId="478E1758" w14:textId="77777777" w:rsidR="00A82E07" w:rsidRDefault="00A82E07" w:rsidP="00A82E07">
      <w:pPr>
        <w:pStyle w:val="PL"/>
      </w:pPr>
      <w:r>
        <w:t xml:space="preserve">          type: string</w:t>
      </w:r>
    </w:p>
    <w:p w14:paraId="3122682E" w14:textId="77777777" w:rsidR="00A82E07" w:rsidRDefault="00A82E07" w:rsidP="00A82E07">
      <w:pPr>
        <w:pStyle w:val="PL"/>
      </w:pPr>
      <w:r>
        <w:t xml:space="preserve">          enum:</w:t>
      </w:r>
    </w:p>
    <w:p w14:paraId="1003850E" w14:textId="77777777" w:rsidR="00A82E07" w:rsidRDefault="00A82E07" w:rsidP="00A82E07">
      <w:pPr>
        <w:pStyle w:val="PL"/>
      </w:pPr>
      <w:r>
        <w:t xml:space="preserve">            - RANEnergyEfficiency</w:t>
      </w:r>
    </w:p>
    <w:p w14:paraId="7214237A" w14:textId="77777777" w:rsidR="00A82E07" w:rsidRDefault="00A82E07" w:rsidP="00A82E07">
      <w:pPr>
        <w:pStyle w:val="PL"/>
      </w:pPr>
      <w:r>
        <w:t xml:space="preserve">        targetCondition:</w:t>
      </w:r>
    </w:p>
    <w:p w14:paraId="09A204C5" w14:textId="77777777" w:rsidR="00A82E07" w:rsidRDefault="00A82E07" w:rsidP="00A82E07">
      <w:pPr>
        <w:pStyle w:val="PL"/>
      </w:pPr>
      <w:r>
        <w:t xml:space="preserve">          type: string</w:t>
      </w:r>
    </w:p>
    <w:p w14:paraId="279DC060" w14:textId="77777777" w:rsidR="00A82E07" w:rsidRDefault="00A82E07" w:rsidP="00A82E07">
      <w:pPr>
        <w:pStyle w:val="PL"/>
      </w:pPr>
      <w:r>
        <w:t xml:space="preserve">          enum:</w:t>
      </w:r>
    </w:p>
    <w:p w14:paraId="69E9EF4D" w14:textId="77777777" w:rsidR="00A82E07" w:rsidRDefault="00A82E07" w:rsidP="00A82E07">
      <w:pPr>
        <w:pStyle w:val="PL"/>
      </w:pPr>
      <w:r>
        <w:t xml:space="preserve">            - IS_GREATER_THAN</w:t>
      </w:r>
    </w:p>
    <w:p w14:paraId="4E8E414D" w14:textId="77777777" w:rsidR="00A82E07" w:rsidRDefault="00A82E07" w:rsidP="00A82E07">
      <w:pPr>
        <w:pStyle w:val="PL"/>
      </w:pPr>
      <w:r>
        <w:lastRenderedPageBreak/>
        <w:t xml:space="preserve">        targetValueRange:</w:t>
      </w:r>
    </w:p>
    <w:p w14:paraId="426C0921" w14:textId="77777777" w:rsidR="00A82E07" w:rsidRDefault="00A82E07" w:rsidP="00A82E07">
      <w:pPr>
        <w:pStyle w:val="PL"/>
      </w:pPr>
      <w:r>
        <w:t xml:space="preserve">          type: integer</w:t>
      </w:r>
    </w:p>
    <w:p w14:paraId="45A70EE1" w14:textId="77777777" w:rsidR="00A82E07" w:rsidRDefault="00A82E07" w:rsidP="00A82E07">
      <w:pPr>
        <w:pStyle w:val="PL"/>
      </w:pPr>
      <w:r>
        <w:t xml:space="preserve">    DLThptPerUETarget:</w:t>
      </w:r>
    </w:p>
    <w:p w14:paraId="34F2AA0D" w14:textId="77777777" w:rsidR="00A82E07" w:rsidRDefault="00A82E07" w:rsidP="00A82E07">
      <w:pPr>
        <w:pStyle w:val="PL"/>
      </w:pPr>
      <w:r>
        <w:t xml:space="preserve">      description: &gt;-</w:t>
      </w:r>
    </w:p>
    <w:p w14:paraId="5C72862B" w14:textId="77777777" w:rsidR="00A82E07" w:rsidRDefault="00A82E07" w:rsidP="00A82E07">
      <w:pPr>
        <w:pStyle w:val="PL"/>
      </w:pPr>
      <w:r>
        <w:t xml:space="preserve">        This data type is the "ExpectationTarget" data type with specialisations for DLThptPerUETarget       </w:t>
      </w:r>
    </w:p>
    <w:p w14:paraId="30920A78" w14:textId="77777777" w:rsidR="00A82E07" w:rsidRDefault="00A82E07" w:rsidP="00A82E07">
      <w:pPr>
        <w:pStyle w:val="PL"/>
      </w:pPr>
      <w:r>
        <w:t xml:space="preserve">      type: object</w:t>
      </w:r>
    </w:p>
    <w:p w14:paraId="6DA8782E" w14:textId="77777777" w:rsidR="00A82E07" w:rsidRDefault="00A82E07" w:rsidP="00A82E07">
      <w:pPr>
        <w:pStyle w:val="PL"/>
      </w:pPr>
      <w:r>
        <w:t xml:space="preserve">      properties:</w:t>
      </w:r>
    </w:p>
    <w:p w14:paraId="73176DB3" w14:textId="77777777" w:rsidR="00A82E07" w:rsidRDefault="00A82E07" w:rsidP="00A82E07">
      <w:pPr>
        <w:pStyle w:val="PL"/>
      </w:pPr>
      <w:r>
        <w:t xml:space="preserve">        targetName:</w:t>
      </w:r>
    </w:p>
    <w:p w14:paraId="64D868EE" w14:textId="77777777" w:rsidR="00A82E07" w:rsidRDefault="00A82E07" w:rsidP="00A82E07">
      <w:pPr>
        <w:pStyle w:val="PL"/>
      </w:pPr>
      <w:r>
        <w:t xml:space="preserve">          type: string</w:t>
      </w:r>
    </w:p>
    <w:p w14:paraId="5D3E6ADF" w14:textId="77777777" w:rsidR="00A82E07" w:rsidRDefault="00A82E07" w:rsidP="00A82E07">
      <w:pPr>
        <w:pStyle w:val="PL"/>
      </w:pPr>
      <w:r>
        <w:t xml:space="preserve">          enum:</w:t>
      </w:r>
    </w:p>
    <w:p w14:paraId="3E96C2E1" w14:textId="77777777" w:rsidR="00A82E07" w:rsidRDefault="00A82E07" w:rsidP="00A82E07">
      <w:pPr>
        <w:pStyle w:val="PL"/>
      </w:pPr>
      <w:r>
        <w:t xml:space="preserve">            - DlThptPerUE</w:t>
      </w:r>
    </w:p>
    <w:p w14:paraId="38BF11B9" w14:textId="77777777" w:rsidR="00A82E07" w:rsidRDefault="00A82E07" w:rsidP="00A82E07">
      <w:pPr>
        <w:pStyle w:val="PL"/>
      </w:pPr>
      <w:r>
        <w:t xml:space="preserve">        targetCondition:</w:t>
      </w:r>
    </w:p>
    <w:p w14:paraId="1517B3D6" w14:textId="77777777" w:rsidR="00A82E07" w:rsidRDefault="00A82E07" w:rsidP="00A82E07">
      <w:pPr>
        <w:pStyle w:val="PL"/>
      </w:pPr>
      <w:r>
        <w:t xml:space="preserve">          type: string</w:t>
      </w:r>
    </w:p>
    <w:p w14:paraId="495AD31C" w14:textId="77777777" w:rsidR="00A82E07" w:rsidRDefault="00A82E07" w:rsidP="00A82E07">
      <w:pPr>
        <w:pStyle w:val="PL"/>
      </w:pPr>
      <w:r>
        <w:t xml:space="preserve">          enum:</w:t>
      </w:r>
    </w:p>
    <w:p w14:paraId="3C61C61E" w14:textId="77777777" w:rsidR="00A82E07" w:rsidRDefault="00A82E07" w:rsidP="00A82E07">
      <w:pPr>
        <w:pStyle w:val="PL"/>
      </w:pPr>
      <w:r>
        <w:t xml:space="preserve">            - IS_GREATER_THAN</w:t>
      </w:r>
    </w:p>
    <w:p w14:paraId="0DFA4AC9" w14:textId="77777777" w:rsidR="00A82E07" w:rsidRDefault="00A82E07" w:rsidP="00A82E07">
      <w:pPr>
        <w:pStyle w:val="PL"/>
      </w:pPr>
      <w:r>
        <w:t xml:space="preserve">        targetValueRange:</w:t>
      </w:r>
    </w:p>
    <w:p w14:paraId="5613CB59" w14:textId="77777777" w:rsidR="00A82E07" w:rsidRDefault="00A82E07" w:rsidP="00A82E07">
      <w:pPr>
        <w:pStyle w:val="PL"/>
      </w:pPr>
      <w:r>
        <w:t xml:space="preserve">          $ref: 'TS28541_SliceNrm.yaml#/components/schemas/XLThpt'</w:t>
      </w:r>
    </w:p>
    <w:p w14:paraId="506CF65D" w14:textId="77777777" w:rsidR="00A82E07" w:rsidRDefault="00A82E07" w:rsidP="00A82E07">
      <w:pPr>
        <w:pStyle w:val="PL"/>
      </w:pPr>
      <w:r>
        <w:t xml:space="preserve">    ULThptPerUETarget:</w:t>
      </w:r>
    </w:p>
    <w:p w14:paraId="7F34303D" w14:textId="77777777" w:rsidR="00A82E07" w:rsidRDefault="00A82E07" w:rsidP="00A82E07">
      <w:pPr>
        <w:pStyle w:val="PL"/>
      </w:pPr>
      <w:r>
        <w:t xml:space="preserve">      description: &gt;-</w:t>
      </w:r>
    </w:p>
    <w:p w14:paraId="102B87ED" w14:textId="77777777" w:rsidR="00A82E07" w:rsidRDefault="00A82E07" w:rsidP="00A82E07">
      <w:pPr>
        <w:pStyle w:val="PL"/>
      </w:pPr>
      <w:r>
        <w:t xml:space="preserve">        This data type is the "ExpectationTarget" data type with specialisations for ULThptPerUETarget       </w:t>
      </w:r>
    </w:p>
    <w:p w14:paraId="710A5AFF" w14:textId="77777777" w:rsidR="00A82E07" w:rsidRDefault="00A82E07" w:rsidP="00A82E07">
      <w:pPr>
        <w:pStyle w:val="PL"/>
      </w:pPr>
      <w:r>
        <w:t xml:space="preserve">      type: object</w:t>
      </w:r>
    </w:p>
    <w:p w14:paraId="3551E8EA" w14:textId="77777777" w:rsidR="00A82E07" w:rsidRDefault="00A82E07" w:rsidP="00A82E07">
      <w:pPr>
        <w:pStyle w:val="PL"/>
      </w:pPr>
      <w:r>
        <w:t xml:space="preserve">      properties:</w:t>
      </w:r>
    </w:p>
    <w:p w14:paraId="226131A6" w14:textId="77777777" w:rsidR="00A82E07" w:rsidRDefault="00A82E07" w:rsidP="00A82E07">
      <w:pPr>
        <w:pStyle w:val="PL"/>
      </w:pPr>
      <w:r>
        <w:t xml:space="preserve">        targetName:</w:t>
      </w:r>
    </w:p>
    <w:p w14:paraId="05BA8294" w14:textId="77777777" w:rsidR="00A82E07" w:rsidRDefault="00A82E07" w:rsidP="00A82E07">
      <w:pPr>
        <w:pStyle w:val="PL"/>
      </w:pPr>
      <w:r>
        <w:t xml:space="preserve">          type: string</w:t>
      </w:r>
    </w:p>
    <w:p w14:paraId="5F301000" w14:textId="77777777" w:rsidR="00A82E07" w:rsidRDefault="00A82E07" w:rsidP="00A82E07">
      <w:pPr>
        <w:pStyle w:val="PL"/>
      </w:pPr>
      <w:r>
        <w:t xml:space="preserve">          enum:</w:t>
      </w:r>
    </w:p>
    <w:p w14:paraId="51E2BE98" w14:textId="77777777" w:rsidR="00A82E07" w:rsidRDefault="00A82E07" w:rsidP="00A82E07">
      <w:pPr>
        <w:pStyle w:val="PL"/>
      </w:pPr>
      <w:r>
        <w:t xml:space="preserve">            - UlThptPerUE</w:t>
      </w:r>
    </w:p>
    <w:p w14:paraId="02B6AAF5" w14:textId="77777777" w:rsidR="00A82E07" w:rsidRDefault="00A82E07" w:rsidP="00A82E07">
      <w:pPr>
        <w:pStyle w:val="PL"/>
      </w:pPr>
      <w:r>
        <w:t xml:space="preserve">        targetCondition:</w:t>
      </w:r>
    </w:p>
    <w:p w14:paraId="34C93566" w14:textId="77777777" w:rsidR="00A82E07" w:rsidRDefault="00A82E07" w:rsidP="00A82E07">
      <w:pPr>
        <w:pStyle w:val="PL"/>
      </w:pPr>
      <w:r>
        <w:t xml:space="preserve">          type: string</w:t>
      </w:r>
    </w:p>
    <w:p w14:paraId="26124CF8" w14:textId="77777777" w:rsidR="00A82E07" w:rsidRDefault="00A82E07" w:rsidP="00A82E07">
      <w:pPr>
        <w:pStyle w:val="PL"/>
      </w:pPr>
      <w:r>
        <w:t xml:space="preserve">          enum:</w:t>
      </w:r>
    </w:p>
    <w:p w14:paraId="271F9871" w14:textId="77777777" w:rsidR="00A82E07" w:rsidRDefault="00A82E07" w:rsidP="00A82E07">
      <w:pPr>
        <w:pStyle w:val="PL"/>
      </w:pPr>
      <w:r>
        <w:t xml:space="preserve">            - IS_GREATER_THAN</w:t>
      </w:r>
    </w:p>
    <w:p w14:paraId="0227F26F" w14:textId="77777777" w:rsidR="00A82E07" w:rsidRDefault="00A82E07" w:rsidP="00A82E07">
      <w:pPr>
        <w:pStyle w:val="PL"/>
      </w:pPr>
      <w:r>
        <w:t xml:space="preserve">        targetValueRange:</w:t>
      </w:r>
    </w:p>
    <w:p w14:paraId="518C3576" w14:textId="77777777" w:rsidR="00A82E07" w:rsidRDefault="00A82E07" w:rsidP="00A82E07">
      <w:pPr>
        <w:pStyle w:val="PL"/>
      </w:pPr>
      <w:r>
        <w:t xml:space="preserve">          $ref: 'TS28541_SliceNrm.yaml#/components/schemas/XLThpt'</w:t>
      </w:r>
    </w:p>
    <w:p w14:paraId="0AEBBEFF" w14:textId="77777777" w:rsidR="00A82E07" w:rsidRDefault="00A82E07" w:rsidP="00A82E07">
      <w:pPr>
        <w:pStyle w:val="PL"/>
      </w:pPr>
      <w:r>
        <w:t xml:space="preserve">    DLLatencyTarget:</w:t>
      </w:r>
    </w:p>
    <w:p w14:paraId="110AFFED" w14:textId="77777777" w:rsidR="00A82E07" w:rsidRDefault="00A82E07" w:rsidP="00A82E07">
      <w:pPr>
        <w:pStyle w:val="PL"/>
      </w:pPr>
      <w:r>
        <w:t xml:space="preserve">      description: &gt;-</w:t>
      </w:r>
    </w:p>
    <w:p w14:paraId="6E08DEEB" w14:textId="77777777" w:rsidR="00A82E07" w:rsidRDefault="00A82E07" w:rsidP="00A82E07">
      <w:pPr>
        <w:pStyle w:val="PL"/>
      </w:pPr>
      <w:r>
        <w:t xml:space="preserve">        This data type is the "ExpectationTarget" data type with specialisations for DLLatencyTarget       </w:t>
      </w:r>
    </w:p>
    <w:p w14:paraId="655CC392" w14:textId="77777777" w:rsidR="00A82E07" w:rsidRDefault="00A82E07" w:rsidP="00A82E07">
      <w:pPr>
        <w:pStyle w:val="PL"/>
      </w:pPr>
      <w:r>
        <w:t xml:space="preserve">      type: object</w:t>
      </w:r>
    </w:p>
    <w:p w14:paraId="32C7AEF4" w14:textId="77777777" w:rsidR="00A82E07" w:rsidRDefault="00A82E07" w:rsidP="00A82E07">
      <w:pPr>
        <w:pStyle w:val="PL"/>
      </w:pPr>
      <w:r>
        <w:t xml:space="preserve">      properties:</w:t>
      </w:r>
    </w:p>
    <w:p w14:paraId="318F843C" w14:textId="77777777" w:rsidR="00A82E07" w:rsidRDefault="00A82E07" w:rsidP="00A82E07">
      <w:pPr>
        <w:pStyle w:val="PL"/>
      </w:pPr>
      <w:r>
        <w:t xml:space="preserve">        targetName:</w:t>
      </w:r>
    </w:p>
    <w:p w14:paraId="69D0B11C" w14:textId="77777777" w:rsidR="00A82E07" w:rsidRDefault="00A82E07" w:rsidP="00A82E07">
      <w:pPr>
        <w:pStyle w:val="PL"/>
      </w:pPr>
      <w:r>
        <w:t xml:space="preserve">          type: string</w:t>
      </w:r>
    </w:p>
    <w:p w14:paraId="06276BAC" w14:textId="77777777" w:rsidR="00A82E07" w:rsidRDefault="00A82E07" w:rsidP="00A82E07">
      <w:pPr>
        <w:pStyle w:val="PL"/>
      </w:pPr>
      <w:r>
        <w:t xml:space="preserve">          enum:</w:t>
      </w:r>
    </w:p>
    <w:p w14:paraId="315A5990" w14:textId="77777777" w:rsidR="00A82E07" w:rsidRDefault="00A82E07" w:rsidP="00A82E07">
      <w:pPr>
        <w:pStyle w:val="PL"/>
      </w:pPr>
      <w:r>
        <w:t xml:space="preserve">            - DlLatency</w:t>
      </w:r>
    </w:p>
    <w:p w14:paraId="722AA600" w14:textId="77777777" w:rsidR="00A82E07" w:rsidRDefault="00A82E07" w:rsidP="00A82E07">
      <w:pPr>
        <w:pStyle w:val="PL"/>
      </w:pPr>
      <w:r>
        <w:t xml:space="preserve">        targetCondition:</w:t>
      </w:r>
    </w:p>
    <w:p w14:paraId="692F5325" w14:textId="77777777" w:rsidR="00A82E07" w:rsidRDefault="00A82E07" w:rsidP="00A82E07">
      <w:pPr>
        <w:pStyle w:val="PL"/>
      </w:pPr>
      <w:r>
        <w:t xml:space="preserve">          type: string</w:t>
      </w:r>
    </w:p>
    <w:p w14:paraId="5795AA1A" w14:textId="77777777" w:rsidR="00A82E07" w:rsidRDefault="00A82E07" w:rsidP="00A82E07">
      <w:pPr>
        <w:pStyle w:val="PL"/>
      </w:pPr>
      <w:r>
        <w:t xml:space="preserve">          enum:</w:t>
      </w:r>
    </w:p>
    <w:p w14:paraId="23AB845C" w14:textId="77777777" w:rsidR="00A82E07" w:rsidRDefault="00A82E07" w:rsidP="00A82E07">
      <w:pPr>
        <w:pStyle w:val="PL"/>
      </w:pPr>
      <w:r>
        <w:t xml:space="preserve">            - IS_LESS_THAN</w:t>
      </w:r>
    </w:p>
    <w:p w14:paraId="060179E5" w14:textId="77777777" w:rsidR="00A82E07" w:rsidRDefault="00A82E07" w:rsidP="00A82E07">
      <w:pPr>
        <w:pStyle w:val="PL"/>
      </w:pPr>
      <w:r>
        <w:t xml:space="preserve">        targetValueRange:</w:t>
      </w:r>
    </w:p>
    <w:p w14:paraId="01ADE9B6" w14:textId="77777777" w:rsidR="00A82E07" w:rsidRDefault="00A82E07" w:rsidP="00A82E07">
      <w:pPr>
        <w:pStyle w:val="PL"/>
      </w:pPr>
      <w:r>
        <w:t xml:space="preserve">          type: integer</w:t>
      </w:r>
    </w:p>
    <w:p w14:paraId="07EBA258" w14:textId="77777777" w:rsidR="00A82E07" w:rsidRDefault="00A82E07" w:rsidP="00A82E07">
      <w:pPr>
        <w:pStyle w:val="PL"/>
      </w:pPr>
      <w:r>
        <w:t xml:space="preserve">    ULLatencyTarget:</w:t>
      </w:r>
    </w:p>
    <w:p w14:paraId="75BFB86C" w14:textId="77777777" w:rsidR="00A82E07" w:rsidRDefault="00A82E07" w:rsidP="00A82E07">
      <w:pPr>
        <w:pStyle w:val="PL"/>
      </w:pPr>
      <w:r>
        <w:t xml:space="preserve">      description: &gt;-</w:t>
      </w:r>
    </w:p>
    <w:p w14:paraId="57130FBE" w14:textId="77777777" w:rsidR="00A82E07" w:rsidRDefault="00A82E07" w:rsidP="00A82E07">
      <w:pPr>
        <w:pStyle w:val="PL"/>
      </w:pPr>
      <w:r>
        <w:t xml:space="preserve">        This data type is the "ExpectationTarget" data type with specialisations for ULLatencyTarget     </w:t>
      </w:r>
    </w:p>
    <w:p w14:paraId="114FDB25" w14:textId="77777777" w:rsidR="00A82E07" w:rsidRDefault="00A82E07" w:rsidP="00A82E07">
      <w:pPr>
        <w:pStyle w:val="PL"/>
      </w:pPr>
      <w:r>
        <w:t xml:space="preserve">      type: object</w:t>
      </w:r>
    </w:p>
    <w:p w14:paraId="3F96DC3B" w14:textId="77777777" w:rsidR="00A82E07" w:rsidRDefault="00A82E07" w:rsidP="00A82E07">
      <w:pPr>
        <w:pStyle w:val="PL"/>
      </w:pPr>
      <w:r>
        <w:t xml:space="preserve">      properties:</w:t>
      </w:r>
    </w:p>
    <w:p w14:paraId="198B8958" w14:textId="77777777" w:rsidR="00A82E07" w:rsidRDefault="00A82E07" w:rsidP="00A82E07">
      <w:pPr>
        <w:pStyle w:val="PL"/>
      </w:pPr>
      <w:r>
        <w:t xml:space="preserve">        targetName:</w:t>
      </w:r>
    </w:p>
    <w:p w14:paraId="1920BA81" w14:textId="77777777" w:rsidR="00A82E07" w:rsidRDefault="00A82E07" w:rsidP="00A82E07">
      <w:pPr>
        <w:pStyle w:val="PL"/>
      </w:pPr>
      <w:r>
        <w:t xml:space="preserve">          type: string</w:t>
      </w:r>
    </w:p>
    <w:p w14:paraId="179FAFEC" w14:textId="77777777" w:rsidR="00A82E07" w:rsidRDefault="00A82E07" w:rsidP="00A82E07">
      <w:pPr>
        <w:pStyle w:val="PL"/>
      </w:pPr>
      <w:r>
        <w:t xml:space="preserve">          enum:</w:t>
      </w:r>
    </w:p>
    <w:p w14:paraId="642CA808" w14:textId="77777777" w:rsidR="00A82E07" w:rsidRDefault="00A82E07" w:rsidP="00A82E07">
      <w:pPr>
        <w:pStyle w:val="PL"/>
      </w:pPr>
      <w:r>
        <w:t xml:space="preserve">            - UlLatency</w:t>
      </w:r>
    </w:p>
    <w:p w14:paraId="203716B2" w14:textId="77777777" w:rsidR="00A82E07" w:rsidRDefault="00A82E07" w:rsidP="00A82E07">
      <w:pPr>
        <w:pStyle w:val="PL"/>
      </w:pPr>
      <w:r>
        <w:t xml:space="preserve">        targetCondition:</w:t>
      </w:r>
    </w:p>
    <w:p w14:paraId="7C6E71B1" w14:textId="77777777" w:rsidR="00A82E07" w:rsidRDefault="00A82E07" w:rsidP="00A82E07">
      <w:pPr>
        <w:pStyle w:val="PL"/>
      </w:pPr>
      <w:r>
        <w:t xml:space="preserve">          type: string</w:t>
      </w:r>
    </w:p>
    <w:p w14:paraId="340C9AFF" w14:textId="77777777" w:rsidR="00A82E07" w:rsidRDefault="00A82E07" w:rsidP="00A82E07">
      <w:pPr>
        <w:pStyle w:val="PL"/>
      </w:pPr>
      <w:r>
        <w:t xml:space="preserve">          enum:</w:t>
      </w:r>
    </w:p>
    <w:p w14:paraId="62A300AD" w14:textId="77777777" w:rsidR="00A82E07" w:rsidRDefault="00A82E07" w:rsidP="00A82E07">
      <w:pPr>
        <w:pStyle w:val="PL"/>
      </w:pPr>
      <w:r>
        <w:t xml:space="preserve">            - IS_LESS_THAN</w:t>
      </w:r>
    </w:p>
    <w:p w14:paraId="225DD719" w14:textId="77777777" w:rsidR="00A82E07" w:rsidRDefault="00A82E07" w:rsidP="00A82E07">
      <w:pPr>
        <w:pStyle w:val="PL"/>
      </w:pPr>
      <w:r>
        <w:t xml:space="preserve">        targetValueRange:</w:t>
      </w:r>
    </w:p>
    <w:p w14:paraId="0511A34A" w14:textId="77777777" w:rsidR="00A82E07" w:rsidRDefault="00A82E07" w:rsidP="00A82E07">
      <w:pPr>
        <w:pStyle w:val="PL"/>
      </w:pPr>
      <w:r>
        <w:t xml:space="preserve">          type: integer</w:t>
      </w:r>
    </w:p>
    <w:p w14:paraId="10B2131F" w14:textId="77777777" w:rsidR="00A82E07" w:rsidRDefault="00A82E07" w:rsidP="00A82E07">
      <w:pPr>
        <w:pStyle w:val="PL"/>
      </w:pPr>
      <w:r>
        <w:t xml:space="preserve">    MaxNumberofUEsTarget:</w:t>
      </w:r>
    </w:p>
    <w:p w14:paraId="1A943972" w14:textId="77777777" w:rsidR="00A82E07" w:rsidRDefault="00A82E07" w:rsidP="00A82E07">
      <w:pPr>
        <w:pStyle w:val="PL"/>
      </w:pPr>
      <w:r>
        <w:t xml:space="preserve">      description: &gt;-</w:t>
      </w:r>
    </w:p>
    <w:p w14:paraId="436C9232" w14:textId="77777777" w:rsidR="00A82E07" w:rsidRDefault="00A82E07" w:rsidP="00A82E07">
      <w:pPr>
        <w:pStyle w:val="PL"/>
      </w:pPr>
      <w:r>
        <w:t xml:space="preserve">        This data type is the "ExpectationTarget" data type with specialisations for MaxNumberofUEsTarget     </w:t>
      </w:r>
    </w:p>
    <w:p w14:paraId="37316274" w14:textId="77777777" w:rsidR="00A82E07" w:rsidRDefault="00A82E07" w:rsidP="00A82E07">
      <w:pPr>
        <w:pStyle w:val="PL"/>
      </w:pPr>
      <w:r>
        <w:t xml:space="preserve">      type: object</w:t>
      </w:r>
    </w:p>
    <w:p w14:paraId="7C9AD141" w14:textId="77777777" w:rsidR="00A82E07" w:rsidRDefault="00A82E07" w:rsidP="00A82E07">
      <w:pPr>
        <w:pStyle w:val="PL"/>
      </w:pPr>
      <w:r>
        <w:t xml:space="preserve">      properties:</w:t>
      </w:r>
    </w:p>
    <w:p w14:paraId="5A5AB800" w14:textId="77777777" w:rsidR="00A82E07" w:rsidRDefault="00A82E07" w:rsidP="00A82E07">
      <w:pPr>
        <w:pStyle w:val="PL"/>
      </w:pPr>
      <w:r>
        <w:t xml:space="preserve">        targetName:</w:t>
      </w:r>
    </w:p>
    <w:p w14:paraId="6551CEE9" w14:textId="77777777" w:rsidR="00A82E07" w:rsidRDefault="00A82E07" w:rsidP="00A82E07">
      <w:pPr>
        <w:pStyle w:val="PL"/>
      </w:pPr>
      <w:r>
        <w:t xml:space="preserve">          type: string</w:t>
      </w:r>
    </w:p>
    <w:p w14:paraId="0E7BA49A" w14:textId="77777777" w:rsidR="00A82E07" w:rsidRDefault="00A82E07" w:rsidP="00A82E07">
      <w:pPr>
        <w:pStyle w:val="PL"/>
      </w:pPr>
      <w:r>
        <w:t xml:space="preserve">          enum:</w:t>
      </w:r>
    </w:p>
    <w:p w14:paraId="38666743" w14:textId="77777777" w:rsidR="00A82E07" w:rsidRDefault="00A82E07" w:rsidP="00A82E07">
      <w:pPr>
        <w:pStyle w:val="PL"/>
      </w:pPr>
      <w:r>
        <w:t xml:space="preserve">            - maxNumberofUEs</w:t>
      </w:r>
    </w:p>
    <w:p w14:paraId="4B943B79" w14:textId="77777777" w:rsidR="00A82E07" w:rsidRDefault="00A82E07" w:rsidP="00A82E07">
      <w:pPr>
        <w:pStyle w:val="PL"/>
      </w:pPr>
      <w:r>
        <w:t xml:space="preserve">        targetCondition:</w:t>
      </w:r>
    </w:p>
    <w:p w14:paraId="10BA6B66" w14:textId="77777777" w:rsidR="00A82E07" w:rsidRDefault="00A82E07" w:rsidP="00A82E07">
      <w:pPr>
        <w:pStyle w:val="PL"/>
      </w:pPr>
      <w:r>
        <w:t xml:space="preserve">          type: string</w:t>
      </w:r>
    </w:p>
    <w:p w14:paraId="5AB6E4BF" w14:textId="77777777" w:rsidR="00A82E07" w:rsidRDefault="00A82E07" w:rsidP="00A82E07">
      <w:pPr>
        <w:pStyle w:val="PL"/>
      </w:pPr>
      <w:r>
        <w:t xml:space="preserve">          enum:</w:t>
      </w:r>
    </w:p>
    <w:p w14:paraId="3572522C" w14:textId="77777777" w:rsidR="00A82E07" w:rsidRDefault="00A82E07" w:rsidP="00A82E07">
      <w:pPr>
        <w:pStyle w:val="PL"/>
      </w:pPr>
      <w:r>
        <w:t xml:space="preserve">            - IS_LESS_THAN</w:t>
      </w:r>
    </w:p>
    <w:p w14:paraId="7DC73334" w14:textId="77777777" w:rsidR="00A82E07" w:rsidRDefault="00A82E07" w:rsidP="00A82E07">
      <w:pPr>
        <w:pStyle w:val="PL"/>
      </w:pPr>
      <w:r>
        <w:lastRenderedPageBreak/>
        <w:t xml:space="preserve">        targetValueRange:</w:t>
      </w:r>
    </w:p>
    <w:p w14:paraId="5E044E32" w14:textId="77777777" w:rsidR="00A82E07" w:rsidRDefault="00A82E07" w:rsidP="00A82E07">
      <w:pPr>
        <w:pStyle w:val="PL"/>
      </w:pPr>
      <w:r>
        <w:t xml:space="preserve">          type: integer</w:t>
      </w:r>
    </w:p>
    <w:p w14:paraId="6638BB30" w14:textId="77777777" w:rsidR="00A82E07" w:rsidRDefault="00A82E07" w:rsidP="00A82E07">
      <w:pPr>
        <w:pStyle w:val="PL"/>
      </w:pPr>
      <w:r>
        <w:t xml:space="preserve">    ActivityFactorTarget:</w:t>
      </w:r>
    </w:p>
    <w:p w14:paraId="29721747" w14:textId="77777777" w:rsidR="00A82E07" w:rsidRDefault="00A82E07" w:rsidP="00A82E07">
      <w:pPr>
        <w:pStyle w:val="PL"/>
      </w:pPr>
      <w:r>
        <w:t xml:space="preserve">      description: &gt;-</w:t>
      </w:r>
    </w:p>
    <w:p w14:paraId="18F3B56B" w14:textId="77777777" w:rsidR="00A82E07" w:rsidRDefault="00A82E07" w:rsidP="00A82E07">
      <w:pPr>
        <w:pStyle w:val="PL"/>
      </w:pPr>
      <w:r>
        <w:t xml:space="preserve">        This data type is the "ExpectationTarget" data type with specialisations for ActivityFactorTarget       </w:t>
      </w:r>
    </w:p>
    <w:p w14:paraId="58838D4E" w14:textId="77777777" w:rsidR="00A82E07" w:rsidRDefault="00A82E07" w:rsidP="00A82E07">
      <w:pPr>
        <w:pStyle w:val="PL"/>
      </w:pPr>
      <w:r>
        <w:t xml:space="preserve">      type: object</w:t>
      </w:r>
    </w:p>
    <w:p w14:paraId="49D0D575" w14:textId="77777777" w:rsidR="00A82E07" w:rsidRDefault="00A82E07" w:rsidP="00A82E07">
      <w:pPr>
        <w:pStyle w:val="PL"/>
      </w:pPr>
      <w:r>
        <w:t xml:space="preserve">      properties:</w:t>
      </w:r>
    </w:p>
    <w:p w14:paraId="6B99C776" w14:textId="77777777" w:rsidR="00A82E07" w:rsidRDefault="00A82E07" w:rsidP="00A82E07">
      <w:pPr>
        <w:pStyle w:val="PL"/>
      </w:pPr>
      <w:r>
        <w:t xml:space="preserve">        targetName:</w:t>
      </w:r>
    </w:p>
    <w:p w14:paraId="0585F188" w14:textId="77777777" w:rsidR="00A82E07" w:rsidRDefault="00A82E07" w:rsidP="00A82E07">
      <w:pPr>
        <w:pStyle w:val="PL"/>
      </w:pPr>
      <w:r>
        <w:t xml:space="preserve">          type: string</w:t>
      </w:r>
    </w:p>
    <w:p w14:paraId="7E8FA507" w14:textId="77777777" w:rsidR="00A82E07" w:rsidRDefault="00A82E07" w:rsidP="00A82E07">
      <w:pPr>
        <w:pStyle w:val="PL"/>
      </w:pPr>
      <w:r>
        <w:t xml:space="preserve">          enum:</w:t>
      </w:r>
    </w:p>
    <w:p w14:paraId="67BAE757" w14:textId="77777777" w:rsidR="00A82E07" w:rsidRDefault="00A82E07" w:rsidP="00A82E07">
      <w:pPr>
        <w:pStyle w:val="PL"/>
      </w:pPr>
      <w:r>
        <w:t xml:space="preserve">            - activityFactor</w:t>
      </w:r>
    </w:p>
    <w:p w14:paraId="0849E0BB" w14:textId="77777777" w:rsidR="00A82E07" w:rsidRDefault="00A82E07" w:rsidP="00A82E07">
      <w:pPr>
        <w:pStyle w:val="PL"/>
      </w:pPr>
      <w:r>
        <w:t xml:space="preserve">        targetCondition:</w:t>
      </w:r>
    </w:p>
    <w:p w14:paraId="153F1D89" w14:textId="77777777" w:rsidR="00A82E07" w:rsidRDefault="00A82E07" w:rsidP="00A82E07">
      <w:pPr>
        <w:pStyle w:val="PL"/>
      </w:pPr>
      <w:r>
        <w:t xml:space="preserve">          type: string</w:t>
      </w:r>
    </w:p>
    <w:p w14:paraId="315CBBB4" w14:textId="77777777" w:rsidR="00A82E07" w:rsidRDefault="00A82E07" w:rsidP="00A82E07">
      <w:pPr>
        <w:pStyle w:val="PL"/>
      </w:pPr>
      <w:r>
        <w:t xml:space="preserve">          enum:</w:t>
      </w:r>
    </w:p>
    <w:p w14:paraId="4D99C54D" w14:textId="77777777" w:rsidR="00A82E07" w:rsidRDefault="00A82E07" w:rsidP="00A82E07">
      <w:pPr>
        <w:pStyle w:val="PL"/>
      </w:pPr>
      <w:r>
        <w:t xml:space="preserve">            - IS_EQUAL_TO</w:t>
      </w:r>
    </w:p>
    <w:p w14:paraId="1F32FDCE" w14:textId="77777777" w:rsidR="00A82E07" w:rsidRDefault="00A82E07" w:rsidP="00A82E07">
      <w:pPr>
        <w:pStyle w:val="PL"/>
      </w:pPr>
      <w:r>
        <w:t xml:space="preserve">        targetValueRange:</w:t>
      </w:r>
    </w:p>
    <w:p w14:paraId="023F91B8" w14:textId="77777777" w:rsidR="00A82E07" w:rsidRDefault="00A82E07" w:rsidP="00A82E07">
      <w:pPr>
        <w:pStyle w:val="PL"/>
      </w:pPr>
      <w:r>
        <w:t xml:space="preserve">          type: integer</w:t>
      </w:r>
    </w:p>
    <w:p w14:paraId="5BC5F711" w14:textId="77777777" w:rsidR="00A82E07" w:rsidRDefault="00A82E07" w:rsidP="00A82E07">
      <w:pPr>
        <w:pStyle w:val="PL"/>
      </w:pPr>
      <w:r>
        <w:t xml:space="preserve">    UESpeedTarget:</w:t>
      </w:r>
    </w:p>
    <w:p w14:paraId="54A41BFF" w14:textId="77777777" w:rsidR="00A82E07" w:rsidRDefault="00A82E07" w:rsidP="00A82E07">
      <w:pPr>
        <w:pStyle w:val="PL"/>
      </w:pPr>
      <w:r>
        <w:t xml:space="preserve">      description: &gt;-</w:t>
      </w:r>
    </w:p>
    <w:p w14:paraId="36D2E7CB" w14:textId="77777777" w:rsidR="00A82E07" w:rsidRDefault="00A82E07" w:rsidP="00A82E07">
      <w:pPr>
        <w:pStyle w:val="PL"/>
      </w:pPr>
      <w:r>
        <w:t xml:space="preserve">        This data type is the "ExpectationTarget" data type with specialisations for UESpeedTarget      </w:t>
      </w:r>
    </w:p>
    <w:p w14:paraId="54132EA3" w14:textId="77777777" w:rsidR="00A82E07" w:rsidRDefault="00A82E07" w:rsidP="00A82E07">
      <w:pPr>
        <w:pStyle w:val="PL"/>
      </w:pPr>
      <w:r>
        <w:t xml:space="preserve">      type: object</w:t>
      </w:r>
    </w:p>
    <w:p w14:paraId="7EF0FF86" w14:textId="77777777" w:rsidR="00A82E07" w:rsidRDefault="00A82E07" w:rsidP="00A82E07">
      <w:pPr>
        <w:pStyle w:val="PL"/>
      </w:pPr>
      <w:r>
        <w:t xml:space="preserve">      properties:</w:t>
      </w:r>
    </w:p>
    <w:p w14:paraId="7E87AF7D" w14:textId="77777777" w:rsidR="00A82E07" w:rsidRDefault="00A82E07" w:rsidP="00A82E07">
      <w:pPr>
        <w:pStyle w:val="PL"/>
      </w:pPr>
      <w:r>
        <w:t xml:space="preserve">        targetName:</w:t>
      </w:r>
    </w:p>
    <w:p w14:paraId="36643955" w14:textId="77777777" w:rsidR="00A82E07" w:rsidRDefault="00A82E07" w:rsidP="00A82E07">
      <w:pPr>
        <w:pStyle w:val="PL"/>
      </w:pPr>
      <w:r>
        <w:t xml:space="preserve">          type: string</w:t>
      </w:r>
    </w:p>
    <w:p w14:paraId="3DF85383" w14:textId="77777777" w:rsidR="00A82E07" w:rsidRDefault="00A82E07" w:rsidP="00A82E07">
      <w:pPr>
        <w:pStyle w:val="PL"/>
      </w:pPr>
      <w:r>
        <w:t xml:space="preserve">          enum:</w:t>
      </w:r>
    </w:p>
    <w:p w14:paraId="7AA89610" w14:textId="77777777" w:rsidR="00A82E07" w:rsidRDefault="00A82E07" w:rsidP="00A82E07">
      <w:pPr>
        <w:pStyle w:val="PL"/>
      </w:pPr>
      <w:r>
        <w:t xml:space="preserve">            - uESpeed</w:t>
      </w:r>
    </w:p>
    <w:p w14:paraId="3091DCF9" w14:textId="77777777" w:rsidR="00A82E07" w:rsidRDefault="00A82E07" w:rsidP="00A82E07">
      <w:pPr>
        <w:pStyle w:val="PL"/>
      </w:pPr>
      <w:r>
        <w:t xml:space="preserve">        targetCondition:</w:t>
      </w:r>
    </w:p>
    <w:p w14:paraId="66D70B5B" w14:textId="77777777" w:rsidR="00A82E07" w:rsidRDefault="00A82E07" w:rsidP="00A82E07">
      <w:pPr>
        <w:pStyle w:val="PL"/>
      </w:pPr>
      <w:r>
        <w:t xml:space="preserve">          type: string</w:t>
      </w:r>
    </w:p>
    <w:p w14:paraId="62DB8629" w14:textId="77777777" w:rsidR="00A82E07" w:rsidRDefault="00A82E07" w:rsidP="00A82E07">
      <w:pPr>
        <w:pStyle w:val="PL"/>
      </w:pPr>
      <w:r>
        <w:t xml:space="preserve">          enum:</w:t>
      </w:r>
    </w:p>
    <w:p w14:paraId="1AB6C683" w14:textId="77777777" w:rsidR="00A82E07" w:rsidRDefault="00A82E07" w:rsidP="00A82E07">
      <w:pPr>
        <w:pStyle w:val="PL"/>
      </w:pPr>
      <w:r>
        <w:t xml:space="preserve">            - IS_LESS_THAN</w:t>
      </w:r>
    </w:p>
    <w:p w14:paraId="70EA4D7A" w14:textId="77777777" w:rsidR="00A82E07" w:rsidRDefault="00A82E07" w:rsidP="00A82E07">
      <w:pPr>
        <w:pStyle w:val="PL"/>
      </w:pPr>
      <w:r>
        <w:t xml:space="preserve">        targetValueRange:</w:t>
      </w:r>
    </w:p>
    <w:p w14:paraId="67AB42DF" w14:textId="77777777" w:rsidR="00A82E07" w:rsidRDefault="00A82E07" w:rsidP="00A82E07">
      <w:pPr>
        <w:pStyle w:val="PL"/>
      </w:pPr>
      <w:r>
        <w:t xml:space="preserve">          type: integer</w:t>
      </w:r>
    </w:p>
    <w:p w14:paraId="3031411A" w14:textId="77777777" w:rsidR="00A82E07" w:rsidRDefault="00A82E07" w:rsidP="00A82E07">
      <w:pPr>
        <w:pStyle w:val="PL"/>
      </w:pPr>
      <w:r>
        <w:t xml:space="preserve">    MaxNumberofPDUsessionsTarget:</w:t>
      </w:r>
    </w:p>
    <w:p w14:paraId="6C9B3EFC" w14:textId="77777777" w:rsidR="00A82E07" w:rsidRDefault="00A82E07" w:rsidP="00A82E07">
      <w:pPr>
        <w:pStyle w:val="PL"/>
      </w:pPr>
      <w:r>
        <w:t xml:space="preserve">      description: &gt;-</w:t>
      </w:r>
    </w:p>
    <w:p w14:paraId="1ACC40C3" w14:textId="77777777" w:rsidR="00A82E07" w:rsidRDefault="00A82E07" w:rsidP="00A82E07">
      <w:pPr>
        <w:pStyle w:val="PL"/>
      </w:pPr>
      <w:r>
        <w:t xml:space="preserve">        This data type is the "ExpectationTarget" data type with specialisations for MaxNumberofPDUsessionsTarget     </w:t>
      </w:r>
    </w:p>
    <w:p w14:paraId="28DD2C05" w14:textId="77777777" w:rsidR="00A82E07" w:rsidRDefault="00A82E07" w:rsidP="00A82E07">
      <w:pPr>
        <w:pStyle w:val="PL"/>
      </w:pPr>
      <w:r>
        <w:t xml:space="preserve">      type: object</w:t>
      </w:r>
    </w:p>
    <w:p w14:paraId="47EE719D" w14:textId="77777777" w:rsidR="00A82E07" w:rsidRDefault="00A82E07" w:rsidP="00A82E07">
      <w:pPr>
        <w:pStyle w:val="PL"/>
      </w:pPr>
      <w:r>
        <w:t xml:space="preserve">      properties:</w:t>
      </w:r>
    </w:p>
    <w:p w14:paraId="21897DE9" w14:textId="77777777" w:rsidR="00A82E07" w:rsidRDefault="00A82E07" w:rsidP="00A82E07">
      <w:pPr>
        <w:pStyle w:val="PL"/>
      </w:pPr>
      <w:r>
        <w:t xml:space="preserve">        targetName:</w:t>
      </w:r>
    </w:p>
    <w:p w14:paraId="32B0205F" w14:textId="77777777" w:rsidR="00A82E07" w:rsidRDefault="00A82E07" w:rsidP="00A82E07">
      <w:pPr>
        <w:pStyle w:val="PL"/>
      </w:pPr>
      <w:r>
        <w:t xml:space="preserve">          type: string</w:t>
      </w:r>
    </w:p>
    <w:p w14:paraId="29D6B65A" w14:textId="77777777" w:rsidR="00A82E07" w:rsidRDefault="00A82E07" w:rsidP="00A82E07">
      <w:pPr>
        <w:pStyle w:val="PL"/>
      </w:pPr>
      <w:r>
        <w:t xml:space="preserve">          enum:</w:t>
      </w:r>
    </w:p>
    <w:p w14:paraId="2D1E6C5E" w14:textId="77777777" w:rsidR="00A82E07" w:rsidRDefault="00A82E07" w:rsidP="00A82E07">
      <w:pPr>
        <w:pStyle w:val="PL"/>
      </w:pPr>
      <w:r>
        <w:t xml:space="preserve">            - MaxNumberofPDUsessions</w:t>
      </w:r>
    </w:p>
    <w:p w14:paraId="03302B8B" w14:textId="77777777" w:rsidR="00A82E07" w:rsidRDefault="00A82E07" w:rsidP="00A82E07">
      <w:pPr>
        <w:pStyle w:val="PL"/>
      </w:pPr>
      <w:r>
        <w:t xml:space="preserve">        targetCondition:</w:t>
      </w:r>
    </w:p>
    <w:p w14:paraId="6A031B5B" w14:textId="77777777" w:rsidR="00A82E07" w:rsidRDefault="00A82E07" w:rsidP="00A82E07">
      <w:pPr>
        <w:pStyle w:val="PL"/>
      </w:pPr>
      <w:r>
        <w:t xml:space="preserve">          type: string</w:t>
      </w:r>
    </w:p>
    <w:p w14:paraId="143D642E" w14:textId="77777777" w:rsidR="00A82E07" w:rsidRDefault="00A82E07" w:rsidP="00A82E07">
      <w:pPr>
        <w:pStyle w:val="PL"/>
      </w:pPr>
      <w:r>
        <w:t xml:space="preserve">          enum:</w:t>
      </w:r>
    </w:p>
    <w:p w14:paraId="1238F555" w14:textId="77777777" w:rsidR="00A82E07" w:rsidRDefault="00A82E07" w:rsidP="00A82E07">
      <w:pPr>
        <w:pStyle w:val="PL"/>
      </w:pPr>
      <w:r>
        <w:t xml:space="preserve">            - IS_LESS_THAN</w:t>
      </w:r>
    </w:p>
    <w:p w14:paraId="2E286F55" w14:textId="77777777" w:rsidR="00A82E07" w:rsidRDefault="00A82E07" w:rsidP="00A82E07">
      <w:pPr>
        <w:pStyle w:val="PL"/>
      </w:pPr>
      <w:r>
        <w:t xml:space="preserve">        targetValueRange:</w:t>
      </w:r>
    </w:p>
    <w:p w14:paraId="6043E538" w14:textId="77777777" w:rsidR="00A82E07" w:rsidRDefault="00A82E07" w:rsidP="00A82E07">
      <w:pPr>
        <w:pStyle w:val="PL"/>
      </w:pPr>
      <w:r>
        <w:t xml:space="preserve">          type: integer</w:t>
      </w:r>
    </w:p>
    <w:p w14:paraId="27BD9147" w14:textId="77777777" w:rsidR="00A82E07" w:rsidRDefault="00A82E07" w:rsidP="00A82E07">
      <w:pPr>
        <w:pStyle w:val="PL"/>
      </w:pPr>
      <w:r>
        <w:t xml:space="preserve">    MaxNumberofRegisteredsubscribersTarget:</w:t>
      </w:r>
    </w:p>
    <w:p w14:paraId="2E7B14E7" w14:textId="77777777" w:rsidR="00A82E07" w:rsidRDefault="00A82E07" w:rsidP="00A82E07">
      <w:pPr>
        <w:pStyle w:val="PL"/>
      </w:pPr>
      <w:r>
        <w:t xml:space="preserve">      description: &gt;-</w:t>
      </w:r>
    </w:p>
    <w:p w14:paraId="42DDC007" w14:textId="77777777" w:rsidR="00A82E07" w:rsidRDefault="00A82E07" w:rsidP="00A82E07">
      <w:pPr>
        <w:pStyle w:val="PL"/>
      </w:pPr>
      <w:r>
        <w:t xml:space="preserve">        This data type is the "ExpectationTarget" data type with specialisations for MaxNumberofRegisteredsubscribersTarget     </w:t>
      </w:r>
    </w:p>
    <w:p w14:paraId="501CABC7" w14:textId="77777777" w:rsidR="00A82E07" w:rsidRDefault="00A82E07" w:rsidP="00A82E07">
      <w:pPr>
        <w:pStyle w:val="PL"/>
      </w:pPr>
      <w:r>
        <w:t xml:space="preserve">      type: object</w:t>
      </w:r>
    </w:p>
    <w:p w14:paraId="76F6C5F5" w14:textId="77777777" w:rsidR="00A82E07" w:rsidRDefault="00A82E07" w:rsidP="00A82E07">
      <w:pPr>
        <w:pStyle w:val="PL"/>
      </w:pPr>
      <w:r>
        <w:t xml:space="preserve">      properties:</w:t>
      </w:r>
    </w:p>
    <w:p w14:paraId="741551F2" w14:textId="77777777" w:rsidR="00A82E07" w:rsidRDefault="00A82E07" w:rsidP="00A82E07">
      <w:pPr>
        <w:pStyle w:val="PL"/>
      </w:pPr>
      <w:r>
        <w:t xml:space="preserve">        targetName:</w:t>
      </w:r>
    </w:p>
    <w:p w14:paraId="70F59A30" w14:textId="77777777" w:rsidR="00A82E07" w:rsidRDefault="00A82E07" w:rsidP="00A82E07">
      <w:pPr>
        <w:pStyle w:val="PL"/>
      </w:pPr>
      <w:r>
        <w:t xml:space="preserve">          type: string</w:t>
      </w:r>
    </w:p>
    <w:p w14:paraId="19290539" w14:textId="77777777" w:rsidR="00A82E07" w:rsidRDefault="00A82E07" w:rsidP="00A82E07">
      <w:pPr>
        <w:pStyle w:val="PL"/>
      </w:pPr>
      <w:r>
        <w:t xml:space="preserve">          enum:</w:t>
      </w:r>
    </w:p>
    <w:p w14:paraId="55BA10D5" w14:textId="77777777" w:rsidR="00A82E07" w:rsidRDefault="00A82E07" w:rsidP="00A82E07">
      <w:pPr>
        <w:pStyle w:val="PL"/>
      </w:pPr>
      <w:r>
        <w:t xml:space="preserve">            - MaxNumberofRegisteredsubscribers</w:t>
      </w:r>
    </w:p>
    <w:p w14:paraId="5E248CE6" w14:textId="77777777" w:rsidR="00A82E07" w:rsidRDefault="00A82E07" w:rsidP="00A82E07">
      <w:pPr>
        <w:pStyle w:val="PL"/>
      </w:pPr>
      <w:r>
        <w:t xml:space="preserve">        targetCondition:</w:t>
      </w:r>
    </w:p>
    <w:p w14:paraId="3B3E455F" w14:textId="77777777" w:rsidR="00A82E07" w:rsidRDefault="00A82E07" w:rsidP="00A82E07">
      <w:pPr>
        <w:pStyle w:val="PL"/>
      </w:pPr>
      <w:r>
        <w:t xml:space="preserve">          type: string</w:t>
      </w:r>
    </w:p>
    <w:p w14:paraId="5EF823FA" w14:textId="77777777" w:rsidR="00A82E07" w:rsidRDefault="00A82E07" w:rsidP="00A82E07">
      <w:pPr>
        <w:pStyle w:val="PL"/>
      </w:pPr>
      <w:r>
        <w:t xml:space="preserve">          enum:</w:t>
      </w:r>
    </w:p>
    <w:p w14:paraId="70891F2F" w14:textId="77777777" w:rsidR="00A82E07" w:rsidRDefault="00A82E07" w:rsidP="00A82E07">
      <w:pPr>
        <w:pStyle w:val="PL"/>
      </w:pPr>
      <w:r>
        <w:t xml:space="preserve">            - IS_LESS_THAN</w:t>
      </w:r>
    </w:p>
    <w:p w14:paraId="577E4775" w14:textId="77777777" w:rsidR="00A82E07" w:rsidRDefault="00A82E07" w:rsidP="00A82E07">
      <w:pPr>
        <w:pStyle w:val="PL"/>
      </w:pPr>
      <w:r>
        <w:t xml:space="preserve">        targetValueRange:</w:t>
      </w:r>
    </w:p>
    <w:p w14:paraId="2288373C" w14:textId="77777777" w:rsidR="00A82E07" w:rsidRDefault="00A82E07" w:rsidP="00A82E07">
      <w:pPr>
        <w:pStyle w:val="PL"/>
      </w:pPr>
      <w:r>
        <w:t xml:space="preserve">          type: integer</w:t>
      </w:r>
    </w:p>
    <w:p w14:paraId="5EBBC991" w14:textId="77777777" w:rsidR="00A82E07" w:rsidRDefault="00A82E07" w:rsidP="00A82E07">
      <w:pPr>
        <w:pStyle w:val="PL"/>
      </w:pPr>
    </w:p>
    <w:p w14:paraId="6530B888" w14:textId="77777777" w:rsidR="00A82E07" w:rsidRDefault="00A82E07" w:rsidP="00A82E07">
      <w:pPr>
        <w:pStyle w:val="PL"/>
      </w:pPr>
      <w:r>
        <w:t xml:space="preserve">   #-------Definition of the concrete ExpectationTarget  dataType----------#  </w:t>
      </w:r>
    </w:p>
    <w:p w14:paraId="19243916" w14:textId="77777777" w:rsidR="00A82E07" w:rsidRDefault="00A82E07" w:rsidP="00A82E07">
      <w:pPr>
        <w:pStyle w:val="PL"/>
      </w:pPr>
      <w:r>
        <w:t xml:space="preserve">   </w:t>
      </w:r>
    </w:p>
    <w:p w14:paraId="1DAEC840" w14:textId="77777777" w:rsidR="00A82E07" w:rsidRDefault="00A82E07" w:rsidP="00A82E07">
      <w:pPr>
        <w:pStyle w:val="PL"/>
      </w:pPr>
      <w:r>
        <w:t xml:space="preserve">   #-------Definition of the concrete ObjectTarget dataType----------------#</w:t>
      </w:r>
    </w:p>
    <w:p w14:paraId="55450F1F" w14:textId="77777777" w:rsidR="00A82E07" w:rsidRDefault="00A82E07" w:rsidP="00A82E07">
      <w:pPr>
        <w:pStyle w:val="PL"/>
      </w:pPr>
      <w:r>
        <w:t xml:space="preserve">    ObjectContext:</w:t>
      </w:r>
    </w:p>
    <w:p w14:paraId="55620A3A" w14:textId="77777777" w:rsidR="00A82E07" w:rsidRDefault="00A82E07" w:rsidP="00A82E07">
      <w:pPr>
        <w:pStyle w:val="PL"/>
      </w:pPr>
      <w:r>
        <w:t xml:space="preserve">      description: &gt;-</w:t>
      </w:r>
    </w:p>
    <w:p w14:paraId="2D2F377A" w14:textId="77777777" w:rsidR="00A82E07" w:rsidRDefault="00A82E07" w:rsidP="00A82E07">
      <w:pPr>
        <w:pStyle w:val="PL"/>
      </w:pPr>
      <w:r>
        <w:t xml:space="preserve">        This data type is the "ObjectContext" data type without specialisations        </w:t>
      </w:r>
    </w:p>
    <w:p w14:paraId="07700616" w14:textId="77777777" w:rsidR="00A82E07" w:rsidRDefault="00A82E07" w:rsidP="00A82E07">
      <w:pPr>
        <w:pStyle w:val="PL"/>
      </w:pPr>
      <w:r>
        <w:t xml:space="preserve">      type: object</w:t>
      </w:r>
    </w:p>
    <w:p w14:paraId="6FA62765" w14:textId="77777777" w:rsidR="00A82E07" w:rsidRDefault="00A82E07" w:rsidP="00A82E07">
      <w:pPr>
        <w:pStyle w:val="PL"/>
      </w:pPr>
      <w:r>
        <w:t xml:space="preserve">      properties:</w:t>
      </w:r>
    </w:p>
    <w:p w14:paraId="544250BD" w14:textId="77777777" w:rsidR="00A82E07" w:rsidRDefault="00A82E07" w:rsidP="00A82E07">
      <w:pPr>
        <w:pStyle w:val="PL"/>
      </w:pPr>
      <w:r>
        <w:t xml:space="preserve">        contextAttribute:</w:t>
      </w:r>
    </w:p>
    <w:p w14:paraId="0F205707" w14:textId="77777777" w:rsidR="00A82E07" w:rsidRDefault="00A82E07" w:rsidP="00A82E07">
      <w:pPr>
        <w:pStyle w:val="PL"/>
      </w:pPr>
      <w:r>
        <w:t xml:space="preserve">          type: string</w:t>
      </w:r>
    </w:p>
    <w:p w14:paraId="66B75E63" w14:textId="77777777" w:rsidR="00A82E07" w:rsidRDefault="00A82E07" w:rsidP="00A82E07">
      <w:pPr>
        <w:pStyle w:val="PL"/>
      </w:pPr>
      <w:r>
        <w:t xml:space="preserve">        contextCondition:</w:t>
      </w:r>
    </w:p>
    <w:p w14:paraId="23ACFAAC" w14:textId="77777777" w:rsidR="00A82E07" w:rsidRDefault="00A82E07" w:rsidP="00A82E07">
      <w:pPr>
        <w:pStyle w:val="PL"/>
      </w:pPr>
      <w:r>
        <w:t xml:space="preserve">          $ref: 'TS28312_IntentNrm.yaml#/components/schemas/Condition'</w:t>
      </w:r>
    </w:p>
    <w:p w14:paraId="3E1951E1" w14:textId="77777777" w:rsidR="00A82E07" w:rsidRDefault="00A82E07" w:rsidP="00A82E07">
      <w:pPr>
        <w:pStyle w:val="PL"/>
      </w:pPr>
      <w:r>
        <w:lastRenderedPageBreak/>
        <w:t xml:space="preserve">        contextValueRange:</w:t>
      </w:r>
    </w:p>
    <w:p w14:paraId="6C6703D2" w14:textId="77777777" w:rsidR="00A82E07" w:rsidRDefault="00A82E07" w:rsidP="00A82E07">
      <w:pPr>
        <w:pStyle w:val="PL"/>
      </w:pPr>
      <w:r>
        <w:t xml:space="preserve">          type: array</w:t>
      </w:r>
    </w:p>
    <w:p w14:paraId="470A7C62" w14:textId="77777777" w:rsidR="00A82E07" w:rsidRDefault="00A82E07" w:rsidP="00A82E07">
      <w:pPr>
        <w:pStyle w:val="PL"/>
      </w:pPr>
      <w:r>
        <w:t xml:space="preserve">          items:</w:t>
      </w:r>
    </w:p>
    <w:p w14:paraId="7852A76C" w14:textId="77777777" w:rsidR="00A82E07" w:rsidRDefault="00A82E07" w:rsidP="00A82E07">
      <w:pPr>
        <w:pStyle w:val="PL"/>
      </w:pPr>
      <w:r>
        <w:t xml:space="preserve">            type: number </w:t>
      </w:r>
    </w:p>
    <w:p w14:paraId="15EDC2B0" w14:textId="77777777" w:rsidR="00A82E07" w:rsidRDefault="00A82E07" w:rsidP="00A82E07">
      <w:pPr>
        <w:pStyle w:val="PL"/>
      </w:pPr>
      <w:r>
        <w:t xml:space="preserve">    CoverageAreaPolygonContext:</w:t>
      </w:r>
    </w:p>
    <w:p w14:paraId="5D529581" w14:textId="77777777" w:rsidR="00A82E07" w:rsidRDefault="00A82E07" w:rsidP="00A82E07">
      <w:pPr>
        <w:pStyle w:val="PL"/>
      </w:pPr>
      <w:r>
        <w:t xml:space="preserve">      description: &gt;-</w:t>
      </w:r>
    </w:p>
    <w:p w14:paraId="443E5F36" w14:textId="77777777" w:rsidR="00A82E07" w:rsidRDefault="00A82E07" w:rsidP="00A82E07">
      <w:pPr>
        <w:pStyle w:val="PL"/>
      </w:pPr>
      <w:r>
        <w:t xml:space="preserve">        This data type is the "ObjectContext" data type with specialisations for CoverageAreaPolygonContext          </w:t>
      </w:r>
    </w:p>
    <w:p w14:paraId="27D7834B" w14:textId="77777777" w:rsidR="00A82E07" w:rsidRDefault="00A82E07" w:rsidP="00A82E07">
      <w:pPr>
        <w:pStyle w:val="PL"/>
      </w:pPr>
      <w:r>
        <w:t xml:space="preserve">      type: object</w:t>
      </w:r>
    </w:p>
    <w:p w14:paraId="11D4A493" w14:textId="77777777" w:rsidR="00A82E07" w:rsidRDefault="00A82E07" w:rsidP="00A82E07">
      <w:pPr>
        <w:pStyle w:val="PL"/>
      </w:pPr>
      <w:r>
        <w:t xml:space="preserve">      properties:</w:t>
      </w:r>
    </w:p>
    <w:p w14:paraId="25BA4417" w14:textId="77777777" w:rsidR="00A82E07" w:rsidRDefault="00A82E07" w:rsidP="00A82E07">
      <w:pPr>
        <w:pStyle w:val="PL"/>
      </w:pPr>
      <w:r>
        <w:t xml:space="preserve">        contextAttribute:</w:t>
      </w:r>
    </w:p>
    <w:p w14:paraId="75D2F208" w14:textId="77777777" w:rsidR="00A82E07" w:rsidRDefault="00A82E07" w:rsidP="00A82E07">
      <w:pPr>
        <w:pStyle w:val="PL"/>
      </w:pPr>
      <w:r>
        <w:t xml:space="preserve">          type: string</w:t>
      </w:r>
    </w:p>
    <w:p w14:paraId="389C0847" w14:textId="77777777" w:rsidR="00A82E07" w:rsidRDefault="00A82E07" w:rsidP="00A82E07">
      <w:pPr>
        <w:pStyle w:val="PL"/>
      </w:pPr>
      <w:r>
        <w:t xml:space="preserve">          enum:</w:t>
      </w:r>
    </w:p>
    <w:p w14:paraId="54F670DF" w14:textId="77777777" w:rsidR="00A82E07" w:rsidRDefault="00A82E07" w:rsidP="00A82E07">
      <w:pPr>
        <w:pStyle w:val="PL"/>
      </w:pPr>
      <w:r>
        <w:t xml:space="preserve">            - CoverageAreaPolygon</w:t>
      </w:r>
    </w:p>
    <w:p w14:paraId="0D54F621" w14:textId="77777777" w:rsidR="00A82E07" w:rsidRDefault="00A82E07" w:rsidP="00A82E07">
      <w:pPr>
        <w:pStyle w:val="PL"/>
      </w:pPr>
      <w:r>
        <w:t xml:space="preserve">        contextCondition:</w:t>
      </w:r>
    </w:p>
    <w:p w14:paraId="0F72FEAC" w14:textId="77777777" w:rsidR="00A82E07" w:rsidRDefault="00A82E07" w:rsidP="00A82E07">
      <w:pPr>
        <w:pStyle w:val="PL"/>
      </w:pPr>
      <w:r>
        <w:t xml:space="preserve">          type: string</w:t>
      </w:r>
    </w:p>
    <w:p w14:paraId="49A0C62E" w14:textId="77777777" w:rsidR="00A82E07" w:rsidRDefault="00A82E07" w:rsidP="00A82E07">
      <w:pPr>
        <w:pStyle w:val="PL"/>
      </w:pPr>
      <w:r>
        <w:t xml:space="preserve">          enum:</w:t>
      </w:r>
    </w:p>
    <w:p w14:paraId="37DFA74E" w14:textId="77777777" w:rsidR="00A82E07" w:rsidRDefault="00A82E07" w:rsidP="00A82E07">
      <w:pPr>
        <w:pStyle w:val="PL"/>
      </w:pPr>
      <w:r>
        <w:t xml:space="preserve">            - IS_ALL_OF</w:t>
      </w:r>
    </w:p>
    <w:p w14:paraId="1A2237F3" w14:textId="77777777" w:rsidR="00A82E07" w:rsidRDefault="00A82E07" w:rsidP="00A82E07">
      <w:pPr>
        <w:pStyle w:val="PL"/>
      </w:pPr>
      <w:r>
        <w:t xml:space="preserve">        contextValueRange:</w:t>
      </w:r>
    </w:p>
    <w:p w14:paraId="2DC92C3C" w14:textId="77777777" w:rsidR="00A82E07" w:rsidRDefault="00A82E07" w:rsidP="00A82E07">
      <w:pPr>
        <w:pStyle w:val="PL"/>
      </w:pPr>
      <w:r>
        <w:t xml:space="preserve">          type: array</w:t>
      </w:r>
    </w:p>
    <w:p w14:paraId="19B2D42A" w14:textId="77777777" w:rsidR="00A82E07" w:rsidRDefault="00A82E07" w:rsidP="00A82E07">
      <w:pPr>
        <w:pStyle w:val="PL"/>
      </w:pPr>
      <w:r>
        <w:t xml:space="preserve">          items:</w:t>
      </w:r>
    </w:p>
    <w:p w14:paraId="7C8204FA" w14:textId="77777777" w:rsidR="00A82E07" w:rsidRDefault="00A82E07" w:rsidP="00A82E07">
      <w:pPr>
        <w:pStyle w:val="PL"/>
      </w:pPr>
      <w:r>
        <w:t xml:space="preserve">            $ref: '#/components/schemas/CoverageArea'</w:t>
      </w:r>
    </w:p>
    <w:p w14:paraId="2305F417" w14:textId="77777777" w:rsidR="00A82E07" w:rsidRDefault="00A82E07" w:rsidP="00A82E07">
      <w:pPr>
        <w:pStyle w:val="PL"/>
      </w:pPr>
      <w:r>
        <w:t xml:space="preserve">    CoverageArea:</w:t>
      </w:r>
    </w:p>
    <w:p w14:paraId="3671E734" w14:textId="77777777" w:rsidR="00A82E07" w:rsidRDefault="00A82E07" w:rsidP="00A82E07">
      <w:pPr>
        <w:pStyle w:val="PL"/>
      </w:pPr>
      <w:r>
        <w:t xml:space="preserve">      type: string</w:t>
      </w:r>
    </w:p>
    <w:p w14:paraId="4ABF8F5B" w14:textId="77777777" w:rsidR="00A82E07" w:rsidRDefault="00A82E07" w:rsidP="00A82E07">
      <w:pPr>
        <w:pStyle w:val="PL"/>
      </w:pPr>
      <w:r>
        <w:t xml:space="preserve">    CoverageTACContext:</w:t>
      </w:r>
    </w:p>
    <w:p w14:paraId="31EB6B41" w14:textId="77777777" w:rsidR="00A82E07" w:rsidRDefault="00A82E07" w:rsidP="00A82E07">
      <w:pPr>
        <w:pStyle w:val="PL"/>
      </w:pPr>
      <w:r>
        <w:t xml:space="preserve">      description: &gt;-</w:t>
      </w:r>
    </w:p>
    <w:p w14:paraId="2F7E643F" w14:textId="77777777" w:rsidR="00A82E07" w:rsidRDefault="00A82E07" w:rsidP="00A82E07">
      <w:pPr>
        <w:pStyle w:val="PL"/>
      </w:pPr>
      <w:r>
        <w:t xml:space="preserve">        This data type is the "ObjectContext" data type with specialisations for CoverageTACContext     </w:t>
      </w:r>
    </w:p>
    <w:p w14:paraId="1ED8913E" w14:textId="77777777" w:rsidR="00A82E07" w:rsidRDefault="00A82E07" w:rsidP="00A82E07">
      <w:pPr>
        <w:pStyle w:val="PL"/>
      </w:pPr>
      <w:r>
        <w:t xml:space="preserve">      type: object</w:t>
      </w:r>
    </w:p>
    <w:p w14:paraId="7548AE85" w14:textId="77777777" w:rsidR="00A82E07" w:rsidRDefault="00A82E07" w:rsidP="00A82E07">
      <w:pPr>
        <w:pStyle w:val="PL"/>
      </w:pPr>
      <w:r>
        <w:t xml:space="preserve">      properties:</w:t>
      </w:r>
    </w:p>
    <w:p w14:paraId="005C0A99" w14:textId="77777777" w:rsidR="00A82E07" w:rsidRDefault="00A82E07" w:rsidP="00A82E07">
      <w:pPr>
        <w:pStyle w:val="PL"/>
      </w:pPr>
      <w:r>
        <w:t xml:space="preserve">        contextAttribute:</w:t>
      </w:r>
    </w:p>
    <w:p w14:paraId="660F40CF" w14:textId="77777777" w:rsidR="00A82E07" w:rsidRDefault="00A82E07" w:rsidP="00A82E07">
      <w:pPr>
        <w:pStyle w:val="PL"/>
      </w:pPr>
      <w:r>
        <w:t xml:space="preserve">          type: string</w:t>
      </w:r>
    </w:p>
    <w:p w14:paraId="72362C00" w14:textId="77777777" w:rsidR="00A82E07" w:rsidRDefault="00A82E07" w:rsidP="00A82E07">
      <w:pPr>
        <w:pStyle w:val="PL"/>
      </w:pPr>
      <w:r>
        <w:t xml:space="preserve">          enum:</w:t>
      </w:r>
    </w:p>
    <w:p w14:paraId="2342EC52" w14:textId="77777777" w:rsidR="00A82E07" w:rsidRDefault="00A82E07" w:rsidP="00A82E07">
      <w:pPr>
        <w:pStyle w:val="PL"/>
      </w:pPr>
      <w:r>
        <w:t xml:space="preserve">            - CoverageAreaTac</w:t>
      </w:r>
    </w:p>
    <w:p w14:paraId="5970C40E" w14:textId="77777777" w:rsidR="00A82E07" w:rsidRDefault="00A82E07" w:rsidP="00A82E07">
      <w:pPr>
        <w:pStyle w:val="PL"/>
      </w:pPr>
      <w:r>
        <w:t xml:space="preserve">        contextCondition:</w:t>
      </w:r>
    </w:p>
    <w:p w14:paraId="561E24C0" w14:textId="77777777" w:rsidR="00A82E07" w:rsidRDefault="00A82E07" w:rsidP="00A82E07">
      <w:pPr>
        <w:pStyle w:val="PL"/>
      </w:pPr>
      <w:r>
        <w:t xml:space="preserve">          type: string</w:t>
      </w:r>
    </w:p>
    <w:p w14:paraId="5D74C785" w14:textId="77777777" w:rsidR="00A82E07" w:rsidRDefault="00A82E07" w:rsidP="00A82E07">
      <w:pPr>
        <w:pStyle w:val="PL"/>
      </w:pPr>
      <w:r>
        <w:t xml:space="preserve">          enum:</w:t>
      </w:r>
    </w:p>
    <w:p w14:paraId="64171720" w14:textId="77777777" w:rsidR="00A82E07" w:rsidRDefault="00A82E07" w:rsidP="00A82E07">
      <w:pPr>
        <w:pStyle w:val="PL"/>
      </w:pPr>
      <w:r>
        <w:t xml:space="preserve">             - IS_ALL_OF</w:t>
      </w:r>
    </w:p>
    <w:p w14:paraId="64DF1059" w14:textId="77777777" w:rsidR="00A82E07" w:rsidRDefault="00A82E07" w:rsidP="00A82E07">
      <w:pPr>
        <w:pStyle w:val="PL"/>
      </w:pPr>
      <w:r>
        <w:t xml:space="preserve">        contextValueRange:</w:t>
      </w:r>
    </w:p>
    <w:p w14:paraId="5C830B7C" w14:textId="77777777" w:rsidR="00A82E07" w:rsidRDefault="00A82E07" w:rsidP="00A82E07">
      <w:pPr>
        <w:pStyle w:val="PL"/>
      </w:pPr>
      <w:r>
        <w:t xml:space="preserve">          type: array</w:t>
      </w:r>
    </w:p>
    <w:p w14:paraId="2A5C7621" w14:textId="77777777" w:rsidR="00A82E07" w:rsidRDefault="00A82E07" w:rsidP="00A82E07">
      <w:pPr>
        <w:pStyle w:val="PL"/>
      </w:pPr>
      <w:r>
        <w:t xml:space="preserve">          items:</w:t>
      </w:r>
    </w:p>
    <w:p w14:paraId="382CA0E9" w14:textId="77777777" w:rsidR="00A82E07" w:rsidRDefault="00A82E07" w:rsidP="00A82E07">
      <w:pPr>
        <w:pStyle w:val="PL"/>
      </w:pPr>
      <w:r>
        <w:t xml:space="preserve">            $ref: 'TS28541_NrNrm.yaml#/components/schemas/NrTac'</w:t>
      </w:r>
    </w:p>
    <w:p w14:paraId="2325EB14" w14:textId="77777777" w:rsidR="00A82E07" w:rsidRDefault="00A82E07" w:rsidP="00A82E07">
      <w:pPr>
        <w:pStyle w:val="PL"/>
      </w:pPr>
      <w:r>
        <w:t xml:space="preserve">    PLMNContext:</w:t>
      </w:r>
    </w:p>
    <w:p w14:paraId="00B82F58" w14:textId="77777777" w:rsidR="00A82E07" w:rsidRDefault="00A82E07" w:rsidP="00A82E07">
      <w:pPr>
        <w:pStyle w:val="PL"/>
      </w:pPr>
      <w:r>
        <w:t xml:space="preserve">      description: &gt;-</w:t>
      </w:r>
    </w:p>
    <w:p w14:paraId="34FCE49D" w14:textId="77777777" w:rsidR="00A82E07" w:rsidRDefault="00A82E07" w:rsidP="00A82E07">
      <w:pPr>
        <w:pStyle w:val="PL"/>
      </w:pPr>
      <w:r>
        <w:t xml:space="preserve">        This data type is the "ObjectContext" data type with specialisations for PLMNContext       </w:t>
      </w:r>
    </w:p>
    <w:p w14:paraId="64DB23DD" w14:textId="77777777" w:rsidR="00A82E07" w:rsidRDefault="00A82E07" w:rsidP="00A82E07">
      <w:pPr>
        <w:pStyle w:val="PL"/>
      </w:pPr>
      <w:r>
        <w:t xml:space="preserve">      type: object</w:t>
      </w:r>
    </w:p>
    <w:p w14:paraId="45FBCFE8" w14:textId="77777777" w:rsidR="00A82E07" w:rsidRDefault="00A82E07" w:rsidP="00A82E07">
      <w:pPr>
        <w:pStyle w:val="PL"/>
      </w:pPr>
      <w:r>
        <w:t xml:space="preserve">      properties:</w:t>
      </w:r>
    </w:p>
    <w:p w14:paraId="6863C7C1" w14:textId="77777777" w:rsidR="00A82E07" w:rsidRDefault="00A82E07" w:rsidP="00A82E07">
      <w:pPr>
        <w:pStyle w:val="PL"/>
      </w:pPr>
      <w:r>
        <w:t xml:space="preserve">        contextAttribute:</w:t>
      </w:r>
    </w:p>
    <w:p w14:paraId="56F31419" w14:textId="77777777" w:rsidR="00A82E07" w:rsidRDefault="00A82E07" w:rsidP="00A82E07">
      <w:pPr>
        <w:pStyle w:val="PL"/>
      </w:pPr>
      <w:r>
        <w:t xml:space="preserve">          type: string</w:t>
      </w:r>
    </w:p>
    <w:p w14:paraId="4656ECE1" w14:textId="77777777" w:rsidR="00A82E07" w:rsidRDefault="00A82E07" w:rsidP="00A82E07">
      <w:pPr>
        <w:pStyle w:val="PL"/>
      </w:pPr>
      <w:r>
        <w:t xml:space="preserve">          enum:</w:t>
      </w:r>
    </w:p>
    <w:p w14:paraId="0FCA5FDD" w14:textId="77777777" w:rsidR="00A82E07" w:rsidRDefault="00A82E07" w:rsidP="00A82E07">
      <w:pPr>
        <w:pStyle w:val="PL"/>
      </w:pPr>
      <w:r>
        <w:t xml:space="preserve">            - PLMN</w:t>
      </w:r>
    </w:p>
    <w:p w14:paraId="61CC58E1" w14:textId="77777777" w:rsidR="00A82E07" w:rsidRDefault="00A82E07" w:rsidP="00A82E07">
      <w:pPr>
        <w:pStyle w:val="PL"/>
      </w:pPr>
      <w:r>
        <w:t xml:space="preserve">        contextCondition:</w:t>
      </w:r>
    </w:p>
    <w:p w14:paraId="777AA765" w14:textId="77777777" w:rsidR="00A82E07" w:rsidRDefault="00A82E07" w:rsidP="00A82E07">
      <w:pPr>
        <w:pStyle w:val="PL"/>
      </w:pPr>
      <w:r>
        <w:t xml:space="preserve">          type: string</w:t>
      </w:r>
    </w:p>
    <w:p w14:paraId="3774D0F7" w14:textId="77777777" w:rsidR="00A82E07" w:rsidRDefault="00A82E07" w:rsidP="00A82E07">
      <w:pPr>
        <w:pStyle w:val="PL"/>
      </w:pPr>
      <w:r>
        <w:t xml:space="preserve">          enum:</w:t>
      </w:r>
    </w:p>
    <w:p w14:paraId="17817690" w14:textId="77777777" w:rsidR="00A82E07" w:rsidRDefault="00A82E07" w:rsidP="00A82E07">
      <w:pPr>
        <w:pStyle w:val="PL"/>
      </w:pPr>
      <w:r>
        <w:t xml:space="preserve">            - IS_ALL_OF</w:t>
      </w:r>
    </w:p>
    <w:p w14:paraId="5CAE3C31" w14:textId="77777777" w:rsidR="00A82E07" w:rsidRDefault="00A82E07" w:rsidP="00A82E07">
      <w:pPr>
        <w:pStyle w:val="PL"/>
      </w:pPr>
      <w:r>
        <w:t xml:space="preserve">        contextValueRange:</w:t>
      </w:r>
    </w:p>
    <w:p w14:paraId="23480163" w14:textId="77777777" w:rsidR="00A82E07" w:rsidRDefault="00A82E07" w:rsidP="00A82E07">
      <w:pPr>
        <w:pStyle w:val="PL"/>
      </w:pPr>
      <w:r>
        <w:t xml:space="preserve">          type: array</w:t>
      </w:r>
    </w:p>
    <w:p w14:paraId="1C6A07C9" w14:textId="77777777" w:rsidR="00A82E07" w:rsidRDefault="00A82E07" w:rsidP="00A82E07">
      <w:pPr>
        <w:pStyle w:val="PL"/>
      </w:pPr>
      <w:r>
        <w:t xml:space="preserve">          items:</w:t>
      </w:r>
    </w:p>
    <w:p w14:paraId="2AB9752D" w14:textId="77777777" w:rsidR="00A82E07" w:rsidRDefault="00A82E07" w:rsidP="00A82E07">
      <w:pPr>
        <w:pStyle w:val="PL"/>
      </w:pPr>
      <w:r>
        <w:t xml:space="preserve">            $ref: 'TS28623_ComDefs.yaml#/components/schemas/PlmnId'</w:t>
      </w:r>
    </w:p>
    <w:p w14:paraId="27D0F9F2" w14:textId="77777777" w:rsidR="00A82E07" w:rsidRDefault="00A82E07" w:rsidP="00A82E07">
      <w:pPr>
        <w:pStyle w:val="PL"/>
      </w:pPr>
      <w:r>
        <w:t xml:space="preserve">    NRFqBandContext:</w:t>
      </w:r>
    </w:p>
    <w:p w14:paraId="17116E0B" w14:textId="77777777" w:rsidR="00A82E07" w:rsidRDefault="00A82E07" w:rsidP="00A82E07">
      <w:pPr>
        <w:pStyle w:val="PL"/>
      </w:pPr>
      <w:r>
        <w:t xml:space="preserve">      description: &gt;-</w:t>
      </w:r>
    </w:p>
    <w:p w14:paraId="12B74728" w14:textId="77777777" w:rsidR="00A82E07" w:rsidRDefault="00A82E07" w:rsidP="00A82E07">
      <w:pPr>
        <w:pStyle w:val="PL"/>
      </w:pPr>
      <w:r>
        <w:t xml:space="preserve">        This data type is the "ObjectContext" data type with specialisations for NRFqBandContext       </w:t>
      </w:r>
    </w:p>
    <w:p w14:paraId="1C3194FD" w14:textId="77777777" w:rsidR="00A82E07" w:rsidRDefault="00A82E07" w:rsidP="00A82E07">
      <w:pPr>
        <w:pStyle w:val="PL"/>
      </w:pPr>
      <w:r>
        <w:t xml:space="preserve">      type: object</w:t>
      </w:r>
    </w:p>
    <w:p w14:paraId="352D5E04" w14:textId="77777777" w:rsidR="00A82E07" w:rsidRDefault="00A82E07" w:rsidP="00A82E07">
      <w:pPr>
        <w:pStyle w:val="PL"/>
      </w:pPr>
      <w:r>
        <w:t xml:space="preserve">      properties:</w:t>
      </w:r>
    </w:p>
    <w:p w14:paraId="287C8A75" w14:textId="77777777" w:rsidR="00A82E07" w:rsidRDefault="00A82E07" w:rsidP="00A82E07">
      <w:pPr>
        <w:pStyle w:val="PL"/>
      </w:pPr>
      <w:r>
        <w:t xml:space="preserve">        contextAttribute:</w:t>
      </w:r>
    </w:p>
    <w:p w14:paraId="4CD87D86" w14:textId="77777777" w:rsidR="00A82E07" w:rsidRDefault="00A82E07" w:rsidP="00A82E07">
      <w:pPr>
        <w:pStyle w:val="PL"/>
      </w:pPr>
      <w:r>
        <w:t xml:space="preserve">          type: string</w:t>
      </w:r>
    </w:p>
    <w:p w14:paraId="28546169" w14:textId="77777777" w:rsidR="00A82E07" w:rsidRDefault="00A82E07" w:rsidP="00A82E07">
      <w:pPr>
        <w:pStyle w:val="PL"/>
      </w:pPr>
      <w:r>
        <w:t xml:space="preserve">          enum:</w:t>
      </w:r>
    </w:p>
    <w:p w14:paraId="4829C9EB" w14:textId="77777777" w:rsidR="00A82E07" w:rsidRDefault="00A82E07" w:rsidP="00A82E07">
      <w:pPr>
        <w:pStyle w:val="PL"/>
      </w:pPr>
      <w:r>
        <w:t xml:space="preserve">            - NRFqBand</w:t>
      </w:r>
    </w:p>
    <w:p w14:paraId="06340EDF" w14:textId="77777777" w:rsidR="00A82E07" w:rsidRDefault="00A82E07" w:rsidP="00A82E07">
      <w:pPr>
        <w:pStyle w:val="PL"/>
      </w:pPr>
      <w:r>
        <w:t xml:space="preserve">        contextCondition:</w:t>
      </w:r>
    </w:p>
    <w:p w14:paraId="162B33F7" w14:textId="77777777" w:rsidR="00A82E07" w:rsidRDefault="00A82E07" w:rsidP="00A82E07">
      <w:pPr>
        <w:pStyle w:val="PL"/>
      </w:pPr>
      <w:r>
        <w:t xml:space="preserve">          type: string</w:t>
      </w:r>
    </w:p>
    <w:p w14:paraId="127551FE" w14:textId="77777777" w:rsidR="00A82E07" w:rsidRDefault="00A82E07" w:rsidP="00A82E07">
      <w:pPr>
        <w:pStyle w:val="PL"/>
      </w:pPr>
      <w:r>
        <w:t xml:space="preserve">          enum:</w:t>
      </w:r>
    </w:p>
    <w:p w14:paraId="39D726C9" w14:textId="77777777" w:rsidR="00A82E07" w:rsidRDefault="00A82E07" w:rsidP="00A82E07">
      <w:pPr>
        <w:pStyle w:val="PL"/>
      </w:pPr>
      <w:r>
        <w:t xml:space="preserve">            - IS_ALL_OF</w:t>
      </w:r>
    </w:p>
    <w:p w14:paraId="0DF7B8A0" w14:textId="77777777" w:rsidR="00A82E07" w:rsidRDefault="00A82E07" w:rsidP="00A82E07">
      <w:pPr>
        <w:pStyle w:val="PL"/>
      </w:pPr>
      <w:r>
        <w:t xml:space="preserve">        contextValueRange:</w:t>
      </w:r>
    </w:p>
    <w:p w14:paraId="7372902A" w14:textId="77777777" w:rsidR="00A82E07" w:rsidRDefault="00A82E07" w:rsidP="00A82E07">
      <w:pPr>
        <w:pStyle w:val="PL"/>
      </w:pPr>
      <w:r>
        <w:t xml:space="preserve">          type: array</w:t>
      </w:r>
    </w:p>
    <w:p w14:paraId="0D118463" w14:textId="77777777" w:rsidR="00A82E07" w:rsidRDefault="00A82E07" w:rsidP="00A82E07">
      <w:pPr>
        <w:pStyle w:val="PL"/>
      </w:pPr>
      <w:r>
        <w:t xml:space="preserve">          items:</w:t>
      </w:r>
    </w:p>
    <w:p w14:paraId="74107772" w14:textId="77777777" w:rsidR="00A82E07" w:rsidRDefault="00A82E07" w:rsidP="00A82E07">
      <w:pPr>
        <w:pStyle w:val="PL"/>
      </w:pPr>
      <w:r>
        <w:t xml:space="preserve">            type: string</w:t>
      </w:r>
    </w:p>
    <w:p w14:paraId="36C33412" w14:textId="77777777" w:rsidR="00A82E07" w:rsidRDefault="00A82E07" w:rsidP="00A82E07">
      <w:pPr>
        <w:pStyle w:val="PL"/>
      </w:pPr>
      <w:r>
        <w:t xml:space="preserve">    RATContext:</w:t>
      </w:r>
    </w:p>
    <w:p w14:paraId="79B1607D" w14:textId="77777777" w:rsidR="00A82E07" w:rsidRDefault="00A82E07" w:rsidP="00A82E07">
      <w:pPr>
        <w:pStyle w:val="PL"/>
      </w:pPr>
      <w:r>
        <w:t xml:space="preserve">      description: &gt;-</w:t>
      </w:r>
    </w:p>
    <w:p w14:paraId="24CFA654" w14:textId="77777777" w:rsidR="00A82E07" w:rsidRDefault="00A82E07" w:rsidP="00A82E07">
      <w:pPr>
        <w:pStyle w:val="PL"/>
      </w:pPr>
      <w:r>
        <w:t xml:space="preserve">        This data type is the "ObjectContext" data type with specialisations for RATContext           </w:t>
      </w:r>
    </w:p>
    <w:p w14:paraId="4D2CB55D" w14:textId="77777777" w:rsidR="00A82E07" w:rsidRDefault="00A82E07" w:rsidP="00A82E07">
      <w:pPr>
        <w:pStyle w:val="PL"/>
      </w:pPr>
      <w:r>
        <w:lastRenderedPageBreak/>
        <w:t xml:space="preserve">      type: object</w:t>
      </w:r>
    </w:p>
    <w:p w14:paraId="47368A40" w14:textId="77777777" w:rsidR="00A82E07" w:rsidRDefault="00A82E07" w:rsidP="00A82E07">
      <w:pPr>
        <w:pStyle w:val="PL"/>
      </w:pPr>
      <w:r>
        <w:t xml:space="preserve">      properties:</w:t>
      </w:r>
    </w:p>
    <w:p w14:paraId="12628E72" w14:textId="77777777" w:rsidR="00A82E07" w:rsidRDefault="00A82E07" w:rsidP="00A82E07">
      <w:pPr>
        <w:pStyle w:val="PL"/>
      </w:pPr>
      <w:r>
        <w:t xml:space="preserve">        contextAttribute:</w:t>
      </w:r>
    </w:p>
    <w:p w14:paraId="69FF730B" w14:textId="77777777" w:rsidR="00A82E07" w:rsidRDefault="00A82E07" w:rsidP="00A82E07">
      <w:pPr>
        <w:pStyle w:val="PL"/>
      </w:pPr>
      <w:r>
        <w:t xml:space="preserve">          type: string</w:t>
      </w:r>
    </w:p>
    <w:p w14:paraId="07ED5FB7" w14:textId="77777777" w:rsidR="00A82E07" w:rsidRDefault="00A82E07" w:rsidP="00A82E07">
      <w:pPr>
        <w:pStyle w:val="PL"/>
      </w:pPr>
      <w:r>
        <w:t xml:space="preserve">          enum:</w:t>
      </w:r>
    </w:p>
    <w:p w14:paraId="387DA67B" w14:textId="77777777" w:rsidR="00A82E07" w:rsidRDefault="00A82E07" w:rsidP="00A82E07">
      <w:pPr>
        <w:pStyle w:val="PL"/>
      </w:pPr>
      <w:r>
        <w:t xml:space="preserve">            - RAT</w:t>
      </w:r>
    </w:p>
    <w:p w14:paraId="47687C99" w14:textId="77777777" w:rsidR="00A82E07" w:rsidRDefault="00A82E07" w:rsidP="00A82E07">
      <w:pPr>
        <w:pStyle w:val="PL"/>
      </w:pPr>
      <w:r>
        <w:t xml:space="preserve">        contextCondition:</w:t>
      </w:r>
    </w:p>
    <w:p w14:paraId="0E80D11A" w14:textId="77777777" w:rsidR="00A82E07" w:rsidRDefault="00A82E07" w:rsidP="00A82E07">
      <w:pPr>
        <w:pStyle w:val="PL"/>
      </w:pPr>
      <w:r>
        <w:t xml:space="preserve">          type: string</w:t>
      </w:r>
    </w:p>
    <w:p w14:paraId="7EE28BE9" w14:textId="77777777" w:rsidR="00A82E07" w:rsidRDefault="00A82E07" w:rsidP="00A82E07">
      <w:pPr>
        <w:pStyle w:val="PL"/>
      </w:pPr>
      <w:r>
        <w:t xml:space="preserve">          enum:</w:t>
      </w:r>
    </w:p>
    <w:p w14:paraId="541E760F" w14:textId="77777777" w:rsidR="00A82E07" w:rsidRDefault="00A82E07" w:rsidP="00A82E07">
      <w:pPr>
        <w:pStyle w:val="PL"/>
      </w:pPr>
      <w:r>
        <w:t xml:space="preserve">            - IS_ALL_OF</w:t>
      </w:r>
    </w:p>
    <w:p w14:paraId="2FA40693" w14:textId="77777777" w:rsidR="00A82E07" w:rsidRDefault="00A82E07" w:rsidP="00A82E07">
      <w:pPr>
        <w:pStyle w:val="PL"/>
      </w:pPr>
      <w:r>
        <w:t xml:space="preserve">        contextValueRange:</w:t>
      </w:r>
    </w:p>
    <w:p w14:paraId="429D092C" w14:textId="77777777" w:rsidR="00A82E07" w:rsidRDefault="00A82E07" w:rsidP="00A82E07">
      <w:pPr>
        <w:pStyle w:val="PL"/>
      </w:pPr>
      <w:r>
        <w:t xml:space="preserve">          type: array</w:t>
      </w:r>
    </w:p>
    <w:p w14:paraId="1D75B9AC" w14:textId="77777777" w:rsidR="00A82E07" w:rsidRDefault="00A82E07" w:rsidP="00A82E07">
      <w:pPr>
        <w:pStyle w:val="PL"/>
      </w:pPr>
      <w:r>
        <w:t xml:space="preserve">          items:</w:t>
      </w:r>
    </w:p>
    <w:p w14:paraId="4860C969" w14:textId="77777777" w:rsidR="00A82E07" w:rsidRDefault="00A82E07" w:rsidP="00A82E07">
      <w:pPr>
        <w:pStyle w:val="PL"/>
      </w:pPr>
      <w:r>
        <w:t xml:space="preserve">            type: string</w:t>
      </w:r>
    </w:p>
    <w:p w14:paraId="441B9763" w14:textId="77777777" w:rsidR="00A82E07" w:rsidRDefault="00A82E07" w:rsidP="00A82E07">
      <w:pPr>
        <w:pStyle w:val="PL"/>
      </w:pPr>
      <w:r>
        <w:t xml:space="preserve">            enum:</w:t>
      </w:r>
    </w:p>
    <w:p w14:paraId="718B8D6C" w14:textId="77777777" w:rsidR="00A82E07" w:rsidRDefault="00A82E07" w:rsidP="00A82E07">
      <w:pPr>
        <w:pStyle w:val="PL"/>
      </w:pPr>
      <w:r>
        <w:t xml:space="preserve">              - UTRAN</w:t>
      </w:r>
    </w:p>
    <w:p w14:paraId="11BD6DFC" w14:textId="77777777" w:rsidR="00A82E07" w:rsidRDefault="00A82E07" w:rsidP="00A82E07">
      <w:pPr>
        <w:pStyle w:val="PL"/>
      </w:pPr>
      <w:r>
        <w:t xml:space="preserve">              - EUTRAN</w:t>
      </w:r>
    </w:p>
    <w:p w14:paraId="2B3118DE" w14:textId="77777777" w:rsidR="00A82E07" w:rsidRDefault="00A82E07" w:rsidP="00A82E07">
      <w:pPr>
        <w:pStyle w:val="PL"/>
      </w:pPr>
      <w:r>
        <w:t xml:space="preserve">              - NR</w:t>
      </w:r>
    </w:p>
    <w:p w14:paraId="1593B898" w14:textId="77777777" w:rsidR="00A82E07" w:rsidRDefault="00A82E07" w:rsidP="00A82E07">
      <w:pPr>
        <w:pStyle w:val="PL"/>
      </w:pPr>
      <w:r>
        <w:t xml:space="preserve">    UEGroupContext:</w:t>
      </w:r>
    </w:p>
    <w:p w14:paraId="5F1D5EAE" w14:textId="77777777" w:rsidR="00A82E07" w:rsidRDefault="00A82E07" w:rsidP="00A82E07">
      <w:pPr>
        <w:pStyle w:val="PL"/>
      </w:pPr>
      <w:r>
        <w:t xml:space="preserve">      description: &gt;-</w:t>
      </w:r>
    </w:p>
    <w:p w14:paraId="04C633A6" w14:textId="77777777" w:rsidR="00A82E07" w:rsidRDefault="00A82E07" w:rsidP="00A82E07">
      <w:pPr>
        <w:pStyle w:val="PL"/>
      </w:pPr>
      <w:r>
        <w:t xml:space="preserve">        This data type is the "ObjectContext" data type with specialisations for UEGroup([5QI, SNSSAI])</w:t>
      </w:r>
    </w:p>
    <w:p w14:paraId="42B81323" w14:textId="77777777" w:rsidR="00A82E07" w:rsidRDefault="00A82E07" w:rsidP="00A82E07">
      <w:pPr>
        <w:pStyle w:val="PL"/>
      </w:pPr>
      <w:r>
        <w:t xml:space="preserve">      type: object</w:t>
      </w:r>
    </w:p>
    <w:p w14:paraId="2AC30985" w14:textId="77777777" w:rsidR="00A82E07" w:rsidRDefault="00A82E07" w:rsidP="00A82E07">
      <w:pPr>
        <w:pStyle w:val="PL"/>
      </w:pPr>
      <w:r>
        <w:t xml:space="preserve">      properties:</w:t>
      </w:r>
    </w:p>
    <w:p w14:paraId="17510B0F" w14:textId="77777777" w:rsidR="00A82E07" w:rsidRDefault="00A82E07" w:rsidP="00A82E07">
      <w:pPr>
        <w:pStyle w:val="PL"/>
      </w:pPr>
      <w:r>
        <w:t xml:space="preserve">        contextAttribute:</w:t>
      </w:r>
    </w:p>
    <w:p w14:paraId="1B220CD4" w14:textId="77777777" w:rsidR="00A82E07" w:rsidRDefault="00A82E07" w:rsidP="00A82E07">
      <w:pPr>
        <w:pStyle w:val="PL"/>
      </w:pPr>
      <w:r>
        <w:t xml:space="preserve">          type: string</w:t>
      </w:r>
    </w:p>
    <w:p w14:paraId="0452D458" w14:textId="77777777" w:rsidR="00A82E07" w:rsidRDefault="00A82E07" w:rsidP="00A82E07">
      <w:pPr>
        <w:pStyle w:val="PL"/>
      </w:pPr>
      <w:r>
        <w:t xml:space="preserve">          enum:</w:t>
      </w:r>
    </w:p>
    <w:p w14:paraId="78A8F7B3" w14:textId="77777777" w:rsidR="00A82E07" w:rsidRDefault="00A82E07" w:rsidP="00A82E07">
      <w:pPr>
        <w:pStyle w:val="PL"/>
      </w:pPr>
      <w:r>
        <w:t xml:space="preserve">            - UEGroup</w:t>
      </w:r>
    </w:p>
    <w:p w14:paraId="05339607" w14:textId="77777777" w:rsidR="00A82E07" w:rsidRDefault="00A82E07" w:rsidP="00A82E07">
      <w:pPr>
        <w:pStyle w:val="PL"/>
      </w:pPr>
      <w:r>
        <w:t xml:space="preserve">        contextCondition:</w:t>
      </w:r>
    </w:p>
    <w:p w14:paraId="270F31BB" w14:textId="77777777" w:rsidR="00A82E07" w:rsidRDefault="00A82E07" w:rsidP="00A82E07">
      <w:pPr>
        <w:pStyle w:val="PL"/>
      </w:pPr>
      <w:r>
        <w:t xml:space="preserve">          type: string</w:t>
      </w:r>
    </w:p>
    <w:p w14:paraId="0CF3ACB3" w14:textId="77777777" w:rsidR="00A82E07" w:rsidRDefault="00A82E07" w:rsidP="00A82E07">
      <w:pPr>
        <w:pStyle w:val="PL"/>
      </w:pPr>
      <w:r>
        <w:t xml:space="preserve">          enum:</w:t>
      </w:r>
    </w:p>
    <w:p w14:paraId="7B3519BA" w14:textId="77777777" w:rsidR="00A82E07" w:rsidRDefault="00A82E07" w:rsidP="00A82E07">
      <w:pPr>
        <w:pStyle w:val="PL"/>
      </w:pPr>
      <w:r>
        <w:t xml:space="preserve">            - IS_ALL_OF</w:t>
      </w:r>
    </w:p>
    <w:p w14:paraId="3F28F872" w14:textId="77777777" w:rsidR="00A82E07" w:rsidRDefault="00A82E07" w:rsidP="00A82E07">
      <w:pPr>
        <w:pStyle w:val="PL"/>
      </w:pPr>
      <w:r>
        <w:t xml:space="preserve">        contextValueRange:</w:t>
      </w:r>
    </w:p>
    <w:p w14:paraId="21CFFB44" w14:textId="77777777" w:rsidR="00A82E07" w:rsidRDefault="00A82E07" w:rsidP="00A82E07">
      <w:pPr>
        <w:pStyle w:val="PL"/>
      </w:pPr>
      <w:r>
        <w:t xml:space="preserve">          type: array</w:t>
      </w:r>
    </w:p>
    <w:p w14:paraId="42E72EFA" w14:textId="77777777" w:rsidR="00A82E07" w:rsidRDefault="00A82E07" w:rsidP="00A82E07">
      <w:pPr>
        <w:pStyle w:val="PL"/>
      </w:pPr>
      <w:r>
        <w:t xml:space="preserve">          items:</w:t>
      </w:r>
    </w:p>
    <w:p w14:paraId="3A020D67" w14:textId="77777777" w:rsidR="00A82E07" w:rsidRDefault="00A82E07" w:rsidP="00A82E07">
      <w:pPr>
        <w:pStyle w:val="PL"/>
      </w:pPr>
      <w:r>
        <w:t xml:space="preserve">            $ref: "#/components/schemas/UEGroup"            </w:t>
      </w:r>
    </w:p>
    <w:p w14:paraId="7BC9076C" w14:textId="77777777" w:rsidR="00A82E07" w:rsidRDefault="00A82E07" w:rsidP="00A82E07">
      <w:pPr>
        <w:pStyle w:val="PL"/>
      </w:pPr>
      <w:r>
        <w:t xml:space="preserve">    UEGroup:</w:t>
      </w:r>
    </w:p>
    <w:p w14:paraId="6A2EC6B9" w14:textId="77777777" w:rsidR="00A82E07" w:rsidRDefault="00A82E07" w:rsidP="00A82E07">
      <w:pPr>
        <w:pStyle w:val="PL"/>
      </w:pPr>
      <w:r>
        <w:t xml:space="preserve">      type: object</w:t>
      </w:r>
    </w:p>
    <w:p w14:paraId="1F8A973A" w14:textId="77777777" w:rsidR="00A82E07" w:rsidRDefault="00A82E07" w:rsidP="00A82E07">
      <w:pPr>
        <w:pStyle w:val="PL"/>
      </w:pPr>
      <w:r>
        <w:t xml:space="preserve">      properties:</w:t>
      </w:r>
    </w:p>
    <w:p w14:paraId="22D854C1" w14:textId="77777777" w:rsidR="00A82E07" w:rsidRDefault="00A82E07" w:rsidP="00A82E07">
      <w:pPr>
        <w:pStyle w:val="PL"/>
      </w:pPr>
      <w:r>
        <w:t xml:space="preserve">        fiveQI:</w:t>
      </w:r>
    </w:p>
    <w:p w14:paraId="60382AEE" w14:textId="77777777" w:rsidR="00A82E07" w:rsidRDefault="00A82E07" w:rsidP="00A82E07">
      <w:pPr>
        <w:pStyle w:val="PL"/>
      </w:pPr>
      <w:r>
        <w:t xml:space="preserve">          type: integer</w:t>
      </w:r>
    </w:p>
    <w:p w14:paraId="65D3DCDA" w14:textId="77777777" w:rsidR="00A82E07" w:rsidRDefault="00A82E07" w:rsidP="00A82E07">
      <w:pPr>
        <w:pStyle w:val="PL"/>
      </w:pPr>
      <w:r>
        <w:t xml:space="preserve">        sNssai:</w:t>
      </w:r>
    </w:p>
    <w:p w14:paraId="0BCC82B9" w14:textId="77777777" w:rsidR="00A82E07" w:rsidRDefault="00A82E07" w:rsidP="00A82E07">
      <w:pPr>
        <w:pStyle w:val="PL"/>
      </w:pPr>
      <w:r>
        <w:t xml:space="preserve">          $ref: 'TS28541_NrNrm.yaml#/components/schemas/Snssai'  </w:t>
      </w:r>
    </w:p>
    <w:p w14:paraId="3FBF996C" w14:textId="77777777" w:rsidR="00A82E07" w:rsidRDefault="00A82E07" w:rsidP="00A82E07">
      <w:pPr>
        <w:pStyle w:val="PL"/>
      </w:pPr>
      <w:r>
        <w:t xml:space="preserve">    EdgeIdenfiticationIdContext:</w:t>
      </w:r>
    </w:p>
    <w:p w14:paraId="346D9023" w14:textId="77777777" w:rsidR="00A82E07" w:rsidRDefault="00A82E07" w:rsidP="00A82E07">
      <w:pPr>
        <w:pStyle w:val="PL"/>
      </w:pPr>
      <w:r>
        <w:t xml:space="preserve">      description: &gt;-</w:t>
      </w:r>
    </w:p>
    <w:p w14:paraId="6A3F68A0" w14:textId="77777777" w:rsidR="00A82E07" w:rsidRDefault="00A82E07" w:rsidP="00A82E07">
      <w:pPr>
        <w:pStyle w:val="PL"/>
      </w:pPr>
      <w:r>
        <w:t xml:space="preserve">        This data type is the "ObjectContext" data type with specialisations for EdgeIdentificationIdContext      </w:t>
      </w:r>
    </w:p>
    <w:p w14:paraId="1D9DC122" w14:textId="77777777" w:rsidR="00A82E07" w:rsidRDefault="00A82E07" w:rsidP="00A82E07">
      <w:pPr>
        <w:pStyle w:val="PL"/>
      </w:pPr>
      <w:r>
        <w:t xml:space="preserve">      type: object</w:t>
      </w:r>
    </w:p>
    <w:p w14:paraId="4806E442" w14:textId="77777777" w:rsidR="00A82E07" w:rsidRDefault="00A82E07" w:rsidP="00A82E07">
      <w:pPr>
        <w:pStyle w:val="PL"/>
      </w:pPr>
      <w:r>
        <w:t xml:space="preserve">      properties:</w:t>
      </w:r>
    </w:p>
    <w:p w14:paraId="4B6F8693" w14:textId="77777777" w:rsidR="00A82E07" w:rsidRDefault="00A82E07" w:rsidP="00A82E07">
      <w:pPr>
        <w:pStyle w:val="PL"/>
      </w:pPr>
      <w:r>
        <w:t xml:space="preserve">        contextAttribute:</w:t>
      </w:r>
    </w:p>
    <w:p w14:paraId="108AA400" w14:textId="77777777" w:rsidR="00A82E07" w:rsidRDefault="00A82E07" w:rsidP="00A82E07">
      <w:pPr>
        <w:pStyle w:val="PL"/>
      </w:pPr>
      <w:r>
        <w:t xml:space="preserve">          type: string</w:t>
      </w:r>
    </w:p>
    <w:p w14:paraId="31C24B60" w14:textId="77777777" w:rsidR="00A82E07" w:rsidRDefault="00A82E07" w:rsidP="00A82E07">
      <w:pPr>
        <w:pStyle w:val="PL"/>
      </w:pPr>
      <w:r>
        <w:t xml:space="preserve">          enum:</w:t>
      </w:r>
    </w:p>
    <w:p w14:paraId="05D25E45" w14:textId="77777777" w:rsidR="00A82E07" w:rsidRDefault="00A82E07" w:rsidP="00A82E07">
      <w:pPr>
        <w:pStyle w:val="PL"/>
      </w:pPr>
      <w:r>
        <w:t xml:space="preserve">            - edgeIdentificationId</w:t>
      </w:r>
    </w:p>
    <w:p w14:paraId="72773FFA" w14:textId="77777777" w:rsidR="00A82E07" w:rsidRDefault="00A82E07" w:rsidP="00A82E07">
      <w:pPr>
        <w:pStyle w:val="PL"/>
      </w:pPr>
      <w:r>
        <w:t xml:space="preserve">        contextCondition:</w:t>
      </w:r>
    </w:p>
    <w:p w14:paraId="63DE3B86" w14:textId="77777777" w:rsidR="00A82E07" w:rsidRDefault="00A82E07" w:rsidP="00A82E07">
      <w:pPr>
        <w:pStyle w:val="PL"/>
      </w:pPr>
      <w:r>
        <w:t xml:space="preserve">          type: string</w:t>
      </w:r>
    </w:p>
    <w:p w14:paraId="5F9E7E7C" w14:textId="77777777" w:rsidR="00A82E07" w:rsidRDefault="00A82E07" w:rsidP="00A82E07">
      <w:pPr>
        <w:pStyle w:val="PL"/>
      </w:pPr>
      <w:r>
        <w:t xml:space="preserve">          enum:</w:t>
      </w:r>
    </w:p>
    <w:p w14:paraId="5E675015" w14:textId="77777777" w:rsidR="00A82E07" w:rsidRDefault="00A82E07" w:rsidP="00A82E07">
      <w:pPr>
        <w:pStyle w:val="PL"/>
      </w:pPr>
      <w:r>
        <w:t xml:space="preserve">            - IS_EQUAL_TO</w:t>
      </w:r>
    </w:p>
    <w:p w14:paraId="3C782B31" w14:textId="77777777" w:rsidR="00A82E07" w:rsidRDefault="00A82E07" w:rsidP="00A82E07">
      <w:pPr>
        <w:pStyle w:val="PL"/>
      </w:pPr>
      <w:r>
        <w:t xml:space="preserve">        contextValueRange:</w:t>
      </w:r>
    </w:p>
    <w:p w14:paraId="691DD06A" w14:textId="77777777" w:rsidR="00A82E07" w:rsidRDefault="00A82E07" w:rsidP="00A82E07">
      <w:pPr>
        <w:pStyle w:val="PL"/>
      </w:pPr>
      <w:r>
        <w:t xml:space="preserve">          type: array</w:t>
      </w:r>
    </w:p>
    <w:p w14:paraId="37D155A4" w14:textId="77777777" w:rsidR="00A82E07" w:rsidRDefault="00A82E07" w:rsidP="00A82E07">
      <w:pPr>
        <w:pStyle w:val="PL"/>
      </w:pPr>
      <w:r>
        <w:t xml:space="preserve">          items:</w:t>
      </w:r>
    </w:p>
    <w:p w14:paraId="74CF33F7" w14:textId="77777777" w:rsidR="00A82E07" w:rsidRDefault="00A82E07" w:rsidP="00A82E07">
      <w:pPr>
        <w:pStyle w:val="PL"/>
      </w:pPr>
      <w:r>
        <w:t xml:space="preserve">            type: string</w:t>
      </w:r>
    </w:p>
    <w:p w14:paraId="4C097E32" w14:textId="77777777" w:rsidR="00A82E07" w:rsidRDefault="00A82E07" w:rsidP="00A82E07">
      <w:pPr>
        <w:pStyle w:val="PL"/>
      </w:pPr>
      <w:r>
        <w:t xml:space="preserve">    EdgeIdentificationLocContext:</w:t>
      </w:r>
    </w:p>
    <w:p w14:paraId="233B1A8F" w14:textId="77777777" w:rsidR="00A82E07" w:rsidRDefault="00A82E07" w:rsidP="00A82E07">
      <w:pPr>
        <w:pStyle w:val="PL"/>
      </w:pPr>
      <w:r>
        <w:t xml:space="preserve">      description: &gt;-</w:t>
      </w:r>
    </w:p>
    <w:p w14:paraId="2D76A3FC" w14:textId="77777777" w:rsidR="00A82E07" w:rsidRDefault="00A82E07" w:rsidP="00A82E07">
      <w:pPr>
        <w:pStyle w:val="PL"/>
      </w:pPr>
      <w:r>
        <w:t xml:space="preserve">        This data type is the "ObjectContext" data type with specialisations for EdgeIdentificationLocContext    </w:t>
      </w:r>
    </w:p>
    <w:p w14:paraId="3B7DD1B0" w14:textId="77777777" w:rsidR="00A82E07" w:rsidRDefault="00A82E07" w:rsidP="00A82E07">
      <w:pPr>
        <w:pStyle w:val="PL"/>
      </w:pPr>
      <w:r>
        <w:t xml:space="preserve">      type: object</w:t>
      </w:r>
    </w:p>
    <w:p w14:paraId="64E2304A" w14:textId="77777777" w:rsidR="00A82E07" w:rsidRDefault="00A82E07" w:rsidP="00A82E07">
      <w:pPr>
        <w:pStyle w:val="PL"/>
      </w:pPr>
      <w:r>
        <w:t xml:space="preserve">      properties:</w:t>
      </w:r>
    </w:p>
    <w:p w14:paraId="5463818A" w14:textId="77777777" w:rsidR="00A82E07" w:rsidRDefault="00A82E07" w:rsidP="00A82E07">
      <w:pPr>
        <w:pStyle w:val="PL"/>
      </w:pPr>
      <w:r>
        <w:t xml:space="preserve">        contextAttribute:</w:t>
      </w:r>
    </w:p>
    <w:p w14:paraId="086D723D" w14:textId="77777777" w:rsidR="00A82E07" w:rsidRDefault="00A82E07" w:rsidP="00A82E07">
      <w:pPr>
        <w:pStyle w:val="PL"/>
      </w:pPr>
      <w:r>
        <w:t xml:space="preserve">          type: string</w:t>
      </w:r>
    </w:p>
    <w:p w14:paraId="69C43F3C" w14:textId="77777777" w:rsidR="00A82E07" w:rsidRDefault="00A82E07" w:rsidP="00A82E07">
      <w:pPr>
        <w:pStyle w:val="PL"/>
      </w:pPr>
      <w:r>
        <w:t xml:space="preserve">          enum:</w:t>
      </w:r>
    </w:p>
    <w:p w14:paraId="28BAE007" w14:textId="77777777" w:rsidR="00A82E07" w:rsidRDefault="00A82E07" w:rsidP="00A82E07">
      <w:pPr>
        <w:pStyle w:val="PL"/>
      </w:pPr>
      <w:r>
        <w:t xml:space="preserve">            - edgeIdentificationTarget</w:t>
      </w:r>
    </w:p>
    <w:p w14:paraId="2431305B" w14:textId="77777777" w:rsidR="00A82E07" w:rsidRDefault="00A82E07" w:rsidP="00A82E07">
      <w:pPr>
        <w:pStyle w:val="PL"/>
      </w:pPr>
      <w:r>
        <w:t xml:space="preserve">        contextCondition:</w:t>
      </w:r>
    </w:p>
    <w:p w14:paraId="0E18D54C" w14:textId="77777777" w:rsidR="00A82E07" w:rsidRDefault="00A82E07" w:rsidP="00A82E07">
      <w:pPr>
        <w:pStyle w:val="PL"/>
      </w:pPr>
      <w:r>
        <w:t xml:space="preserve">          type: string</w:t>
      </w:r>
    </w:p>
    <w:p w14:paraId="69BB8DF6" w14:textId="77777777" w:rsidR="00A82E07" w:rsidRDefault="00A82E07" w:rsidP="00A82E07">
      <w:pPr>
        <w:pStyle w:val="PL"/>
      </w:pPr>
      <w:r>
        <w:t xml:space="preserve">          enum:</w:t>
      </w:r>
    </w:p>
    <w:p w14:paraId="5B420FE6" w14:textId="77777777" w:rsidR="00A82E07" w:rsidRDefault="00A82E07" w:rsidP="00A82E07">
      <w:pPr>
        <w:pStyle w:val="PL"/>
      </w:pPr>
      <w:r>
        <w:t xml:space="preserve">            - IS_EQUAL_TO</w:t>
      </w:r>
    </w:p>
    <w:p w14:paraId="1068DC39" w14:textId="77777777" w:rsidR="00A82E07" w:rsidRDefault="00A82E07" w:rsidP="00A82E07">
      <w:pPr>
        <w:pStyle w:val="PL"/>
      </w:pPr>
      <w:r>
        <w:t xml:space="preserve">        contextValueRange:</w:t>
      </w:r>
    </w:p>
    <w:p w14:paraId="21D53F3D" w14:textId="77777777" w:rsidR="00A82E07" w:rsidRDefault="00A82E07" w:rsidP="00A82E07">
      <w:pPr>
        <w:pStyle w:val="PL"/>
      </w:pPr>
      <w:r>
        <w:t xml:space="preserve">          type: array</w:t>
      </w:r>
    </w:p>
    <w:p w14:paraId="0CE7DA69" w14:textId="77777777" w:rsidR="00A82E07" w:rsidRDefault="00A82E07" w:rsidP="00A82E07">
      <w:pPr>
        <w:pStyle w:val="PL"/>
      </w:pPr>
      <w:r>
        <w:t xml:space="preserve">          items:</w:t>
      </w:r>
    </w:p>
    <w:p w14:paraId="35B29A0E" w14:textId="77777777" w:rsidR="00A82E07" w:rsidRDefault="00A82E07" w:rsidP="00A82E07">
      <w:pPr>
        <w:pStyle w:val="PL"/>
      </w:pPr>
      <w:r>
        <w:lastRenderedPageBreak/>
        <w:t xml:space="preserve">            type: string</w:t>
      </w:r>
    </w:p>
    <w:p w14:paraId="1FCCCF7F" w14:textId="77777777" w:rsidR="00A82E07" w:rsidRDefault="00A82E07" w:rsidP="00A82E07">
      <w:pPr>
        <w:pStyle w:val="PL"/>
      </w:pPr>
      <w:r>
        <w:t xml:space="preserve">    CoverageAreaTAContext:</w:t>
      </w:r>
    </w:p>
    <w:p w14:paraId="0F410EC3" w14:textId="77777777" w:rsidR="00A82E07" w:rsidRDefault="00A82E07" w:rsidP="00A82E07">
      <w:pPr>
        <w:pStyle w:val="PL"/>
      </w:pPr>
      <w:r>
        <w:t xml:space="preserve">      description: &gt;-</w:t>
      </w:r>
    </w:p>
    <w:p w14:paraId="4DDFF73A" w14:textId="77777777" w:rsidR="00A82E07" w:rsidRDefault="00A82E07" w:rsidP="00A82E07">
      <w:pPr>
        <w:pStyle w:val="PL"/>
      </w:pPr>
      <w:r>
        <w:t xml:space="preserve">        This data type is the "ObjectContext" data type with specialisations for CoverageAreaTAContext       </w:t>
      </w:r>
    </w:p>
    <w:p w14:paraId="241C423D" w14:textId="77777777" w:rsidR="00A82E07" w:rsidRDefault="00A82E07" w:rsidP="00A82E07">
      <w:pPr>
        <w:pStyle w:val="PL"/>
      </w:pPr>
      <w:r>
        <w:t xml:space="preserve">      type: object</w:t>
      </w:r>
    </w:p>
    <w:p w14:paraId="6B25F3A7" w14:textId="77777777" w:rsidR="00A82E07" w:rsidRDefault="00A82E07" w:rsidP="00A82E07">
      <w:pPr>
        <w:pStyle w:val="PL"/>
      </w:pPr>
      <w:r>
        <w:t xml:space="preserve">      properties:</w:t>
      </w:r>
    </w:p>
    <w:p w14:paraId="2A01312D" w14:textId="77777777" w:rsidR="00A82E07" w:rsidRDefault="00A82E07" w:rsidP="00A82E07">
      <w:pPr>
        <w:pStyle w:val="PL"/>
      </w:pPr>
      <w:r>
        <w:t xml:space="preserve">        contextAttribute:</w:t>
      </w:r>
    </w:p>
    <w:p w14:paraId="0AC84738" w14:textId="77777777" w:rsidR="00A82E07" w:rsidRDefault="00A82E07" w:rsidP="00A82E07">
      <w:pPr>
        <w:pStyle w:val="PL"/>
      </w:pPr>
      <w:r>
        <w:t xml:space="preserve">          type: string</w:t>
      </w:r>
    </w:p>
    <w:p w14:paraId="4060E7D7" w14:textId="77777777" w:rsidR="00A82E07" w:rsidRDefault="00A82E07" w:rsidP="00A82E07">
      <w:pPr>
        <w:pStyle w:val="PL"/>
      </w:pPr>
      <w:r>
        <w:t xml:space="preserve">          enum:</w:t>
      </w:r>
    </w:p>
    <w:p w14:paraId="60AAFB4B" w14:textId="77777777" w:rsidR="00A82E07" w:rsidRDefault="00A82E07" w:rsidP="00A82E07">
      <w:pPr>
        <w:pStyle w:val="PL"/>
      </w:pPr>
      <w:r>
        <w:t xml:space="preserve">            - coverageAreaTA</w:t>
      </w:r>
    </w:p>
    <w:p w14:paraId="1A77646F" w14:textId="77777777" w:rsidR="00A82E07" w:rsidRDefault="00A82E07" w:rsidP="00A82E07">
      <w:pPr>
        <w:pStyle w:val="PL"/>
      </w:pPr>
      <w:r>
        <w:t xml:space="preserve">        contextCondition:</w:t>
      </w:r>
    </w:p>
    <w:p w14:paraId="7154B749" w14:textId="77777777" w:rsidR="00A82E07" w:rsidRDefault="00A82E07" w:rsidP="00A82E07">
      <w:pPr>
        <w:pStyle w:val="PL"/>
      </w:pPr>
      <w:r>
        <w:t xml:space="preserve">          type: string</w:t>
      </w:r>
    </w:p>
    <w:p w14:paraId="5A0857DD" w14:textId="77777777" w:rsidR="00A82E07" w:rsidRDefault="00A82E07" w:rsidP="00A82E07">
      <w:pPr>
        <w:pStyle w:val="PL"/>
      </w:pPr>
      <w:r>
        <w:t xml:space="preserve">          enum:</w:t>
      </w:r>
    </w:p>
    <w:p w14:paraId="0D1FAC4E" w14:textId="77777777" w:rsidR="00A82E07" w:rsidRDefault="00A82E07" w:rsidP="00A82E07">
      <w:pPr>
        <w:pStyle w:val="PL"/>
      </w:pPr>
      <w:r>
        <w:t xml:space="preserve">            - IS_ALL_OF</w:t>
      </w:r>
    </w:p>
    <w:p w14:paraId="1321D8D9" w14:textId="77777777" w:rsidR="00A82E07" w:rsidRDefault="00A82E07" w:rsidP="00A82E07">
      <w:pPr>
        <w:pStyle w:val="PL"/>
      </w:pPr>
      <w:r>
        <w:t xml:space="preserve">        contextValueRange:</w:t>
      </w:r>
    </w:p>
    <w:p w14:paraId="1488AC44" w14:textId="77777777" w:rsidR="00A82E07" w:rsidRDefault="00A82E07" w:rsidP="00A82E07">
      <w:pPr>
        <w:pStyle w:val="PL"/>
      </w:pPr>
      <w:r>
        <w:t xml:space="preserve">          type: array</w:t>
      </w:r>
    </w:p>
    <w:p w14:paraId="5A455F5A" w14:textId="77777777" w:rsidR="00A82E07" w:rsidRDefault="00A82E07" w:rsidP="00A82E07">
      <w:pPr>
        <w:pStyle w:val="PL"/>
      </w:pPr>
      <w:r>
        <w:t xml:space="preserve">          items:</w:t>
      </w:r>
    </w:p>
    <w:p w14:paraId="3267F7CE" w14:textId="77777777" w:rsidR="00A82E07" w:rsidRDefault="00A82E07" w:rsidP="00A82E07">
      <w:pPr>
        <w:pStyle w:val="PL"/>
      </w:pPr>
      <w:r>
        <w:t xml:space="preserve">            $ref: '#/components/schemas/CoverageAreaTAList'</w:t>
      </w:r>
    </w:p>
    <w:p w14:paraId="599A7A31" w14:textId="77777777" w:rsidR="00A82E07" w:rsidRDefault="00A82E07" w:rsidP="00A82E07">
      <w:pPr>
        <w:pStyle w:val="PL"/>
      </w:pPr>
      <w:r>
        <w:t xml:space="preserve">    CoverageAreaTAList:</w:t>
      </w:r>
    </w:p>
    <w:p w14:paraId="164E9A45" w14:textId="77777777" w:rsidR="00A82E07" w:rsidRDefault="00A82E07" w:rsidP="00A82E07">
      <w:pPr>
        <w:pStyle w:val="PL"/>
      </w:pPr>
      <w:r>
        <w:t xml:space="preserve">          type: integer</w:t>
      </w:r>
    </w:p>
    <w:p w14:paraId="60811531" w14:textId="77777777" w:rsidR="00A82E07" w:rsidRDefault="00A82E07" w:rsidP="00A82E07">
      <w:pPr>
        <w:pStyle w:val="PL"/>
      </w:pPr>
      <w:r>
        <w:t xml:space="preserve">    NfTypeContext:          </w:t>
      </w:r>
    </w:p>
    <w:p w14:paraId="5316E79E" w14:textId="77777777" w:rsidR="00A82E07" w:rsidRDefault="00A82E07" w:rsidP="00A82E07">
      <w:pPr>
        <w:pStyle w:val="PL"/>
      </w:pPr>
      <w:r>
        <w:t xml:space="preserve">      description: &gt;-</w:t>
      </w:r>
    </w:p>
    <w:p w14:paraId="30C08B0A" w14:textId="77777777" w:rsidR="00A82E07" w:rsidRDefault="00A82E07" w:rsidP="00A82E07">
      <w:pPr>
        <w:pStyle w:val="PL"/>
      </w:pPr>
      <w:r>
        <w:t xml:space="preserve">        This data type is the "ObjectContext" data type with specialisations for NfTypeContext   </w:t>
      </w:r>
    </w:p>
    <w:p w14:paraId="65A2D506" w14:textId="77777777" w:rsidR="00A82E07" w:rsidRDefault="00A82E07" w:rsidP="00A82E07">
      <w:pPr>
        <w:pStyle w:val="PL"/>
      </w:pPr>
      <w:r>
        <w:t xml:space="preserve">      type: object</w:t>
      </w:r>
    </w:p>
    <w:p w14:paraId="32D33194" w14:textId="77777777" w:rsidR="00A82E07" w:rsidRDefault="00A82E07" w:rsidP="00A82E07">
      <w:pPr>
        <w:pStyle w:val="PL"/>
      </w:pPr>
      <w:r>
        <w:t xml:space="preserve">      properties:</w:t>
      </w:r>
    </w:p>
    <w:p w14:paraId="6B21D1E8" w14:textId="77777777" w:rsidR="00A82E07" w:rsidRDefault="00A82E07" w:rsidP="00A82E07">
      <w:pPr>
        <w:pStyle w:val="PL"/>
      </w:pPr>
      <w:r>
        <w:t xml:space="preserve">        contextAttribute:</w:t>
      </w:r>
    </w:p>
    <w:p w14:paraId="0B7E94A4" w14:textId="77777777" w:rsidR="00A82E07" w:rsidRDefault="00A82E07" w:rsidP="00A82E07">
      <w:pPr>
        <w:pStyle w:val="PL"/>
      </w:pPr>
      <w:r>
        <w:t xml:space="preserve">          type: string</w:t>
      </w:r>
    </w:p>
    <w:p w14:paraId="121905AA" w14:textId="77777777" w:rsidR="00A82E07" w:rsidRDefault="00A82E07" w:rsidP="00A82E07">
      <w:pPr>
        <w:pStyle w:val="PL"/>
      </w:pPr>
      <w:r>
        <w:t xml:space="preserve">          enum:</w:t>
      </w:r>
    </w:p>
    <w:p w14:paraId="64FAF311" w14:textId="77777777" w:rsidR="00A82E07" w:rsidRDefault="00A82E07" w:rsidP="00A82E07">
      <w:pPr>
        <w:pStyle w:val="PL"/>
      </w:pPr>
      <w:r>
        <w:t xml:space="preserve">            - NfType</w:t>
      </w:r>
    </w:p>
    <w:p w14:paraId="0A4BC8BE" w14:textId="77777777" w:rsidR="00A82E07" w:rsidRDefault="00A82E07" w:rsidP="00A82E07">
      <w:pPr>
        <w:pStyle w:val="PL"/>
      </w:pPr>
      <w:r>
        <w:t xml:space="preserve">        contextCondition:</w:t>
      </w:r>
    </w:p>
    <w:p w14:paraId="1860D447" w14:textId="77777777" w:rsidR="00A82E07" w:rsidRDefault="00A82E07" w:rsidP="00A82E07">
      <w:pPr>
        <w:pStyle w:val="PL"/>
      </w:pPr>
      <w:r>
        <w:t xml:space="preserve">          type: string</w:t>
      </w:r>
    </w:p>
    <w:p w14:paraId="55BC648F" w14:textId="77777777" w:rsidR="00A82E07" w:rsidRDefault="00A82E07" w:rsidP="00A82E07">
      <w:pPr>
        <w:pStyle w:val="PL"/>
      </w:pPr>
      <w:r>
        <w:t xml:space="preserve">          enum:</w:t>
      </w:r>
    </w:p>
    <w:p w14:paraId="376AA7B4" w14:textId="77777777" w:rsidR="00A82E07" w:rsidRDefault="00A82E07" w:rsidP="00A82E07">
      <w:pPr>
        <w:pStyle w:val="PL"/>
      </w:pPr>
      <w:r>
        <w:t xml:space="preserve">            - IS_ALL_OF</w:t>
      </w:r>
    </w:p>
    <w:p w14:paraId="11B0717F" w14:textId="77777777" w:rsidR="00A82E07" w:rsidRDefault="00A82E07" w:rsidP="00A82E07">
      <w:pPr>
        <w:pStyle w:val="PL"/>
      </w:pPr>
      <w:r>
        <w:t xml:space="preserve">        contextValueRange:</w:t>
      </w:r>
    </w:p>
    <w:p w14:paraId="38FEC517" w14:textId="77777777" w:rsidR="00A82E07" w:rsidRDefault="00A82E07" w:rsidP="00A82E07">
      <w:pPr>
        <w:pStyle w:val="PL"/>
      </w:pPr>
      <w:r>
        <w:t xml:space="preserve">          type: array</w:t>
      </w:r>
    </w:p>
    <w:p w14:paraId="20DBE6CA" w14:textId="77777777" w:rsidR="00A82E07" w:rsidRDefault="00A82E07" w:rsidP="00A82E07">
      <w:pPr>
        <w:pStyle w:val="PL"/>
      </w:pPr>
      <w:r>
        <w:t xml:space="preserve">          items:</w:t>
      </w:r>
    </w:p>
    <w:p w14:paraId="2F318849" w14:textId="77777777" w:rsidR="00A82E07" w:rsidRDefault="00A82E07" w:rsidP="00A82E07">
      <w:pPr>
        <w:pStyle w:val="PL"/>
      </w:pPr>
      <w:r>
        <w:t xml:space="preserve">            $ref: "TS28623_GenericNrm.yaml#/components/schemas/NFType"</w:t>
      </w:r>
    </w:p>
    <w:p w14:paraId="1A461524" w14:textId="77777777" w:rsidR="00A82E07" w:rsidRDefault="00A82E07" w:rsidP="00A82E07">
      <w:pPr>
        <w:pStyle w:val="PL"/>
      </w:pPr>
      <w:r>
        <w:t xml:space="preserve">    NfInstanceLocationContext:          </w:t>
      </w:r>
    </w:p>
    <w:p w14:paraId="0DA5B789" w14:textId="77777777" w:rsidR="00A82E07" w:rsidRDefault="00A82E07" w:rsidP="00A82E07">
      <w:pPr>
        <w:pStyle w:val="PL"/>
      </w:pPr>
      <w:r>
        <w:t xml:space="preserve">      description: &gt;-</w:t>
      </w:r>
    </w:p>
    <w:p w14:paraId="297EB1C0" w14:textId="77777777" w:rsidR="00A82E07" w:rsidRDefault="00A82E07" w:rsidP="00A82E07">
      <w:pPr>
        <w:pStyle w:val="PL"/>
      </w:pPr>
      <w:r>
        <w:t xml:space="preserve">        This data type is the "ObjectContext" data type with specialisations for NfInstanceLocationContext </w:t>
      </w:r>
    </w:p>
    <w:p w14:paraId="7C75E851" w14:textId="77777777" w:rsidR="00A82E07" w:rsidRDefault="00A82E07" w:rsidP="00A82E07">
      <w:pPr>
        <w:pStyle w:val="PL"/>
      </w:pPr>
      <w:r>
        <w:t xml:space="preserve">      type: object</w:t>
      </w:r>
    </w:p>
    <w:p w14:paraId="525E55E6" w14:textId="77777777" w:rsidR="00A82E07" w:rsidRDefault="00A82E07" w:rsidP="00A82E07">
      <w:pPr>
        <w:pStyle w:val="PL"/>
      </w:pPr>
      <w:r>
        <w:t xml:space="preserve">      properties:</w:t>
      </w:r>
    </w:p>
    <w:p w14:paraId="081236BE" w14:textId="77777777" w:rsidR="00A82E07" w:rsidRDefault="00A82E07" w:rsidP="00A82E07">
      <w:pPr>
        <w:pStyle w:val="PL"/>
      </w:pPr>
      <w:r>
        <w:t xml:space="preserve">        contextAttribute:</w:t>
      </w:r>
    </w:p>
    <w:p w14:paraId="3DCAD6DD" w14:textId="77777777" w:rsidR="00A82E07" w:rsidRDefault="00A82E07" w:rsidP="00A82E07">
      <w:pPr>
        <w:pStyle w:val="PL"/>
      </w:pPr>
      <w:r>
        <w:t xml:space="preserve">          type: string</w:t>
      </w:r>
    </w:p>
    <w:p w14:paraId="29A1ACD6" w14:textId="77777777" w:rsidR="00A82E07" w:rsidRDefault="00A82E07" w:rsidP="00A82E07">
      <w:pPr>
        <w:pStyle w:val="PL"/>
      </w:pPr>
      <w:r>
        <w:t xml:space="preserve">          enum:</w:t>
      </w:r>
    </w:p>
    <w:p w14:paraId="3A704B55" w14:textId="77777777" w:rsidR="00A82E07" w:rsidRDefault="00A82E07" w:rsidP="00A82E07">
      <w:pPr>
        <w:pStyle w:val="PL"/>
      </w:pPr>
      <w:r>
        <w:t xml:space="preserve">            - NfInstanceLocation</w:t>
      </w:r>
    </w:p>
    <w:p w14:paraId="0106E190" w14:textId="77777777" w:rsidR="00A82E07" w:rsidRDefault="00A82E07" w:rsidP="00A82E07">
      <w:pPr>
        <w:pStyle w:val="PL"/>
      </w:pPr>
      <w:r>
        <w:t xml:space="preserve">        contextCondition:</w:t>
      </w:r>
    </w:p>
    <w:p w14:paraId="0007F116" w14:textId="77777777" w:rsidR="00A82E07" w:rsidRDefault="00A82E07" w:rsidP="00A82E07">
      <w:pPr>
        <w:pStyle w:val="PL"/>
      </w:pPr>
      <w:r>
        <w:t xml:space="preserve">          type: string</w:t>
      </w:r>
    </w:p>
    <w:p w14:paraId="4BB88D11" w14:textId="77777777" w:rsidR="00A82E07" w:rsidRDefault="00A82E07" w:rsidP="00A82E07">
      <w:pPr>
        <w:pStyle w:val="PL"/>
      </w:pPr>
      <w:r>
        <w:t xml:space="preserve">          enum:</w:t>
      </w:r>
    </w:p>
    <w:p w14:paraId="0208B3BC" w14:textId="77777777" w:rsidR="00A82E07" w:rsidRDefault="00A82E07" w:rsidP="00A82E07">
      <w:pPr>
        <w:pStyle w:val="PL"/>
      </w:pPr>
      <w:r>
        <w:t xml:space="preserve">            - IS_ALL_OF</w:t>
      </w:r>
    </w:p>
    <w:p w14:paraId="22E3E580" w14:textId="77777777" w:rsidR="00A82E07" w:rsidRDefault="00A82E07" w:rsidP="00A82E07">
      <w:pPr>
        <w:pStyle w:val="PL"/>
      </w:pPr>
      <w:r>
        <w:t xml:space="preserve">        contextValueRange:</w:t>
      </w:r>
    </w:p>
    <w:p w14:paraId="1BE82DCE" w14:textId="77777777" w:rsidR="00A82E07" w:rsidRDefault="00A82E07" w:rsidP="00A82E07">
      <w:pPr>
        <w:pStyle w:val="PL"/>
      </w:pPr>
      <w:r>
        <w:t xml:space="preserve">          type: array</w:t>
      </w:r>
    </w:p>
    <w:p w14:paraId="3531FB33" w14:textId="77777777" w:rsidR="00A82E07" w:rsidRDefault="00A82E07" w:rsidP="00A82E07">
      <w:pPr>
        <w:pStyle w:val="PL"/>
      </w:pPr>
      <w:r>
        <w:t xml:space="preserve">          items:</w:t>
      </w:r>
    </w:p>
    <w:p w14:paraId="597E9251" w14:textId="77777777" w:rsidR="00A82E07" w:rsidRDefault="00A82E07" w:rsidP="00A82E07">
      <w:pPr>
        <w:pStyle w:val="PL"/>
      </w:pPr>
      <w:r>
        <w:t xml:space="preserve">            type: string</w:t>
      </w:r>
    </w:p>
    <w:p w14:paraId="67C00F81" w14:textId="77777777" w:rsidR="00A82E07" w:rsidRDefault="00A82E07" w:rsidP="00A82E07">
      <w:pPr>
        <w:pStyle w:val="PL"/>
      </w:pPr>
      <w:r>
        <w:t xml:space="preserve">    TaiContext:          </w:t>
      </w:r>
    </w:p>
    <w:p w14:paraId="4E1FBF26" w14:textId="77777777" w:rsidR="00A82E07" w:rsidRDefault="00A82E07" w:rsidP="00A82E07">
      <w:pPr>
        <w:pStyle w:val="PL"/>
      </w:pPr>
      <w:r>
        <w:t xml:space="preserve">      description: &gt;-</w:t>
      </w:r>
    </w:p>
    <w:p w14:paraId="32F4F53D" w14:textId="77777777" w:rsidR="00A82E07" w:rsidRDefault="00A82E07" w:rsidP="00A82E07">
      <w:pPr>
        <w:pStyle w:val="PL"/>
      </w:pPr>
      <w:r>
        <w:t xml:space="preserve">        This data type is the "ObjectContext" data type with specialisations for TaiContext</w:t>
      </w:r>
    </w:p>
    <w:p w14:paraId="7A70F63B" w14:textId="77777777" w:rsidR="00A82E07" w:rsidRDefault="00A82E07" w:rsidP="00A82E07">
      <w:pPr>
        <w:pStyle w:val="PL"/>
      </w:pPr>
      <w:r>
        <w:t xml:space="preserve">      type: object</w:t>
      </w:r>
    </w:p>
    <w:p w14:paraId="5AA323CD" w14:textId="77777777" w:rsidR="00A82E07" w:rsidRDefault="00A82E07" w:rsidP="00A82E07">
      <w:pPr>
        <w:pStyle w:val="PL"/>
      </w:pPr>
      <w:r>
        <w:t xml:space="preserve">      properties:</w:t>
      </w:r>
    </w:p>
    <w:p w14:paraId="3FA15EBE" w14:textId="77777777" w:rsidR="00A82E07" w:rsidRDefault="00A82E07" w:rsidP="00A82E07">
      <w:pPr>
        <w:pStyle w:val="PL"/>
      </w:pPr>
      <w:r>
        <w:t xml:space="preserve">        contextAttribute:</w:t>
      </w:r>
    </w:p>
    <w:p w14:paraId="2CBC6EC0" w14:textId="77777777" w:rsidR="00A82E07" w:rsidRDefault="00A82E07" w:rsidP="00A82E07">
      <w:pPr>
        <w:pStyle w:val="PL"/>
      </w:pPr>
      <w:r>
        <w:t xml:space="preserve">          type: string</w:t>
      </w:r>
    </w:p>
    <w:p w14:paraId="53F1796A" w14:textId="77777777" w:rsidR="00A82E07" w:rsidRDefault="00A82E07" w:rsidP="00A82E07">
      <w:pPr>
        <w:pStyle w:val="PL"/>
      </w:pPr>
      <w:r>
        <w:t xml:space="preserve">          enum:</w:t>
      </w:r>
    </w:p>
    <w:p w14:paraId="71CBC427" w14:textId="77777777" w:rsidR="00A82E07" w:rsidRDefault="00A82E07" w:rsidP="00A82E07">
      <w:pPr>
        <w:pStyle w:val="PL"/>
      </w:pPr>
      <w:r>
        <w:t xml:space="preserve">            - Tai</w:t>
      </w:r>
    </w:p>
    <w:p w14:paraId="3130F48B" w14:textId="77777777" w:rsidR="00A82E07" w:rsidRDefault="00A82E07" w:rsidP="00A82E07">
      <w:pPr>
        <w:pStyle w:val="PL"/>
      </w:pPr>
      <w:r>
        <w:t xml:space="preserve">        contextCondition:</w:t>
      </w:r>
    </w:p>
    <w:p w14:paraId="3E225362" w14:textId="77777777" w:rsidR="00A82E07" w:rsidRDefault="00A82E07" w:rsidP="00A82E07">
      <w:pPr>
        <w:pStyle w:val="PL"/>
      </w:pPr>
      <w:r>
        <w:t xml:space="preserve">          type: string</w:t>
      </w:r>
    </w:p>
    <w:p w14:paraId="45E5BD1A" w14:textId="77777777" w:rsidR="00A82E07" w:rsidRDefault="00A82E07" w:rsidP="00A82E07">
      <w:pPr>
        <w:pStyle w:val="PL"/>
      </w:pPr>
      <w:r>
        <w:t xml:space="preserve">          enum:</w:t>
      </w:r>
    </w:p>
    <w:p w14:paraId="19947ADF" w14:textId="77777777" w:rsidR="00A82E07" w:rsidRDefault="00A82E07" w:rsidP="00A82E07">
      <w:pPr>
        <w:pStyle w:val="PL"/>
      </w:pPr>
      <w:r>
        <w:t xml:space="preserve">            - IS_ALL_OF</w:t>
      </w:r>
    </w:p>
    <w:p w14:paraId="703A6A1E" w14:textId="77777777" w:rsidR="00A82E07" w:rsidRDefault="00A82E07" w:rsidP="00A82E07">
      <w:pPr>
        <w:pStyle w:val="PL"/>
      </w:pPr>
      <w:r>
        <w:t xml:space="preserve">        contextValueRange:</w:t>
      </w:r>
    </w:p>
    <w:p w14:paraId="0C05E814" w14:textId="77777777" w:rsidR="00A82E07" w:rsidRDefault="00A82E07" w:rsidP="00A82E07">
      <w:pPr>
        <w:pStyle w:val="PL"/>
      </w:pPr>
      <w:r>
        <w:t xml:space="preserve">          type: array</w:t>
      </w:r>
    </w:p>
    <w:p w14:paraId="59A4FF63" w14:textId="77777777" w:rsidR="00A82E07" w:rsidRDefault="00A82E07" w:rsidP="00A82E07">
      <w:pPr>
        <w:pStyle w:val="PL"/>
      </w:pPr>
      <w:r>
        <w:t xml:space="preserve">          items:</w:t>
      </w:r>
    </w:p>
    <w:p w14:paraId="29E654AE" w14:textId="77777777" w:rsidR="00A82E07" w:rsidRDefault="00A82E07" w:rsidP="00A82E07">
      <w:pPr>
        <w:pStyle w:val="PL"/>
      </w:pPr>
      <w:r>
        <w:t xml:space="preserve">            $ref: "TS28623_GenericNrm.yaml#/components/schemas/Tai"</w:t>
      </w:r>
    </w:p>
    <w:p w14:paraId="044B5747" w14:textId="77777777" w:rsidR="00A82E07" w:rsidRDefault="00A82E07" w:rsidP="00A82E07">
      <w:pPr>
        <w:pStyle w:val="PL"/>
      </w:pPr>
    </w:p>
    <w:p w14:paraId="595FFDE2" w14:textId="77777777" w:rsidR="00A82E07" w:rsidRDefault="00A82E07" w:rsidP="00A82E07">
      <w:pPr>
        <w:pStyle w:val="PL"/>
      </w:pPr>
      <w:r>
        <w:t xml:space="preserve">   #-------Definition of the scenario specific  ObjectTarget dataType----------------#</w:t>
      </w:r>
    </w:p>
    <w:p w14:paraId="529B9EB1" w14:textId="77777777" w:rsidR="00A82E07" w:rsidRDefault="00A82E07" w:rsidP="00A82E07">
      <w:pPr>
        <w:pStyle w:val="PL"/>
      </w:pPr>
      <w:r>
        <w:t xml:space="preserve">   </w:t>
      </w:r>
    </w:p>
    <w:p w14:paraId="3723D31A" w14:textId="77777777" w:rsidR="00A82E07" w:rsidRDefault="00A82E07" w:rsidP="00A82E07">
      <w:pPr>
        <w:pStyle w:val="PL"/>
      </w:pPr>
      <w:r>
        <w:t xml:space="preserve">   #-------Definition of the concrete ExpectationContext dataType----------------#</w:t>
      </w:r>
    </w:p>
    <w:p w14:paraId="74666E60" w14:textId="77777777" w:rsidR="00A82E07" w:rsidRDefault="00A82E07" w:rsidP="00A82E07">
      <w:pPr>
        <w:pStyle w:val="PL"/>
      </w:pPr>
      <w:r>
        <w:t xml:space="preserve">    ServiceStartTimeContext:</w:t>
      </w:r>
    </w:p>
    <w:p w14:paraId="18A5423A" w14:textId="77777777" w:rsidR="00A82E07" w:rsidRDefault="00A82E07" w:rsidP="00A82E07">
      <w:pPr>
        <w:pStyle w:val="PL"/>
      </w:pPr>
      <w:r>
        <w:lastRenderedPageBreak/>
        <w:t xml:space="preserve">      description: &gt;-</w:t>
      </w:r>
    </w:p>
    <w:p w14:paraId="16EA6D89" w14:textId="77777777" w:rsidR="00A82E07" w:rsidRDefault="00A82E07" w:rsidP="00A82E07">
      <w:pPr>
        <w:pStyle w:val="PL"/>
      </w:pPr>
      <w:r>
        <w:t xml:space="preserve">        This data type is the "ExpectationContext" data type with specialisations for ServiceStartTimeContext       </w:t>
      </w:r>
    </w:p>
    <w:p w14:paraId="3A78D8AB" w14:textId="77777777" w:rsidR="00A82E07" w:rsidRDefault="00A82E07" w:rsidP="00A82E07">
      <w:pPr>
        <w:pStyle w:val="PL"/>
      </w:pPr>
      <w:r>
        <w:t xml:space="preserve">      type: object</w:t>
      </w:r>
    </w:p>
    <w:p w14:paraId="491CDEEE" w14:textId="77777777" w:rsidR="00A82E07" w:rsidRDefault="00A82E07" w:rsidP="00A82E07">
      <w:pPr>
        <w:pStyle w:val="PL"/>
      </w:pPr>
      <w:r>
        <w:t xml:space="preserve">      properties:</w:t>
      </w:r>
    </w:p>
    <w:p w14:paraId="73A11CE3" w14:textId="77777777" w:rsidR="00A82E07" w:rsidRDefault="00A82E07" w:rsidP="00A82E07">
      <w:pPr>
        <w:pStyle w:val="PL"/>
      </w:pPr>
      <w:r>
        <w:t xml:space="preserve">        contextAttribute:</w:t>
      </w:r>
    </w:p>
    <w:p w14:paraId="06DE14CC" w14:textId="77777777" w:rsidR="00A82E07" w:rsidRDefault="00A82E07" w:rsidP="00A82E07">
      <w:pPr>
        <w:pStyle w:val="PL"/>
      </w:pPr>
      <w:r>
        <w:t xml:space="preserve">          type: string</w:t>
      </w:r>
    </w:p>
    <w:p w14:paraId="10D091FB" w14:textId="77777777" w:rsidR="00A82E07" w:rsidRDefault="00A82E07" w:rsidP="00A82E07">
      <w:pPr>
        <w:pStyle w:val="PL"/>
      </w:pPr>
      <w:r>
        <w:t xml:space="preserve">          enum:</w:t>
      </w:r>
    </w:p>
    <w:p w14:paraId="2C7D02AE" w14:textId="77777777" w:rsidR="00A82E07" w:rsidRDefault="00A82E07" w:rsidP="00A82E07">
      <w:pPr>
        <w:pStyle w:val="PL"/>
      </w:pPr>
      <w:r>
        <w:t xml:space="preserve">            - ServiceStartTime</w:t>
      </w:r>
    </w:p>
    <w:p w14:paraId="52DCA567" w14:textId="77777777" w:rsidR="00A82E07" w:rsidRDefault="00A82E07" w:rsidP="00A82E07">
      <w:pPr>
        <w:pStyle w:val="PL"/>
      </w:pPr>
      <w:r>
        <w:t xml:space="preserve">        contextCondition:</w:t>
      </w:r>
    </w:p>
    <w:p w14:paraId="75C2323D" w14:textId="77777777" w:rsidR="00A82E07" w:rsidRDefault="00A82E07" w:rsidP="00A82E07">
      <w:pPr>
        <w:pStyle w:val="PL"/>
      </w:pPr>
      <w:r>
        <w:t xml:space="preserve">          type: string</w:t>
      </w:r>
    </w:p>
    <w:p w14:paraId="360E357D" w14:textId="77777777" w:rsidR="00A82E07" w:rsidRDefault="00A82E07" w:rsidP="00A82E07">
      <w:pPr>
        <w:pStyle w:val="PL"/>
      </w:pPr>
      <w:r>
        <w:t xml:space="preserve">          enum:</w:t>
      </w:r>
    </w:p>
    <w:p w14:paraId="5A26C278" w14:textId="77777777" w:rsidR="00A82E07" w:rsidRDefault="00A82E07" w:rsidP="00A82E07">
      <w:pPr>
        <w:pStyle w:val="PL"/>
      </w:pPr>
      <w:r>
        <w:t xml:space="preserve">            - IS_EQUAL_TO</w:t>
      </w:r>
    </w:p>
    <w:p w14:paraId="1BFF4911" w14:textId="77777777" w:rsidR="00A82E07" w:rsidRDefault="00A82E07" w:rsidP="00A82E07">
      <w:pPr>
        <w:pStyle w:val="PL"/>
      </w:pPr>
      <w:r>
        <w:t xml:space="preserve">        contextValueRange:</w:t>
      </w:r>
    </w:p>
    <w:p w14:paraId="2BA2D1FE" w14:textId="77777777" w:rsidR="00A82E07" w:rsidRDefault="00A82E07" w:rsidP="00A82E07">
      <w:pPr>
        <w:pStyle w:val="PL"/>
      </w:pPr>
      <w:r>
        <w:t xml:space="preserve">          $ref: 'TS28623_ComDefs.yaml#/components/schemas/DateTime'</w:t>
      </w:r>
    </w:p>
    <w:p w14:paraId="205EB552" w14:textId="77777777" w:rsidR="00A82E07" w:rsidRDefault="00A82E07" w:rsidP="00A82E07">
      <w:pPr>
        <w:pStyle w:val="PL"/>
      </w:pPr>
      <w:r>
        <w:t xml:space="preserve">    ServiceEndTimeContext:</w:t>
      </w:r>
    </w:p>
    <w:p w14:paraId="6C5EDF88" w14:textId="77777777" w:rsidR="00A82E07" w:rsidRDefault="00A82E07" w:rsidP="00A82E07">
      <w:pPr>
        <w:pStyle w:val="PL"/>
      </w:pPr>
      <w:r>
        <w:t xml:space="preserve">      description: &gt;-</w:t>
      </w:r>
    </w:p>
    <w:p w14:paraId="0EB24EF5" w14:textId="77777777" w:rsidR="00A82E07" w:rsidRDefault="00A82E07" w:rsidP="00A82E07">
      <w:pPr>
        <w:pStyle w:val="PL"/>
      </w:pPr>
      <w:r>
        <w:t xml:space="preserve">        This data type is the "ExpectationContext" data type with specialisations for ServiceEndTimeContext         </w:t>
      </w:r>
    </w:p>
    <w:p w14:paraId="698BCBDE" w14:textId="77777777" w:rsidR="00A82E07" w:rsidRDefault="00A82E07" w:rsidP="00A82E07">
      <w:pPr>
        <w:pStyle w:val="PL"/>
      </w:pPr>
      <w:r>
        <w:t xml:space="preserve">      type: object</w:t>
      </w:r>
    </w:p>
    <w:p w14:paraId="3318ECB3" w14:textId="77777777" w:rsidR="00A82E07" w:rsidRDefault="00A82E07" w:rsidP="00A82E07">
      <w:pPr>
        <w:pStyle w:val="PL"/>
      </w:pPr>
      <w:r>
        <w:t xml:space="preserve">      properties:</w:t>
      </w:r>
    </w:p>
    <w:p w14:paraId="5E3D5BD4" w14:textId="77777777" w:rsidR="00A82E07" w:rsidRDefault="00A82E07" w:rsidP="00A82E07">
      <w:pPr>
        <w:pStyle w:val="PL"/>
      </w:pPr>
      <w:r>
        <w:t xml:space="preserve">        contextAttribute:</w:t>
      </w:r>
    </w:p>
    <w:p w14:paraId="72F8B4D2" w14:textId="77777777" w:rsidR="00A82E07" w:rsidRDefault="00A82E07" w:rsidP="00A82E07">
      <w:pPr>
        <w:pStyle w:val="PL"/>
      </w:pPr>
      <w:r>
        <w:t xml:space="preserve">          type: string</w:t>
      </w:r>
    </w:p>
    <w:p w14:paraId="4A3DD034" w14:textId="77777777" w:rsidR="00A82E07" w:rsidRDefault="00A82E07" w:rsidP="00A82E07">
      <w:pPr>
        <w:pStyle w:val="PL"/>
      </w:pPr>
      <w:r>
        <w:t xml:space="preserve">          enum:</w:t>
      </w:r>
    </w:p>
    <w:p w14:paraId="406934BB" w14:textId="77777777" w:rsidR="00A82E07" w:rsidRDefault="00A82E07" w:rsidP="00A82E07">
      <w:pPr>
        <w:pStyle w:val="PL"/>
      </w:pPr>
      <w:r>
        <w:t xml:space="preserve">            - ServiceEndTime</w:t>
      </w:r>
    </w:p>
    <w:p w14:paraId="1F18BB9C" w14:textId="77777777" w:rsidR="00A82E07" w:rsidRDefault="00A82E07" w:rsidP="00A82E07">
      <w:pPr>
        <w:pStyle w:val="PL"/>
      </w:pPr>
      <w:r>
        <w:t xml:space="preserve">        contextCondition:</w:t>
      </w:r>
    </w:p>
    <w:p w14:paraId="12E202B3" w14:textId="77777777" w:rsidR="00A82E07" w:rsidRDefault="00A82E07" w:rsidP="00A82E07">
      <w:pPr>
        <w:pStyle w:val="PL"/>
      </w:pPr>
      <w:r>
        <w:t xml:space="preserve">          type: string</w:t>
      </w:r>
    </w:p>
    <w:p w14:paraId="038E5B42" w14:textId="77777777" w:rsidR="00A82E07" w:rsidRDefault="00A82E07" w:rsidP="00A82E07">
      <w:pPr>
        <w:pStyle w:val="PL"/>
      </w:pPr>
      <w:r>
        <w:t xml:space="preserve">          enum:</w:t>
      </w:r>
    </w:p>
    <w:p w14:paraId="074F985F" w14:textId="77777777" w:rsidR="00A82E07" w:rsidRDefault="00A82E07" w:rsidP="00A82E07">
      <w:pPr>
        <w:pStyle w:val="PL"/>
      </w:pPr>
      <w:r>
        <w:t xml:space="preserve">            - IS_EQUAL_TO</w:t>
      </w:r>
    </w:p>
    <w:p w14:paraId="13951A21" w14:textId="77777777" w:rsidR="00A82E07" w:rsidRDefault="00A82E07" w:rsidP="00A82E07">
      <w:pPr>
        <w:pStyle w:val="PL"/>
      </w:pPr>
      <w:r>
        <w:t xml:space="preserve">        contextValueRange:</w:t>
      </w:r>
    </w:p>
    <w:p w14:paraId="5A181E82" w14:textId="77777777" w:rsidR="00A82E07" w:rsidRDefault="00A82E07" w:rsidP="00A82E07">
      <w:pPr>
        <w:pStyle w:val="PL"/>
      </w:pPr>
      <w:r>
        <w:t xml:space="preserve">          $ref: 'TS28623_ComDefs.yaml#/components/schemas/DateTime'</w:t>
      </w:r>
    </w:p>
    <w:p w14:paraId="6A5735BE" w14:textId="77777777" w:rsidR="00A82E07" w:rsidRDefault="00A82E07" w:rsidP="00A82E07">
      <w:pPr>
        <w:pStyle w:val="PL"/>
      </w:pPr>
      <w:r>
        <w:t xml:space="preserve">    UEMobilityLevelContext:</w:t>
      </w:r>
    </w:p>
    <w:p w14:paraId="2EB5B608" w14:textId="77777777" w:rsidR="00A82E07" w:rsidRDefault="00A82E07" w:rsidP="00A82E07">
      <w:pPr>
        <w:pStyle w:val="PL"/>
      </w:pPr>
      <w:r>
        <w:t xml:space="preserve">      description: &gt;-</w:t>
      </w:r>
    </w:p>
    <w:p w14:paraId="0C151BFD" w14:textId="77777777" w:rsidR="00A82E07" w:rsidRDefault="00A82E07" w:rsidP="00A82E07">
      <w:pPr>
        <w:pStyle w:val="PL"/>
      </w:pPr>
      <w:r>
        <w:t xml:space="preserve">        This data type is the "ExpectationContext" data type with specialisations for UEMobilityLevelContext       </w:t>
      </w:r>
    </w:p>
    <w:p w14:paraId="20DF6C8A" w14:textId="77777777" w:rsidR="00A82E07" w:rsidRDefault="00A82E07" w:rsidP="00A82E07">
      <w:pPr>
        <w:pStyle w:val="PL"/>
      </w:pPr>
      <w:r>
        <w:t xml:space="preserve">      type: object</w:t>
      </w:r>
    </w:p>
    <w:p w14:paraId="3653A361" w14:textId="77777777" w:rsidR="00A82E07" w:rsidRDefault="00A82E07" w:rsidP="00A82E07">
      <w:pPr>
        <w:pStyle w:val="PL"/>
      </w:pPr>
      <w:r>
        <w:t xml:space="preserve">      properties:</w:t>
      </w:r>
    </w:p>
    <w:p w14:paraId="41AF9163" w14:textId="77777777" w:rsidR="00A82E07" w:rsidRDefault="00A82E07" w:rsidP="00A82E07">
      <w:pPr>
        <w:pStyle w:val="PL"/>
      </w:pPr>
      <w:r>
        <w:t xml:space="preserve">        contextAttribute:</w:t>
      </w:r>
    </w:p>
    <w:p w14:paraId="076951F1" w14:textId="77777777" w:rsidR="00A82E07" w:rsidRDefault="00A82E07" w:rsidP="00A82E07">
      <w:pPr>
        <w:pStyle w:val="PL"/>
      </w:pPr>
      <w:r>
        <w:t xml:space="preserve">          type: string</w:t>
      </w:r>
    </w:p>
    <w:p w14:paraId="6E794F42" w14:textId="77777777" w:rsidR="00A82E07" w:rsidRDefault="00A82E07" w:rsidP="00A82E07">
      <w:pPr>
        <w:pStyle w:val="PL"/>
      </w:pPr>
      <w:r>
        <w:t xml:space="preserve">          enum:</w:t>
      </w:r>
    </w:p>
    <w:p w14:paraId="3EE28678" w14:textId="77777777" w:rsidR="00A82E07" w:rsidRDefault="00A82E07" w:rsidP="00A82E07">
      <w:pPr>
        <w:pStyle w:val="PL"/>
      </w:pPr>
      <w:r>
        <w:t xml:space="preserve">            - UEMobilityLevel</w:t>
      </w:r>
    </w:p>
    <w:p w14:paraId="134D8E3A" w14:textId="77777777" w:rsidR="00A82E07" w:rsidRDefault="00A82E07" w:rsidP="00A82E07">
      <w:pPr>
        <w:pStyle w:val="PL"/>
      </w:pPr>
      <w:r>
        <w:t xml:space="preserve">        contextCondition:</w:t>
      </w:r>
    </w:p>
    <w:p w14:paraId="2155F860" w14:textId="77777777" w:rsidR="00A82E07" w:rsidRDefault="00A82E07" w:rsidP="00A82E07">
      <w:pPr>
        <w:pStyle w:val="PL"/>
      </w:pPr>
      <w:r>
        <w:t xml:space="preserve">          type: string</w:t>
      </w:r>
    </w:p>
    <w:p w14:paraId="7A264247" w14:textId="77777777" w:rsidR="00A82E07" w:rsidRDefault="00A82E07" w:rsidP="00A82E07">
      <w:pPr>
        <w:pStyle w:val="PL"/>
      </w:pPr>
      <w:r>
        <w:t xml:space="preserve">          enum:</w:t>
      </w:r>
    </w:p>
    <w:p w14:paraId="28C9A1F8" w14:textId="77777777" w:rsidR="00A82E07" w:rsidRDefault="00A82E07" w:rsidP="00A82E07">
      <w:pPr>
        <w:pStyle w:val="PL"/>
      </w:pPr>
      <w:r>
        <w:t xml:space="preserve">            - IS_EQUAL_TO</w:t>
      </w:r>
    </w:p>
    <w:p w14:paraId="5A576A74" w14:textId="77777777" w:rsidR="00A82E07" w:rsidRDefault="00A82E07" w:rsidP="00A82E07">
      <w:pPr>
        <w:pStyle w:val="PL"/>
      </w:pPr>
      <w:r>
        <w:t xml:space="preserve">        contextValueRange:</w:t>
      </w:r>
    </w:p>
    <w:p w14:paraId="669BC94B" w14:textId="77777777" w:rsidR="00A82E07" w:rsidRDefault="00A82E07" w:rsidP="00A82E07">
      <w:pPr>
        <w:pStyle w:val="PL"/>
      </w:pPr>
      <w:r>
        <w:t xml:space="preserve">          $ref: "TS28541_SliceNrm.yaml#/components/schemas/MobilityLevel"</w:t>
      </w:r>
    </w:p>
    <w:p w14:paraId="01862455" w14:textId="77777777" w:rsidR="00A82E07" w:rsidRDefault="00A82E07" w:rsidP="00A82E07">
      <w:pPr>
        <w:pStyle w:val="PL"/>
      </w:pPr>
      <w:r>
        <w:t xml:space="preserve">    ResourceSharingLevelContext:</w:t>
      </w:r>
    </w:p>
    <w:p w14:paraId="122C7B71" w14:textId="77777777" w:rsidR="00A82E07" w:rsidRDefault="00A82E07" w:rsidP="00A82E07">
      <w:pPr>
        <w:pStyle w:val="PL"/>
      </w:pPr>
      <w:r>
        <w:t xml:space="preserve">      description: &gt;-</w:t>
      </w:r>
    </w:p>
    <w:p w14:paraId="4F88581F" w14:textId="77777777" w:rsidR="00A82E07" w:rsidRDefault="00A82E07" w:rsidP="00A82E07">
      <w:pPr>
        <w:pStyle w:val="PL"/>
      </w:pPr>
      <w:r>
        <w:t xml:space="preserve">        This data type is the "ExpectationContext" data type with specialisations for ResourceSharingLevelContext          </w:t>
      </w:r>
    </w:p>
    <w:p w14:paraId="3CA979D6" w14:textId="77777777" w:rsidR="00A82E07" w:rsidRDefault="00A82E07" w:rsidP="00A82E07">
      <w:pPr>
        <w:pStyle w:val="PL"/>
      </w:pPr>
      <w:r>
        <w:t xml:space="preserve">      type: object</w:t>
      </w:r>
    </w:p>
    <w:p w14:paraId="4CB3DD5C" w14:textId="77777777" w:rsidR="00A82E07" w:rsidRDefault="00A82E07" w:rsidP="00A82E07">
      <w:pPr>
        <w:pStyle w:val="PL"/>
      </w:pPr>
      <w:r>
        <w:t xml:space="preserve">      properties:</w:t>
      </w:r>
    </w:p>
    <w:p w14:paraId="2B3FEB5D" w14:textId="77777777" w:rsidR="00A82E07" w:rsidRDefault="00A82E07" w:rsidP="00A82E07">
      <w:pPr>
        <w:pStyle w:val="PL"/>
      </w:pPr>
      <w:r>
        <w:t xml:space="preserve">        contextAttribute:</w:t>
      </w:r>
    </w:p>
    <w:p w14:paraId="4E351990" w14:textId="77777777" w:rsidR="00A82E07" w:rsidRDefault="00A82E07" w:rsidP="00A82E07">
      <w:pPr>
        <w:pStyle w:val="PL"/>
      </w:pPr>
      <w:r>
        <w:t xml:space="preserve">          type: string</w:t>
      </w:r>
    </w:p>
    <w:p w14:paraId="66228DCA" w14:textId="77777777" w:rsidR="00A82E07" w:rsidRDefault="00A82E07" w:rsidP="00A82E07">
      <w:pPr>
        <w:pStyle w:val="PL"/>
      </w:pPr>
      <w:r>
        <w:t xml:space="preserve">          enum:</w:t>
      </w:r>
    </w:p>
    <w:p w14:paraId="56A66E79" w14:textId="77777777" w:rsidR="00A82E07" w:rsidRDefault="00A82E07" w:rsidP="00A82E07">
      <w:pPr>
        <w:pStyle w:val="PL"/>
      </w:pPr>
      <w:r>
        <w:t xml:space="preserve">            - ResourceSharingLevel</w:t>
      </w:r>
    </w:p>
    <w:p w14:paraId="49E90DF8" w14:textId="77777777" w:rsidR="00A82E07" w:rsidRDefault="00A82E07" w:rsidP="00A82E07">
      <w:pPr>
        <w:pStyle w:val="PL"/>
      </w:pPr>
      <w:r>
        <w:t xml:space="preserve">        contextCondition:</w:t>
      </w:r>
    </w:p>
    <w:p w14:paraId="0CC9C028" w14:textId="77777777" w:rsidR="00A82E07" w:rsidRDefault="00A82E07" w:rsidP="00A82E07">
      <w:pPr>
        <w:pStyle w:val="PL"/>
      </w:pPr>
      <w:r>
        <w:t xml:space="preserve">          type: string</w:t>
      </w:r>
    </w:p>
    <w:p w14:paraId="32DD88F0" w14:textId="77777777" w:rsidR="00A82E07" w:rsidRDefault="00A82E07" w:rsidP="00A82E07">
      <w:pPr>
        <w:pStyle w:val="PL"/>
      </w:pPr>
      <w:r>
        <w:t xml:space="preserve">          enum:</w:t>
      </w:r>
    </w:p>
    <w:p w14:paraId="77DB20D2" w14:textId="77777777" w:rsidR="00A82E07" w:rsidRDefault="00A82E07" w:rsidP="00A82E07">
      <w:pPr>
        <w:pStyle w:val="PL"/>
      </w:pPr>
      <w:r>
        <w:t xml:space="preserve">            - IS_EQUAL_TO</w:t>
      </w:r>
    </w:p>
    <w:p w14:paraId="2C871CFD" w14:textId="77777777" w:rsidR="00A82E07" w:rsidRDefault="00A82E07" w:rsidP="00A82E07">
      <w:pPr>
        <w:pStyle w:val="PL"/>
      </w:pPr>
      <w:r>
        <w:t xml:space="preserve">        contextValueRange:</w:t>
      </w:r>
    </w:p>
    <w:p w14:paraId="566FE3C2" w14:textId="77777777" w:rsidR="00A82E07" w:rsidRDefault="00A82E07" w:rsidP="00A82E07">
      <w:pPr>
        <w:pStyle w:val="PL"/>
      </w:pPr>
      <w:r>
        <w:t xml:space="preserve">          $ref: "TS28541_SliceNrm.yaml#/components/schemas/SharingLevel"</w:t>
      </w:r>
    </w:p>
    <w:p w14:paraId="1D817F1E" w14:textId="77777777" w:rsidR="00A82E07" w:rsidRDefault="00A82E07" w:rsidP="00A82E07">
      <w:pPr>
        <w:pStyle w:val="PL"/>
        <w:rPr>
          <w:ins w:id="500" w:author="ruiyue"/>
        </w:rPr>
      </w:pPr>
      <w:ins w:id="501" w:author="ruiyue">
        <w:r>
          <w:t xml:space="preserve">    ServiceTypeContext:</w:t>
        </w:r>
      </w:ins>
    </w:p>
    <w:p w14:paraId="0BF65C1F" w14:textId="77777777" w:rsidR="00A82E07" w:rsidRDefault="00A82E07" w:rsidP="00A82E07">
      <w:pPr>
        <w:pStyle w:val="PL"/>
        <w:rPr>
          <w:ins w:id="502" w:author="ruiyue"/>
        </w:rPr>
      </w:pPr>
      <w:ins w:id="503" w:author="ruiyue">
        <w:r>
          <w:t xml:space="preserve">      description: &gt;-</w:t>
        </w:r>
      </w:ins>
    </w:p>
    <w:p w14:paraId="0538C9E9" w14:textId="77777777" w:rsidR="00A82E07" w:rsidRDefault="00A82E07" w:rsidP="00A82E07">
      <w:pPr>
        <w:pStyle w:val="PL"/>
        <w:rPr>
          <w:ins w:id="504" w:author="ruiyue"/>
        </w:rPr>
      </w:pPr>
      <w:ins w:id="505" w:author="ruiyue">
        <w:r>
          <w:t xml:space="preserve">        This data type is the "ExpectationContext" data type with specialisations for ServiceTypeContext       </w:t>
        </w:r>
      </w:ins>
    </w:p>
    <w:p w14:paraId="6EA6AF68" w14:textId="77777777" w:rsidR="00A82E07" w:rsidRDefault="00A82E07" w:rsidP="00A82E07">
      <w:pPr>
        <w:pStyle w:val="PL"/>
        <w:rPr>
          <w:ins w:id="506" w:author="ruiyue"/>
        </w:rPr>
      </w:pPr>
      <w:ins w:id="507" w:author="ruiyue">
        <w:r>
          <w:t xml:space="preserve">      type: object</w:t>
        </w:r>
      </w:ins>
    </w:p>
    <w:p w14:paraId="0BA418BA" w14:textId="77777777" w:rsidR="00A82E07" w:rsidRDefault="00A82E07" w:rsidP="00A82E07">
      <w:pPr>
        <w:pStyle w:val="PL"/>
        <w:rPr>
          <w:ins w:id="508" w:author="ruiyue"/>
        </w:rPr>
      </w:pPr>
      <w:ins w:id="509" w:author="ruiyue">
        <w:r>
          <w:t xml:space="preserve">      properties:</w:t>
        </w:r>
      </w:ins>
    </w:p>
    <w:p w14:paraId="3155596F" w14:textId="77777777" w:rsidR="00A82E07" w:rsidRDefault="00A82E07" w:rsidP="00A82E07">
      <w:pPr>
        <w:pStyle w:val="PL"/>
        <w:rPr>
          <w:ins w:id="510" w:author="ruiyue"/>
        </w:rPr>
      </w:pPr>
      <w:ins w:id="511" w:author="ruiyue">
        <w:r>
          <w:t xml:space="preserve">        contextAttribute:</w:t>
        </w:r>
      </w:ins>
    </w:p>
    <w:p w14:paraId="3254C434" w14:textId="77777777" w:rsidR="00A82E07" w:rsidRDefault="00A82E07" w:rsidP="00A82E07">
      <w:pPr>
        <w:pStyle w:val="PL"/>
        <w:rPr>
          <w:ins w:id="512" w:author="ruiyue"/>
        </w:rPr>
      </w:pPr>
      <w:ins w:id="513" w:author="ruiyue">
        <w:r>
          <w:t xml:space="preserve">          type: string</w:t>
        </w:r>
      </w:ins>
    </w:p>
    <w:p w14:paraId="78F7C04D" w14:textId="77777777" w:rsidR="00A82E07" w:rsidRDefault="00A82E07" w:rsidP="00A82E07">
      <w:pPr>
        <w:pStyle w:val="PL"/>
        <w:rPr>
          <w:ins w:id="514" w:author="ruiyue"/>
        </w:rPr>
      </w:pPr>
      <w:ins w:id="515" w:author="ruiyue">
        <w:r>
          <w:t xml:space="preserve">          enum:</w:t>
        </w:r>
      </w:ins>
    </w:p>
    <w:p w14:paraId="539939C4" w14:textId="77777777" w:rsidR="00A82E07" w:rsidRDefault="00A82E07" w:rsidP="00A82E07">
      <w:pPr>
        <w:pStyle w:val="PL"/>
        <w:rPr>
          <w:ins w:id="516" w:author="ruiyue"/>
        </w:rPr>
      </w:pPr>
      <w:ins w:id="517" w:author="ruiyue">
        <w:r>
          <w:t xml:space="preserve">            - ServiceType</w:t>
        </w:r>
      </w:ins>
    </w:p>
    <w:p w14:paraId="3849EE58" w14:textId="77777777" w:rsidR="00A82E07" w:rsidRDefault="00A82E07" w:rsidP="00A82E07">
      <w:pPr>
        <w:pStyle w:val="PL"/>
        <w:rPr>
          <w:ins w:id="518" w:author="ruiyue"/>
        </w:rPr>
      </w:pPr>
      <w:ins w:id="519" w:author="ruiyue">
        <w:r>
          <w:t xml:space="preserve">        contextCondition:</w:t>
        </w:r>
      </w:ins>
    </w:p>
    <w:p w14:paraId="07496D28" w14:textId="77777777" w:rsidR="00A82E07" w:rsidRDefault="00A82E07" w:rsidP="00A82E07">
      <w:pPr>
        <w:pStyle w:val="PL"/>
        <w:rPr>
          <w:ins w:id="520" w:author="ruiyue"/>
        </w:rPr>
      </w:pPr>
      <w:ins w:id="521" w:author="ruiyue">
        <w:r>
          <w:t xml:space="preserve">          type: string</w:t>
        </w:r>
      </w:ins>
    </w:p>
    <w:p w14:paraId="26ED3A13" w14:textId="77777777" w:rsidR="00A82E07" w:rsidRDefault="00A82E07" w:rsidP="00A82E07">
      <w:pPr>
        <w:pStyle w:val="PL"/>
        <w:rPr>
          <w:ins w:id="522" w:author="ruiyue"/>
        </w:rPr>
      </w:pPr>
      <w:ins w:id="523" w:author="ruiyue">
        <w:r>
          <w:t xml:space="preserve">          enum:</w:t>
        </w:r>
      </w:ins>
    </w:p>
    <w:p w14:paraId="75D9BAA0" w14:textId="77777777" w:rsidR="00A82E07" w:rsidRDefault="00A82E07" w:rsidP="00A82E07">
      <w:pPr>
        <w:pStyle w:val="PL"/>
        <w:rPr>
          <w:ins w:id="524" w:author="ruiyue"/>
        </w:rPr>
      </w:pPr>
      <w:ins w:id="525" w:author="ruiyue">
        <w:r>
          <w:t xml:space="preserve">            - IS_EQUAL_TO</w:t>
        </w:r>
      </w:ins>
    </w:p>
    <w:p w14:paraId="3CD97028" w14:textId="77777777" w:rsidR="00A82E07" w:rsidRDefault="00A82E07" w:rsidP="00A82E07">
      <w:pPr>
        <w:pStyle w:val="PL"/>
        <w:rPr>
          <w:ins w:id="526" w:author="ruiyue"/>
        </w:rPr>
      </w:pPr>
      <w:ins w:id="527" w:author="ruiyue">
        <w:r>
          <w:t xml:space="preserve">        contextValueRange:</w:t>
        </w:r>
      </w:ins>
    </w:p>
    <w:p w14:paraId="7CB074E3" w14:textId="77777777" w:rsidR="00A82E07" w:rsidRDefault="00A82E07" w:rsidP="00A82E07">
      <w:pPr>
        <w:pStyle w:val="PL"/>
        <w:rPr>
          <w:ins w:id="528" w:author="ruiyue"/>
        </w:rPr>
      </w:pPr>
      <w:ins w:id="529" w:author="ruiyue">
        <w:r>
          <w:lastRenderedPageBreak/>
          <w:t xml:space="preserve">          $ref: "TS28541_NrNrm.yaml#/components/schemas/Sst"</w:t>
        </w:r>
      </w:ins>
    </w:p>
    <w:p w14:paraId="188117D0" w14:textId="77777777" w:rsidR="00A82E07" w:rsidRDefault="00A82E07" w:rsidP="00A82E07">
      <w:pPr>
        <w:pStyle w:val="PL"/>
        <w:rPr>
          <w:ins w:id="530" w:author="ruiyue"/>
        </w:rPr>
      </w:pPr>
    </w:p>
    <w:p w14:paraId="2B7B370B" w14:textId="77777777" w:rsidR="00A82E07" w:rsidRDefault="00A82E07" w:rsidP="00A82E07">
      <w:pPr>
        <w:pStyle w:val="PL"/>
      </w:pPr>
      <w:r>
        <w:t xml:space="preserve">   #-------Definition of the concrete ExpectionContext dataType----------------#</w:t>
      </w:r>
    </w:p>
    <w:p w14:paraId="30FB687B" w14:textId="77777777" w:rsidR="00A82E07" w:rsidRPr="002A399E" w:rsidRDefault="00A82E07" w:rsidP="00A82E0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0D1DB3" w14:textId="779C026C" w:rsidR="0064217E" w:rsidRPr="00A82E07" w:rsidRDefault="0064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4948" w14:paraId="2C7E0C69" w14:textId="77777777" w:rsidTr="001D49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666003" w14:textId="5899EF24" w:rsidR="001D4948" w:rsidRDefault="001D4948" w:rsidP="001D4948">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25E6B26" w14:textId="77777777" w:rsidR="004C1E5D" w:rsidRDefault="004C1E5D" w:rsidP="004C1E5D">
      <w:pPr>
        <w:pStyle w:val="1"/>
        <w:rPr>
          <w:rFonts w:eastAsia="宋体"/>
        </w:rPr>
      </w:pPr>
      <w:bookmarkStart w:id="531" w:name="_Toc146286133"/>
      <w:r>
        <w:rPr>
          <w:rFonts w:eastAsia="宋体"/>
        </w:rPr>
        <w:t>8</w:t>
      </w:r>
      <w:r>
        <w:rPr>
          <w:rFonts w:eastAsia="宋体"/>
        </w:rPr>
        <w:tab/>
        <w:t>Guidelines for using scenario specific intent expectation for intent driven use cases</w:t>
      </w:r>
      <w:bookmarkEnd w:id="531"/>
    </w:p>
    <w:p w14:paraId="1B41494E" w14:textId="77777777" w:rsidR="004C1E5D" w:rsidRDefault="004C1E5D" w:rsidP="004C1E5D">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32A5E72A" w14:textId="77777777" w:rsidR="004C1E5D" w:rsidRDefault="004C1E5D" w:rsidP="004C1E5D">
      <w:pPr>
        <w:pStyle w:val="TH"/>
        <w:rPr>
          <w:rFonts w:eastAsia="等线"/>
          <w:lang w:eastAsia="zh-CN"/>
        </w:rPr>
      </w:pPr>
      <w:r>
        <w:rPr>
          <w:rFonts w:eastAsia="Liberation Sans"/>
          <w:lang w:eastAsia="zh-CN"/>
        </w:rPr>
        <w:lastRenderedPageBreak/>
        <w:t>Table 8-1</w:t>
      </w:r>
    </w:p>
    <w:tbl>
      <w:tblPr>
        <w:tblStyle w:val="afffff2"/>
        <w:tblW w:w="10065" w:type="dxa"/>
        <w:tblLayout w:type="fixed"/>
        <w:tblLook w:val="04A0" w:firstRow="1" w:lastRow="0" w:firstColumn="1" w:lastColumn="0" w:noHBand="0" w:noVBand="1"/>
      </w:tblPr>
      <w:tblGrid>
        <w:gridCol w:w="1898"/>
        <w:gridCol w:w="1927"/>
        <w:gridCol w:w="2836"/>
        <w:gridCol w:w="3404"/>
      </w:tblGrid>
      <w:tr w:rsidR="004C1E5D" w14:paraId="0B77412A" w14:textId="77777777" w:rsidTr="00AE2D7F">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20815" w14:textId="77777777" w:rsidR="004C1E5D" w:rsidRDefault="004C1E5D" w:rsidP="00AE2D7F">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1CCE97" w14:textId="77777777" w:rsidR="004C1E5D" w:rsidRDefault="004C1E5D" w:rsidP="00AE2D7F">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E6334" w14:textId="77777777" w:rsidR="004C1E5D" w:rsidRDefault="004C1E5D" w:rsidP="00AE2D7F">
            <w:pPr>
              <w:pStyle w:val="TAH"/>
              <w:rPr>
                <w:noProof/>
                <w:lang w:eastAsia="zh-CN"/>
              </w:rPr>
            </w:pPr>
            <w:r>
              <w:rPr>
                <w:noProof/>
                <w:lang w:eastAsia="zh-CN"/>
              </w:rPr>
              <w:t>ExpectationObject.</w:t>
            </w:r>
          </w:p>
          <w:p w14:paraId="2AA08E65" w14:textId="77777777" w:rsidR="004C1E5D" w:rsidRDefault="004C1E5D" w:rsidP="00AE2D7F">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37D9F" w14:textId="77777777" w:rsidR="004C1E5D" w:rsidRDefault="004C1E5D" w:rsidP="00AE2D7F">
            <w:pPr>
              <w:pStyle w:val="TAH"/>
              <w:rPr>
                <w:noProof/>
                <w:lang w:eastAsia="zh-CN"/>
              </w:rPr>
            </w:pPr>
            <w:r>
              <w:rPr>
                <w:noProof/>
                <w:lang w:eastAsia="zh-CN"/>
              </w:rPr>
              <w:t>ExpectationTarget</w:t>
            </w:r>
          </w:p>
        </w:tc>
      </w:tr>
      <w:tr w:rsidR="004C1E5D" w14:paraId="581BC820" w14:textId="77777777" w:rsidTr="00AE2D7F">
        <w:trPr>
          <w:trHeight w:val="1315"/>
        </w:trPr>
        <w:tc>
          <w:tcPr>
            <w:tcW w:w="1898" w:type="dxa"/>
            <w:tcBorders>
              <w:top w:val="single" w:sz="4" w:space="0" w:color="auto"/>
              <w:left w:val="single" w:sz="4" w:space="0" w:color="auto"/>
              <w:bottom w:val="single" w:sz="4" w:space="0" w:color="auto"/>
              <w:right w:val="single" w:sz="4" w:space="0" w:color="auto"/>
            </w:tcBorders>
            <w:hideMark/>
          </w:tcPr>
          <w:p w14:paraId="790B9A3B" w14:textId="77777777" w:rsidR="004C1E5D" w:rsidRDefault="004C1E5D" w:rsidP="00AE2D7F">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4D28CF8E" w14:textId="77777777" w:rsidR="004C1E5D" w:rsidRDefault="004C1E5D" w:rsidP="00AE2D7F">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1AF59D2" w14:textId="77777777" w:rsidR="004C1E5D" w:rsidRDefault="004C1E5D" w:rsidP="00AE2D7F">
            <w:pPr>
              <w:pStyle w:val="TAL"/>
            </w:pPr>
            <w:r>
              <w:t>-coverageAreaPolygonContext</w:t>
            </w:r>
          </w:p>
          <w:p w14:paraId="2F15A1F6" w14:textId="77777777" w:rsidR="004C1E5D" w:rsidRDefault="004C1E5D" w:rsidP="00AE2D7F">
            <w:pPr>
              <w:pStyle w:val="TAL"/>
            </w:pPr>
            <w:r>
              <w:t>- coverageTACContext</w:t>
            </w:r>
          </w:p>
          <w:p w14:paraId="6BF31795" w14:textId="77777777" w:rsidR="004C1E5D" w:rsidRDefault="004C1E5D" w:rsidP="00AE2D7F">
            <w:pPr>
              <w:pStyle w:val="TAL"/>
            </w:pPr>
            <w:r>
              <w:t>- pLMNContext</w:t>
            </w:r>
          </w:p>
          <w:p w14:paraId="67DC9853" w14:textId="77777777" w:rsidR="004C1E5D" w:rsidRDefault="004C1E5D" w:rsidP="00AE2D7F">
            <w:pPr>
              <w:pStyle w:val="TAL"/>
            </w:pPr>
            <w:r>
              <w:t>- nRFqBandContext</w:t>
            </w:r>
          </w:p>
          <w:p w14:paraId="14CCA942"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0A85FB2F" w14:textId="77777777" w:rsidR="004C1E5D" w:rsidRDefault="004C1E5D" w:rsidP="00AE2D7F">
            <w:pPr>
              <w:pStyle w:val="TAL"/>
            </w:pPr>
            <w:r>
              <w:t>-weakRSRPRatioTarget</w:t>
            </w:r>
          </w:p>
          <w:p w14:paraId="5101E203" w14:textId="77777777" w:rsidR="004C1E5D" w:rsidRDefault="004C1E5D" w:rsidP="00AE2D7F">
            <w:pPr>
              <w:pStyle w:val="TAL"/>
            </w:pPr>
            <w:r>
              <w:t>- lowSINRRatioTarget</w:t>
            </w:r>
          </w:p>
          <w:p w14:paraId="50485FCF" w14:textId="77777777" w:rsidR="004C1E5D" w:rsidRDefault="004C1E5D" w:rsidP="00AE2D7F">
            <w:pPr>
              <w:pStyle w:val="TAL"/>
            </w:pPr>
            <w:r>
              <w:t>- aveULRANUEThptTarget</w:t>
            </w:r>
          </w:p>
          <w:p w14:paraId="0390766C" w14:textId="77777777" w:rsidR="004C1E5D" w:rsidRDefault="004C1E5D" w:rsidP="00AE2D7F">
            <w:pPr>
              <w:pStyle w:val="TAL"/>
            </w:pPr>
            <w:r>
              <w:t>- aveDLRANUEthptTarget</w:t>
            </w:r>
          </w:p>
        </w:tc>
      </w:tr>
      <w:tr w:rsidR="004C1E5D" w14:paraId="69CF7508" w14:textId="77777777" w:rsidTr="00AE2D7F">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CD96AFC" w14:textId="77777777" w:rsidR="004C1E5D" w:rsidRDefault="004C1E5D" w:rsidP="00AE2D7F">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7BEA2CF2" w14:textId="77777777" w:rsidR="004C1E5D" w:rsidRDefault="004C1E5D" w:rsidP="00AE2D7F">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61CB333A" w14:textId="77777777" w:rsidR="004C1E5D" w:rsidRDefault="004C1E5D" w:rsidP="00AE2D7F">
            <w:pPr>
              <w:pStyle w:val="TAL"/>
            </w:pPr>
            <w:r>
              <w:t>- edgeIdenfiticationIdContext</w:t>
            </w:r>
          </w:p>
          <w:p w14:paraId="4B7926E4" w14:textId="77777777" w:rsidR="004C1E5D" w:rsidRDefault="004C1E5D" w:rsidP="00AE2D7F">
            <w:pPr>
              <w:pStyle w:val="TAL"/>
            </w:pPr>
            <w:r>
              <w:t>- edgeIdenfiticationLocContext</w:t>
            </w:r>
          </w:p>
          <w:p w14:paraId="01D5C51C" w14:textId="77777777" w:rsidR="004C1E5D" w:rsidRDefault="004C1E5D" w:rsidP="00AE2D7F">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00F77335" w14:textId="77777777" w:rsidR="004C1E5D" w:rsidRDefault="004C1E5D" w:rsidP="00AE2D7F">
            <w:pPr>
              <w:pStyle w:val="TAL"/>
            </w:pPr>
            <w:r>
              <w:t>- dlThptPerUETarget</w:t>
            </w:r>
          </w:p>
          <w:p w14:paraId="300B55EE" w14:textId="77777777" w:rsidR="004C1E5D" w:rsidRDefault="004C1E5D" w:rsidP="00AE2D7F">
            <w:pPr>
              <w:pStyle w:val="TAL"/>
            </w:pPr>
            <w:r>
              <w:t>- UlThptPerUETarget</w:t>
            </w:r>
          </w:p>
          <w:p w14:paraId="3DEC533D" w14:textId="77777777" w:rsidR="004C1E5D" w:rsidRDefault="004C1E5D" w:rsidP="00AE2D7F">
            <w:pPr>
              <w:pStyle w:val="TAL"/>
            </w:pPr>
            <w:r>
              <w:t>- dLLatencyTarget</w:t>
            </w:r>
          </w:p>
          <w:p w14:paraId="2E42124E" w14:textId="77777777" w:rsidR="004C1E5D" w:rsidRDefault="004C1E5D" w:rsidP="00AE2D7F">
            <w:pPr>
              <w:pStyle w:val="TAL"/>
            </w:pPr>
            <w:r>
              <w:t>- uLLatencyTarget</w:t>
            </w:r>
          </w:p>
          <w:p w14:paraId="37C512E7" w14:textId="77777777" w:rsidR="004C1E5D" w:rsidRDefault="004C1E5D" w:rsidP="00AE2D7F">
            <w:pPr>
              <w:pStyle w:val="TAL"/>
            </w:pPr>
            <w:r>
              <w:t>- maxNumberofUEsTarget</w:t>
            </w:r>
          </w:p>
          <w:p w14:paraId="1E72F638" w14:textId="77777777" w:rsidR="004C1E5D" w:rsidRDefault="004C1E5D" w:rsidP="00AE2D7F">
            <w:pPr>
              <w:pStyle w:val="TAL"/>
            </w:pPr>
            <w:r>
              <w:t>- activityFactorTarget</w:t>
            </w:r>
          </w:p>
          <w:p w14:paraId="3B5C9511" w14:textId="77777777" w:rsidR="004C1E5D" w:rsidRDefault="004C1E5D" w:rsidP="00AE2D7F">
            <w:pPr>
              <w:pStyle w:val="TAL"/>
            </w:pPr>
            <w:r>
              <w:t>- uESpeedTarget</w:t>
            </w:r>
          </w:p>
        </w:tc>
      </w:tr>
      <w:tr w:rsidR="004C1E5D" w14:paraId="28C69E76" w14:textId="77777777" w:rsidTr="00AE2D7F">
        <w:trPr>
          <w:trHeight w:val="1543"/>
        </w:trPr>
        <w:tc>
          <w:tcPr>
            <w:tcW w:w="1898" w:type="dxa"/>
            <w:tcBorders>
              <w:top w:val="single" w:sz="4" w:space="0" w:color="auto"/>
              <w:left w:val="single" w:sz="4" w:space="0" w:color="auto"/>
              <w:bottom w:val="single" w:sz="4" w:space="0" w:color="auto"/>
              <w:right w:val="single" w:sz="4" w:space="0" w:color="auto"/>
            </w:tcBorders>
            <w:hideMark/>
          </w:tcPr>
          <w:p w14:paraId="56C99529" w14:textId="77777777" w:rsidR="004C1E5D" w:rsidRDefault="004C1E5D" w:rsidP="00AE2D7F">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0E6C3D42" w14:textId="77777777" w:rsidR="004C1E5D" w:rsidRDefault="004C1E5D" w:rsidP="00AE2D7F">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976CE03" w14:textId="77777777" w:rsidR="004C1E5D" w:rsidRDefault="004C1E5D" w:rsidP="00AE2D7F">
            <w:pPr>
              <w:pStyle w:val="TAL"/>
            </w:pPr>
            <w:r>
              <w:t>-coverageAreaPolygonContext</w:t>
            </w:r>
          </w:p>
          <w:p w14:paraId="0DCA3C68" w14:textId="77777777" w:rsidR="004C1E5D" w:rsidRDefault="004C1E5D" w:rsidP="00AE2D7F">
            <w:pPr>
              <w:pStyle w:val="TAL"/>
            </w:pPr>
            <w:r>
              <w:t>- nRFqBandContext</w:t>
            </w:r>
          </w:p>
          <w:p w14:paraId="227C2A2A"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06A5292" w14:textId="77777777" w:rsidR="004C1E5D" w:rsidRDefault="004C1E5D" w:rsidP="00AE2D7F">
            <w:pPr>
              <w:pStyle w:val="TAL"/>
            </w:pPr>
            <w:r>
              <w:t>-weakRSRPRatioTarget</w:t>
            </w:r>
          </w:p>
          <w:p w14:paraId="59EE5F30" w14:textId="77777777" w:rsidR="004C1E5D" w:rsidRDefault="004C1E5D" w:rsidP="00AE2D7F">
            <w:pPr>
              <w:pStyle w:val="TAL"/>
            </w:pPr>
            <w:r>
              <w:t>-lowSINRRatioTarget</w:t>
            </w:r>
          </w:p>
        </w:tc>
      </w:tr>
      <w:tr w:rsidR="004C1E5D" w14:paraId="5AF55AF4"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6B9EF87" w14:textId="77777777" w:rsidR="004C1E5D" w:rsidRDefault="004C1E5D" w:rsidP="00AE2D7F">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06270602" w14:textId="77777777" w:rsidR="004C1E5D" w:rsidRDefault="004C1E5D" w:rsidP="00AE2D7F">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221E26C9" w14:textId="77777777" w:rsidR="004C1E5D" w:rsidRDefault="004C1E5D" w:rsidP="00AE2D7F">
            <w:pPr>
              <w:pStyle w:val="TAL"/>
            </w:pPr>
            <w:r>
              <w:t>-coverageAreaPolygonContext</w:t>
            </w:r>
          </w:p>
          <w:p w14:paraId="79C2BF5D" w14:textId="77777777" w:rsidR="004C1E5D" w:rsidRDefault="004C1E5D" w:rsidP="00AE2D7F">
            <w:pPr>
              <w:pStyle w:val="TAL"/>
            </w:pPr>
            <w:r>
              <w:t>- nRFqBandContext</w:t>
            </w:r>
          </w:p>
          <w:p w14:paraId="3F344487" w14:textId="77777777" w:rsidR="004C1E5D" w:rsidRDefault="004C1E5D" w:rsidP="00AE2D7F">
            <w:pPr>
              <w:pStyle w:val="TAL"/>
            </w:pPr>
            <w:r>
              <w:t>- rATContext</w:t>
            </w:r>
          </w:p>
          <w:p w14:paraId="5335BEB1" w14:textId="77777777" w:rsidR="004C1E5D" w:rsidRDefault="004C1E5D" w:rsidP="00AE2D7F">
            <w:pPr>
              <w:pStyle w:val="TAL"/>
            </w:pPr>
            <w:r>
              <w:t>- uEGroupContext</w:t>
            </w:r>
          </w:p>
        </w:tc>
        <w:tc>
          <w:tcPr>
            <w:tcW w:w="3404" w:type="dxa"/>
            <w:tcBorders>
              <w:top w:val="single" w:sz="4" w:space="0" w:color="auto"/>
              <w:left w:val="single" w:sz="4" w:space="0" w:color="auto"/>
              <w:bottom w:val="single" w:sz="4" w:space="0" w:color="auto"/>
              <w:right w:val="single" w:sz="4" w:space="0" w:color="auto"/>
            </w:tcBorders>
            <w:hideMark/>
          </w:tcPr>
          <w:p w14:paraId="4FE1695C" w14:textId="77777777" w:rsidR="004C1E5D" w:rsidRDefault="004C1E5D" w:rsidP="00AE2D7F">
            <w:pPr>
              <w:pStyle w:val="TAL"/>
            </w:pPr>
            <w:r>
              <w:t>-aveULRANUEThptTarget</w:t>
            </w:r>
          </w:p>
          <w:p w14:paraId="1593DF31" w14:textId="77777777" w:rsidR="004C1E5D" w:rsidRDefault="004C1E5D" w:rsidP="00AE2D7F">
            <w:pPr>
              <w:pStyle w:val="TAL"/>
            </w:pPr>
            <w:r>
              <w:t>-aveDLRANUEthptTarget</w:t>
            </w:r>
          </w:p>
          <w:p w14:paraId="64E61C70" w14:textId="77777777" w:rsidR="004C1E5D" w:rsidRDefault="004C1E5D" w:rsidP="00AE2D7F">
            <w:pPr>
              <w:pStyle w:val="TAL"/>
            </w:pPr>
            <w:r>
              <w:t>-lowULRANUEThptRatioTarget</w:t>
            </w:r>
          </w:p>
          <w:p w14:paraId="6ADDD305" w14:textId="77777777" w:rsidR="004C1E5D" w:rsidRDefault="004C1E5D" w:rsidP="00AE2D7F">
            <w:pPr>
              <w:pStyle w:val="TAL"/>
            </w:pPr>
            <w:r>
              <w:t>-lowDLRANUEThptRatioTarget</w:t>
            </w:r>
          </w:p>
        </w:tc>
      </w:tr>
      <w:tr w:rsidR="004C1E5D" w14:paraId="3E91CD2C"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tcPr>
          <w:p w14:paraId="11AF3176" w14:textId="77777777" w:rsidR="004C1E5D" w:rsidRDefault="004C1E5D" w:rsidP="00AE2D7F">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09094826" w14:textId="77777777" w:rsidR="004C1E5D" w:rsidRDefault="004C1E5D" w:rsidP="00AE2D7F">
            <w:pPr>
              <w:pStyle w:val="TAL"/>
            </w:pPr>
            <w:r>
              <w:t>5GC Network Expection</w:t>
            </w:r>
          </w:p>
        </w:tc>
        <w:tc>
          <w:tcPr>
            <w:tcW w:w="2836" w:type="dxa"/>
            <w:tcBorders>
              <w:top w:val="single" w:sz="4" w:space="0" w:color="auto"/>
              <w:left w:val="single" w:sz="4" w:space="0" w:color="auto"/>
              <w:bottom w:val="single" w:sz="4" w:space="0" w:color="auto"/>
              <w:right w:val="single" w:sz="4" w:space="0" w:color="auto"/>
            </w:tcBorders>
          </w:tcPr>
          <w:p w14:paraId="442189D5" w14:textId="77777777" w:rsidR="004C1E5D" w:rsidRDefault="004C1E5D" w:rsidP="00AE2D7F">
            <w:pPr>
              <w:pStyle w:val="TAL"/>
            </w:pPr>
            <w:r>
              <w:t>- nfTypeContext</w:t>
            </w:r>
          </w:p>
          <w:p w14:paraId="55B19AC7" w14:textId="77777777" w:rsidR="004C1E5D" w:rsidRDefault="004C1E5D" w:rsidP="00AE2D7F">
            <w:pPr>
              <w:pStyle w:val="TAL"/>
            </w:pPr>
            <w:r>
              <w:t>- nfInstanceLocationContext</w:t>
            </w:r>
          </w:p>
          <w:p w14:paraId="198B9B70" w14:textId="77777777" w:rsidR="004C1E5D" w:rsidRDefault="004C1E5D" w:rsidP="00AE2D7F">
            <w:pPr>
              <w:pStyle w:val="TAL"/>
            </w:pPr>
            <w:r>
              <w:t>- pLMNContext</w:t>
            </w:r>
          </w:p>
          <w:p w14:paraId="1BD6D4AF" w14:textId="77777777" w:rsidR="004C1E5D" w:rsidRDefault="004C1E5D" w:rsidP="00AE2D7F">
            <w:pPr>
              <w:pStyle w:val="TAL"/>
            </w:pPr>
            <w:r>
              <w:t>- taiContext</w:t>
            </w:r>
          </w:p>
        </w:tc>
        <w:tc>
          <w:tcPr>
            <w:tcW w:w="3404" w:type="dxa"/>
            <w:tcBorders>
              <w:top w:val="single" w:sz="4" w:space="0" w:color="auto"/>
              <w:left w:val="single" w:sz="4" w:space="0" w:color="auto"/>
              <w:bottom w:val="single" w:sz="4" w:space="0" w:color="auto"/>
              <w:right w:val="single" w:sz="4" w:space="0" w:color="auto"/>
            </w:tcBorders>
          </w:tcPr>
          <w:p w14:paraId="1BA9EB82" w14:textId="77777777" w:rsidR="004C1E5D" w:rsidRDefault="004C1E5D" w:rsidP="00AE2D7F">
            <w:pPr>
              <w:pStyle w:val="TAL"/>
            </w:pPr>
            <w:r>
              <w:t>-maxNumberofPDUsessionsTarget</w:t>
            </w:r>
          </w:p>
          <w:p w14:paraId="60BC9AF7" w14:textId="77777777" w:rsidR="004C1E5D" w:rsidRDefault="004C1E5D" w:rsidP="00AE2D7F">
            <w:pPr>
              <w:pStyle w:val="TAL"/>
            </w:pPr>
            <w:r>
              <w:t>-maxNumberofRegisteredsubscribersTarget</w:t>
            </w:r>
          </w:p>
        </w:tc>
      </w:tr>
      <w:tr w:rsidR="004C1E5D" w14:paraId="766E67D0"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tcPr>
          <w:p w14:paraId="7A78E9D9" w14:textId="77777777" w:rsidR="004C1E5D" w:rsidRDefault="004C1E5D" w:rsidP="00AE2D7F">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0BB01402" w14:textId="77777777" w:rsidR="004C1E5D" w:rsidRDefault="004C1E5D" w:rsidP="00AE2D7F">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7CFC5309" w14:textId="77777777" w:rsidR="004C1E5D" w:rsidRDefault="004C1E5D" w:rsidP="00AE2D7F">
            <w:pPr>
              <w:pStyle w:val="TAL"/>
            </w:pPr>
            <w:r>
              <w:t>-coverageAreaPolygonContext</w:t>
            </w:r>
          </w:p>
          <w:p w14:paraId="770A76F4" w14:textId="77777777" w:rsidR="004C1E5D" w:rsidRDefault="004C1E5D" w:rsidP="00AE2D7F">
            <w:pPr>
              <w:pStyle w:val="TAL"/>
            </w:pPr>
            <w:r>
              <w:t>- nRFqBandContext</w:t>
            </w:r>
          </w:p>
          <w:p w14:paraId="6782640D"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104538D7" w14:textId="77777777" w:rsidR="004C1E5D" w:rsidRDefault="004C1E5D" w:rsidP="00AE2D7F">
            <w:pPr>
              <w:pStyle w:val="TAL"/>
            </w:pPr>
            <w:r>
              <w:t xml:space="preserve">- </w:t>
            </w:r>
            <w:r w:rsidRPr="009037F0">
              <w:t>highUlPrbLoadRatioTarget</w:t>
            </w:r>
          </w:p>
          <w:p w14:paraId="4AA25C15" w14:textId="77777777" w:rsidR="004C1E5D" w:rsidRDefault="004C1E5D" w:rsidP="00AE2D7F">
            <w:pPr>
              <w:pStyle w:val="TAL"/>
            </w:pPr>
            <w:r>
              <w:rPr>
                <w:rFonts w:hint="eastAsia"/>
              </w:rPr>
              <w:t>-</w:t>
            </w:r>
            <w:r>
              <w:t xml:space="preserve"> </w:t>
            </w:r>
            <w:r w:rsidRPr="009037F0">
              <w:t>high</w:t>
            </w:r>
            <w:r>
              <w:t>D</w:t>
            </w:r>
            <w:r w:rsidRPr="009037F0">
              <w:t>lPrbLoadRatioTarget</w:t>
            </w:r>
          </w:p>
          <w:p w14:paraId="51B37283" w14:textId="77777777" w:rsidR="004C1E5D" w:rsidRPr="00CA168B" w:rsidRDefault="004C1E5D" w:rsidP="00AE2D7F">
            <w:pPr>
              <w:pStyle w:val="TAL"/>
            </w:pPr>
            <w:r>
              <w:rPr>
                <w:rFonts w:hint="eastAsia"/>
              </w:rPr>
              <w:t>-</w:t>
            </w:r>
            <w:r>
              <w:t xml:space="preserve"> </w:t>
            </w:r>
            <w:r w:rsidRPr="00CA168B">
              <w:t>aveUlPrbLoadTarget</w:t>
            </w:r>
          </w:p>
          <w:p w14:paraId="6C3CE01B" w14:textId="77777777" w:rsidR="004C1E5D" w:rsidRDefault="004C1E5D" w:rsidP="00AE2D7F">
            <w:pPr>
              <w:pStyle w:val="TAL"/>
            </w:pPr>
            <w:r>
              <w:rPr>
                <w:rFonts w:hint="eastAsia"/>
              </w:rPr>
              <w:t>-</w:t>
            </w:r>
            <w:r w:rsidRPr="00CA168B">
              <w:t xml:space="preserve"> aveDlPrbLoadTarget</w:t>
            </w:r>
          </w:p>
        </w:tc>
      </w:tr>
      <w:tr w:rsidR="004C1E5D" w14:paraId="12925F86"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tcPr>
          <w:p w14:paraId="04918815" w14:textId="77777777" w:rsidR="004C1E5D" w:rsidRDefault="004C1E5D" w:rsidP="00AE2D7F">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5E1E484C" w14:textId="77777777" w:rsidR="004C1E5D" w:rsidRDefault="004C1E5D" w:rsidP="00AE2D7F">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4AC86E11" w14:textId="77777777" w:rsidR="004C1E5D" w:rsidRDefault="004C1E5D" w:rsidP="00AE2D7F">
            <w:pPr>
              <w:pStyle w:val="TAL"/>
            </w:pPr>
            <w:r>
              <w:t>- coverageAreaPolygonContext</w:t>
            </w:r>
          </w:p>
          <w:p w14:paraId="06334F95" w14:textId="77777777" w:rsidR="004C1E5D" w:rsidRDefault="004C1E5D" w:rsidP="00AE2D7F">
            <w:pPr>
              <w:pStyle w:val="TAL"/>
            </w:pPr>
            <w:r>
              <w:rPr>
                <w:rFonts w:hint="eastAsia"/>
                <w:lang w:eastAsia="zh-CN"/>
              </w:rPr>
              <w:t>-</w:t>
            </w:r>
            <w:r>
              <w:t xml:space="preserve"> </w:t>
            </w:r>
            <w:r w:rsidRPr="00F96D48">
              <w:t>pLMNContext</w:t>
            </w:r>
          </w:p>
          <w:p w14:paraId="7980AC97" w14:textId="77777777" w:rsidR="004C1E5D" w:rsidRDefault="004C1E5D" w:rsidP="00AE2D7F">
            <w:pPr>
              <w:pStyle w:val="TAL"/>
            </w:pPr>
            <w:r>
              <w:t>- nRFqBandContext</w:t>
            </w:r>
          </w:p>
          <w:p w14:paraId="586A162A"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78E12617" w14:textId="77777777" w:rsidR="004C1E5D" w:rsidRDefault="004C1E5D" w:rsidP="00AE2D7F">
            <w:pPr>
              <w:pStyle w:val="TAL"/>
              <w:rPr>
                <w:lang w:eastAsia="zh-CN"/>
              </w:rPr>
            </w:pPr>
            <w:r>
              <w:rPr>
                <w:lang w:eastAsia="zh-CN"/>
              </w:rPr>
              <w:t>r</w:t>
            </w:r>
            <w:r w:rsidRPr="00671089">
              <w:rPr>
                <w:lang w:eastAsia="zh-CN"/>
              </w:rPr>
              <w:t>ANEnergyConsumptionTarget</w:t>
            </w:r>
          </w:p>
          <w:p w14:paraId="707F4294" w14:textId="77777777" w:rsidR="004C1E5D" w:rsidRDefault="004C1E5D" w:rsidP="00AE2D7F">
            <w:pPr>
              <w:pStyle w:val="TAL"/>
              <w:rPr>
                <w:lang w:eastAsia="zh-CN"/>
              </w:rPr>
            </w:pPr>
            <w:r>
              <w:rPr>
                <w:rFonts w:hint="eastAsia"/>
                <w:lang w:eastAsia="zh-CN"/>
              </w:rPr>
              <w:t>-</w:t>
            </w:r>
            <w:r>
              <w:rPr>
                <w:lang w:eastAsia="zh-CN"/>
              </w:rPr>
              <w:t>rAN</w:t>
            </w:r>
            <w:r w:rsidRPr="00F96D48">
              <w:rPr>
                <w:lang w:eastAsia="zh-CN"/>
              </w:rPr>
              <w:t>EnergyEfficiencyTarget</w:t>
            </w:r>
          </w:p>
          <w:p w14:paraId="5D2A1C47" w14:textId="77777777" w:rsidR="004C1E5D" w:rsidRPr="00AE4FA7" w:rsidRDefault="004C1E5D" w:rsidP="00AE2D7F">
            <w:pPr>
              <w:pStyle w:val="TAL"/>
              <w:rPr>
                <w:lang w:eastAsia="zh-CN"/>
              </w:rPr>
            </w:pPr>
            <w:r>
              <w:rPr>
                <w:rFonts w:hint="eastAsia"/>
                <w:lang w:eastAsia="zh-CN"/>
              </w:rPr>
              <w:t>-</w:t>
            </w:r>
            <w:r>
              <w:rPr>
                <w:lang w:eastAsia="zh-CN"/>
              </w:rPr>
              <w:t xml:space="preserve"> </w:t>
            </w:r>
            <w:r w:rsidRPr="00AE4FA7">
              <w:rPr>
                <w:lang w:eastAsia="zh-CN"/>
              </w:rPr>
              <w:t>aveULRANUEThptTarget</w:t>
            </w:r>
          </w:p>
          <w:p w14:paraId="338BBB04" w14:textId="77777777" w:rsidR="004C1E5D" w:rsidRDefault="004C1E5D" w:rsidP="00AE2D7F">
            <w:pPr>
              <w:pStyle w:val="TAL"/>
            </w:pPr>
            <w:r>
              <w:rPr>
                <w:rFonts w:hint="eastAsia"/>
                <w:lang w:eastAsia="zh-CN"/>
              </w:rPr>
              <w:t>-</w:t>
            </w:r>
            <w:r>
              <w:rPr>
                <w:lang w:eastAsia="zh-CN"/>
              </w:rPr>
              <w:t xml:space="preserve"> </w:t>
            </w:r>
            <w:r w:rsidRPr="00AE4FA7">
              <w:rPr>
                <w:lang w:eastAsia="zh-CN"/>
              </w:rPr>
              <w:t>aveDLRANUEThptTarget</w:t>
            </w:r>
          </w:p>
        </w:tc>
      </w:tr>
      <w:tr w:rsidR="00B52B97" w14:paraId="1FAC2D94" w14:textId="77777777" w:rsidTr="00AE2D7F">
        <w:trPr>
          <w:trHeight w:val="1205"/>
          <w:ins w:id="532" w:author="Huawei" w:date="2023-09-25T15:34:00Z"/>
        </w:trPr>
        <w:tc>
          <w:tcPr>
            <w:tcW w:w="1898" w:type="dxa"/>
            <w:tcBorders>
              <w:top w:val="single" w:sz="4" w:space="0" w:color="auto"/>
              <w:left w:val="single" w:sz="4" w:space="0" w:color="auto"/>
              <w:bottom w:val="single" w:sz="4" w:space="0" w:color="auto"/>
              <w:right w:val="single" w:sz="4" w:space="0" w:color="auto"/>
            </w:tcBorders>
          </w:tcPr>
          <w:p w14:paraId="72425CE6" w14:textId="14A78950" w:rsidR="00B52B97" w:rsidRDefault="00B52B97" w:rsidP="00B52B97">
            <w:pPr>
              <w:pStyle w:val="TAL"/>
              <w:rPr>
                <w:ins w:id="533" w:author="Huawei" w:date="2023-09-25T15:34:00Z"/>
              </w:rPr>
            </w:pPr>
            <w:ins w:id="534" w:author="Huawei" w:date="2023-09-25T15:34:00Z">
              <w:r>
                <w:t>Intent containing an expectation for delivering radio service (clause 5.1.2)</w:t>
              </w:r>
            </w:ins>
          </w:p>
        </w:tc>
        <w:tc>
          <w:tcPr>
            <w:tcW w:w="1927" w:type="dxa"/>
            <w:tcBorders>
              <w:top w:val="single" w:sz="4" w:space="0" w:color="auto"/>
              <w:left w:val="single" w:sz="4" w:space="0" w:color="auto"/>
              <w:bottom w:val="single" w:sz="4" w:space="0" w:color="auto"/>
              <w:right w:val="single" w:sz="4" w:space="0" w:color="auto"/>
            </w:tcBorders>
          </w:tcPr>
          <w:p w14:paraId="76F2CBDA" w14:textId="1CD4AD8A" w:rsidR="00B52B97" w:rsidRDefault="00B52B97" w:rsidP="00B52B97">
            <w:pPr>
              <w:pStyle w:val="TAL"/>
              <w:rPr>
                <w:ins w:id="535" w:author="Huawei" w:date="2023-09-25T15:34:00Z"/>
              </w:rPr>
            </w:pPr>
            <w:ins w:id="536" w:author="Huawei" w:date="2023-09-25T15:34:00Z">
              <w:r>
                <w:t xml:space="preserve">Radio </w:t>
              </w:r>
            </w:ins>
            <w:ins w:id="537" w:author="Huawei" w:date="2023-09-25T15:35:00Z">
              <w:r>
                <w:t>Service</w:t>
              </w:r>
            </w:ins>
            <w:ins w:id="538" w:author="Huawei" w:date="2023-09-25T15:34:00Z">
              <w:r>
                <w:t xml:space="preserve"> Expectation</w:t>
              </w:r>
            </w:ins>
          </w:p>
        </w:tc>
        <w:tc>
          <w:tcPr>
            <w:tcW w:w="2836" w:type="dxa"/>
            <w:tcBorders>
              <w:top w:val="single" w:sz="4" w:space="0" w:color="auto"/>
              <w:left w:val="single" w:sz="4" w:space="0" w:color="auto"/>
              <w:bottom w:val="single" w:sz="4" w:space="0" w:color="auto"/>
              <w:right w:val="single" w:sz="4" w:space="0" w:color="auto"/>
            </w:tcBorders>
          </w:tcPr>
          <w:p w14:paraId="2AAC4E79" w14:textId="48168336" w:rsidR="00B52B97" w:rsidRDefault="00B52B97" w:rsidP="00B52B97">
            <w:pPr>
              <w:pStyle w:val="TAL"/>
              <w:rPr>
                <w:ins w:id="539" w:author="Huawei" w:date="2023-09-25T15:34:00Z"/>
              </w:rPr>
            </w:pPr>
            <w:ins w:id="540" w:author="Huawei" w:date="2023-09-25T15:34:00Z">
              <w:r>
                <w:t>-</w:t>
              </w:r>
            </w:ins>
            <w:ins w:id="541" w:author="Huawei" w:date="2023-09-25T15:35:00Z">
              <w:r>
                <w:t xml:space="preserve"> </w:t>
              </w:r>
            </w:ins>
            <w:ins w:id="542" w:author="Huawei" w:date="2023-09-25T15:34:00Z">
              <w:r>
                <w:t>coverageAreaPolygonContext</w:t>
              </w:r>
            </w:ins>
          </w:p>
          <w:p w14:paraId="5B836467" w14:textId="4F1DDF90" w:rsidR="00B52B97" w:rsidRDefault="00B52B97" w:rsidP="00B52B97">
            <w:pPr>
              <w:pStyle w:val="TAL"/>
              <w:rPr>
                <w:ins w:id="543" w:author="Huawei" w:date="2023-09-25T15:34:00Z"/>
              </w:rPr>
            </w:pPr>
            <w:ins w:id="544" w:author="Huawei" w:date="2023-09-25T15:34:00Z">
              <w:r>
                <w:t xml:space="preserve">- </w:t>
              </w:r>
            </w:ins>
            <w:ins w:id="545" w:author="Huawei" w:date="2023-09-25T15:35:00Z">
              <w:r>
                <w:t>serviceType</w:t>
              </w:r>
            </w:ins>
          </w:p>
        </w:tc>
        <w:tc>
          <w:tcPr>
            <w:tcW w:w="3404" w:type="dxa"/>
            <w:tcBorders>
              <w:top w:val="single" w:sz="4" w:space="0" w:color="auto"/>
              <w:left w:val="single" w:sz="4" w:space="0" w:color="auto"/>
              <w:bottom w:val="single" w:sz="4" w:space="0" w:color="auto"/>
              <w:right w:val="single" w:sz="4" w:space="0" w:color="auto"/>
            </w:tcBorders>
          </w:tcPr>
          <w:p w14:paraId="594F2E20" w14:textId="77777777" w:rsidR="00B52B97" w:rsidRDefault="00B52B97" w:rsidP="00B52B97">
            <w:pPr>
              <w:pStyle w:val="TAL"/>
              <w:rPr>
                <w:ins w:id="546" w:author="Huawei" w:date="2023-09-25T15:36:00Z"/>
                <w:lang w:eastAsia="zh-CN"/>
              </w:rPr>
            </w:pPr>
            <w:ins w:id="547" w:author="Huawei" w:date="2023-09-25T15:35:00Z">
              <w:r>
                <w:rPr>
                  <w:rFonts w:hint="eastAsia"/>
                  <w:lang w:eastAsia="zh-CN"/>
                </w:rPr>
                <w:t>-</w:t>
              </w:r>
              <w:r>
                <w:rPr>
                  <w:lang w:eastAsia="zh-CN"/>
                </w:rPr>
                <w:t xml:space="preserve"> </w:t>
              </w:r>
            </w:ins>
            <w:ins w:id="548" w:author="Huawei" w:date="2023-09-25T15:36:00Z">
              <w:r w:rsidRPr="00B52B97">
                <w:rPr>
                  <w:lang w:eastAsia="zh-CN"/>
                </w:rPr>
                <w:t>dLLatencyTarget</w:t>
              </w:r>
            </w:ins>
          </w:p>
          <w:p w14:paraId="19A99B29" w14:textId="77777777" w:rsidR="00B52B97" w:rsidRDefault="00B52B97" w:rsidP="00B52B97">
            <w:pPr>
              <w:pStyle w:val="TAL"/>
              <w:rPr>
                <w:ins w:id="549" w:author="Huawei" w:date="2023-09-25T15:36:00Z"/>
                <w:lang w:eastAsia="zh-CN"/>
              </w:rPr>
            </w:pPr>
            <w:ins w:id="550" w:author="Huawei" w:date="2023-09-25T15:36:00Z">
              <w:r>
                <w:rPr>
                  <w:rFonts w:hint="eastAsia"/>
                  <w:lang w:eastAsia="zh-CN"/>
                </w:rPr>
                <w:t>-</w:t>
              </w:r>
              <w:r>
                <w:rPr>
                  <w:lang w:eastAsia="zh-CN"/>
                </w:rPr>
                <w:t xml:space="preserve"> </w:t>
              </w:r>
              <w:r w:rsidRPr="00B52B97">
                <w:rPr>
                  <w:lang w:eastAsia="zh-CN"/>
                </w:rPr>
                <w:t>uLLatencyTarget</w:t>
              </w:r>
            </w:ins>
          </w:p>
          <w:p w14:paraId="7E37E2B9" w14:textId="77777777" w:rsidR="00B52B97" w:rsidRDefault="00B52B97" w:rsidP="00B52B97">
            <w:pPr>
              <w:pStyle w:val="TAL"/>
              <w:rPr>
                <w:ins w:id="551" w:author="Huawei" w:date="2023-09-25T15:36:00Z"/>
                <w:lang w:eastAsia="zh-CN"/>
              </w:rPr>
            </w:pPr>
            <w:ins w:id="552" w:author="Huawei" w:date="2023-09-25T15:36:00Z">
              <w:r>
                <w:rPr>
                  <w:rFonts w:hint="eastAsia"/>
                  <w:lang w:eastAsia="zh-CN"/>
                </w:rPr>
                <w:t>-</w:t>
              </w:r>
              <w:r>
                <w:rPr>
                  <w:lang w:eastAsia="zh-CN"/>
                </w:rPr>
                <w:t xml:space="preserve"> </w:t>
              </w:r>
              <w:r w:rsidRPr="00B52B97">
                <w:rPr>
                  <w:lang w:eastAsia="zh-CN"/>
                </w:rPr>
                <w:t>dLThptPerUETarget</w:t>
              </w:r>
            </w:ins>
          </w:p>
          <w:p w14:paraId="5AAFA725" w14:textId="38A8A9CA" w:rsidR="00B52B97" w:rsidRDefault="00B52B97" w:rsidP="00B52B97">
            <w:pPr>
              <w:pStyle w:val="TAL"/>
              <w:rPr>
                <w:ins w:id="553" w:author="Huawei" w:date="2023-09-25T15:34:00Z"/>
                <w:lang w:eastAsia="zh-CN"/>
              </w:rPr>
            </w:pPr>
            <w:ins w:id="554" w:author="Huawei" w:date="2023-09-25T15:36:00Z">
              <w:r>
                <w:rPr>
                  <w:rFonts w:hint="eastAsia"/>
                  <w:lang w:eastAsia="zh-CN"/>
                </w:rPr>
                <w:t>-</w:t>
              </w:r>
              <w:r>
                <w:rPr>
                  <w:lang w:eastAsia="zh-CN"/>
                </w:rPr>
                <w:t xml:space="preserve"> </w:t>
              </w:r>
              <w:r w:rsidRPr="00B52B97">
                <w:rPr>
                  <w:lang w:eastAsia="zh-CN"/>
                </w:rPr>
                <w:t>uLThptPerUETarget</w:t>
              </w:r>
            </w:ins>
          </w:p>
        </w:tc>
      </w:tr>
    </w:tbl>
    <w:p w14:paraId="2D3D3714" w14:textId="2076CE43" w:rsidR="001D4948" w:rsidRDefault="001D49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4948" w14:paraId="6335084F" w14:textId="77777777" w:rsidTr="001D49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69C19A" w14:textId="5D84A0C7" w:rsidR="001D4948" w:rsidRDefault="001D4948" w:rsidP="001D4948">
            <w:pPr>
              <w:jc w:val="center"/>
              <w:rPr>
                <w:rFonts w:ascii="Arial" w:hAnsi="Arial" w:cs="Arial"/>
                <w:b/>
                <w:bCs/>
                <w:sz w:val="28"/>
                <w:szCs w:val="28"/>
              </w:rPr>
            </w:pPr>
            <w:r>
              <w:rPr>
                <w:rFonts w:ascii="Arial" w:hAnsi="Arial" w:cs="Arial"/>
                <w:b/>
                <w:bCs/>
                <w:sz w:val="28"/>
                <w:szCs w:val="28"/>
                <w:lang w:eastAsia="zh-CN"/>
              </w:rPr>
              <w:lastRenderedPageBreak/>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DFDC94D" w14:textId="159D22BF" w:rsidR="00B52B97" w:rsidRDefault="00B52B97" w:rsidP="00B52B97">
      <w:pPr>
        <w:pStyle w:val="1"/>
        <w:rPr>
          <w:ins w:id="555" w:author="Huawei" w:date="2023-09-25T15:38:00Z"/>
        </w:rPr>
      </w:pPr>
      <w:bookmarkStart w:id="556" w:name="_Toc146286155"/>
      <w:ins w:id="557" w:author="Huawei" w:date="2023-09-25T15:38:00Z">
        <w:r>
          <w:t>D.</w:t>
        </w:r>
        <w:r>
          <w:rPr>
            <w:lang w:eastAsia="zh-CN"/>
          </w:rPr>
          <w:t>x</w:t>
        </w:r>
        <w:r>
          <w:tab/>
          <w:t xml:space="preserve">YAML document example for Intent containing an expectation for delivering </w:t>
        </w:r>
      </w:ins>
      <w:bookmarkEnd w:id="556"/>
      <w:ins w:id="558" w:author="Huawei" w:date="2023-09-25T15:39:00Z">
        <w:r>
          <w:t>r</w:t>
        </w:r>
      </w:ins>
      <w:ins w:id="559" w:author="Huawei" w:date="2023-09-25T15:38:00Z">
        <w:r>
          <w:t xml:space="preserve">adio </w:t>
        </w:r>
      </w:ins>
      <w:ins w:id="560" w:author="Huawei" w:date="2023-09-25T15:39:00Z">
        <w:r>
          <w:t>s</w:t>
        </w:r>
      </w:ins>
      <w:ins w:id="561" w:author="Huawei" w:date="2023-09-25T15:38:00Z">
        <w:r>
          <w:t>ervice</w:t>
        </w:r>
      </w:ins>
    </w:p>
    <w:p w14:paraId="7AFF7176" w14:textId="77777777" w:rsidR="00B52B97" w:rsidRPr="00014E88" w:rsidRDefault="00B52B97" w:rsidP="00B52B97">
      <w:pPr>
        <w:pStyle w:val="PL"/>
        <w:shd w:val="clear" w:color="auto" w:fill="E7E6E6"/>
        <w:rPr>
          <w:ins w:id="562" w:author="Huawei" w:date="2023-09-25T15:39:00Z"/>
          <w:color w:val="808080"/>
        </w:rPr>
      </w:pPr>
      <w:ins w:id="563" w:author="Huawei" w:date="2023-09-25T15:39:00Z">
        <w:r w:rsidRPr="00014E88">
          <w:rPr>
            <w:color w:val="808080"/>
          </w:rPr>
          <w:t>Intent:</w:t>
        </w:r>
      </w:ins>
    </w:p>
    <w:p w14:paraId="34B0C390" w14:textId="7E97F39E" w:rsidR="00B52B97" w:rsidRPr="00014E88" w:rsidRDefault="00B52B97" w:rsidP="00B52B97">
      <w:pPr>
        <w:pStyle w:val="PL"/>
        <w:shd w:val="clear" w:color="auto" w:fill="E7E6E6"/>
        <w:rPr>
          <w:ins w:id="564" w:author="Huawei" w:date="2023-09-25T15:39:00Z"/>
          <w:color w:val="808080"/>
        </w:rPr>
      </w:pPr>
      <w:ins w:id="565" w:author="Huawei" w:date="2023-09-25T15:39:00Z">
        <w:r w:rsidRPr="00014E88">
          <w:rPr>
            <w:color w:val="808080"/>
          </w:rPr>
          <w:t xml:space="preserve">  userLabel: 'Radio_</w:t>
        </w:r>
        <w:r>
          <w:rPr>
            <w:color w:val="808080"/>
          </w:rPr>
          <w:t>Service</w:t>
        </w:r>
        <w:r w:rsidRPr="00014E88">
          <w:rPr>
            <w:color w:val="808080"/>
          </w:rPr>
          <w:t>_Deliver'</w:t>
        </w:r>
      </w:ins>
    </w:p>
    <w:p w14:paraId="7C4B435A" w14:textId="77777777" w:rsidR="00B52B97" w:rsidRPr="00014E88" w:rsidRDefault="00B52B97" w:rsidP="00B52B97">
      <w:pPr>
        <w:pStyle w:val="PL"/>
        <w:shd w:val="clear" w:color="auto" w:fill="E7E6E6"/>
        <w:rPr>
          <w:ins w:id="566" w:author="Huawei" w:date="2023-09-25T15:39:00Z"/>
          <w:color w:val="808080"/>
        </w:rPr>
      </w:pPr>
      <w:ins w:id="567" w:author="Huawei" w:date="2023-09-25T15:39:00Z">
        <w:r w:rsidRPr="00014E88">
          <w:rPr>
            <w:color w:val="808080"/>
          </w:rPr>
          <w:t xml:space="preserve">  </w:t>
        </w:r>
        <w:r>
          <w:rPr>
            <w:color w:val="808080"/>
          </w:rPr>
          <w:t>Intent</w:t>
        </w:r>
        <w:r w:rsidRPr="00014E88">
          <w:rPr>
            <w:color w:val="808080"/>
          </w:rPr>
          <w:t>Expectation:</w:t>
        </w:r>
      </w:ins>
    </w:p>
    <w:p w14:paraId="6E63BDF1" w14:textId="77777777" w:rsidR="00B52B97" w:rsidRPr="00014E88" w:rsidRDefault="00B52B97" w:rsidP="00B52B97">
      <w:pPr>
        <w:pStyle w:val="PL"/>
        <w:shd w:val="clear" w:color="auto" w:fill="E7E6E6"/>
        <w:rPr>
          <w:ins w:id="568" w:author="Huawei" w:date="2023-09-25T15:39:00Z"/>
          <w:color w:val="808080"/>
        </w:rPr>
      </w:pPr>
      <w:ins w:id="569" w:author="Huawei" w:date="2023-09-25T15:39:00Z">
        <w:r w:rsidRPr="00014E88">
          <w:rPr>
            <w:color w:val="808080"/>
          </w:rPr>
          <w:t xml:space="preserve">    - expectationId: '1'</w:t>
        </w:r>
      </w:ins>
    </w:p>
    <w:p w14:paraId="037AB646" w14:textId="77777777" w:rsidR="00B52B97" w:rsidRPr="00014E88" w:rsidRDefault="00B52B97" w:rsidP="00B52B97">
      <w:pPr>
        <w:pStyle w:val="PL"/>
        <w:shd w:val="clear" w:color="auto" w:fill="E7E6E6"/>
        <w:rPr>
          <w:ins w:id="570" w:author="Huawei" w:date="2023-09-25T15:39:00Z"/>
          <w:color w:val="808080"/>
        </w:rPr>
      </w:pPr>
      <w:ins w:id="571" w:author="Huawei" w:date="2023-09-25T15:39:00Z">
        <w:r w:rsidRPr="00014E88">
          <w:rPr>
            <w:color w:val="808080"/>
          </w:rPr>
          <w:t xml:space="preserve">      expectationVerb: 'Deliver'</w:t>
        </w:r>
      </w:ins>
    </w:p>
    <w:p w14:paraId="15AF4851" w14:textId="77777777" w:rsidR="00B52B97" w:rsidRPr="00014E88" w:rsidRDefault="00B52B97" w:rsidP="00B52B97">
      <w:pPr>
        <w:pStyle w:val="PL"/>
        <w:shd w:val="clear" w:color="auto" w:fill="E7E6E6"/>
        <w:rPr>
          <w:ins w:id="572" w:author="Huawei" w:date="2023-09-25T15:39:00Z"/>
          <w:color w:val="808080"/>
        </w:rPr>
      </w:pPr>
      <w:ins w:id="573" w:author="Huawei" w:date="2023-09-25T15:39:00Z">
        <w:r w:rsidRPr="00014E88">
          <w:rPr>
            <w:color w:val="808080"/>
          </w:rPr>
          <w:t xml:space="preserve">      expectationObjects:</w:t>
        </w:r>
      </w:ins>
    </w:p>
    <w:p w14:paraId="0075F757" w14:textId="44D9EF7F" w:rsidR="00B52B97" w:rsidRPr="00014E88" w:rsidRDefault="00B52B97" w:rsidP="00B52B97">
      <w:pPr>
        <w:pStyle w:val="PL"/>
        <w:shd w:val="clear" w:color="auto" w:fill="E7E6E6"/>
        <w:rPr>
          <w:ins w:id="574" w:author="Huawei" w:date="2023-09-25T15:39:00Z"/>
          <w:color w:val="808080"/>
        </w:rPr>
      </w:pPr>
      <w:ins w:id="575" w:author="Huawei" w:date="2023-09-25T15:39:00Z">
        <w:r w:rsidRPr="00014E88">
          <w:rPr>
            <w:color w:val="808080"/>
          </w:rPr>
          <w:t xml:space="preserve">        - objectType: '</w:t>
        </w:r>
      </w:ins>
      <w:ins w:id="576" w:author="Huawei" w:date="2023-09-26T09:03:00Z">
        <w:r w:rsidR="00AE2D7F">
          <w:rPr>
            <w:color w:val="808080"/>
          </w:rPr>
          <w:t>Radio</w:t>
        </w:r>
      </w:ins>
      <w:ins w:id="577" w:author="Huawei" w:date="2023-09-25T15:39:00Z">
        <w:r w:rsidRPr="00014E88">
          <w:rPr>
            <w:color w:val="808080"/>
          </w:rPr>
          <w:t>_</w:t>
        </w:r>
      </w:ins>
      <w:ins w:id="578" w:author="Huawei" w:date="2023-09-25T16:20:00Z">
        <w:r w:rsidR="002A5820">
          <w:rPr>
            <w:color w:val="808080"/>
          </w:rPr>
          <w:t>Service</w:t>
        </w:r>
      </w:ins>
      <w:ins w:id="579" w:author="Huawei" w:date="2023-09-25T15:39:00Z">
        <w:r w:rsidRPr="00014E88">
          <w:rPr>
            <w:color w:val="808080"/>
          </w:rPr>
          <w:t>'</w:t>
        </w:r>
      </w:ins>
    </w:p>
    <w:p w14:paraId="489E62A7" w14:textId="77777777" w:rsidR="00B52B97" w:rsidRPr="00014E88" w:rsidRDefault="00B52B97" w:rsidP="00B52B97">
      <w:pPr>
        <w:pStyle w:val="PL"/>
        <w:shd w:val="clear" w:color="auto" w:fill="E7E6E6"/>
        <w:rPr>
          <w:ins w:id="580" w:author="Huawei" w:date="2023-09-25T15:39:00Z"/>
          <w:color w:val="808080"/>
        </w:rPr>
      </w:pPr>
      <w:ins w:id="581" w:author="Huawei" w:date="2023-09-25T15:39:00Z">
        <w:r w:rsidRPr="00014E88">
          <w:rPr>
            <w:color w:val="808080"/>
          </w:rPr>
          <w:t xml:space="preserve">        - objectContexts:</w:t>
        </w:r>
      </w:ins>
    </w:p>
    <w:p w14:paraId="7F3B7449" w14:textId="77777777" w:rsidR="00B52B97" w:rsidRPr="00014E88" w:rsidRDefault="00B52B97" w:rsidP="00B52B97">
      <w:pPr>
        <w:pStyle w:val="PL"/>
        <w:shd w:val="clear" w:color="auto" w:fill="E7E6E6"/>
        <w:rPr>
          <w:ins w:id="582" w:author="Huawei" w:date="2023-09-25T15:39:00Z"/>
          <w:color w:val="808080"/>
        </w:rPr>
      </w:pPr>
      <w:ins w:id="583" w:author="Huawei" w:date="2023-09-25T15:39:00Z">
        <w:r w:rsidRPr="00014E88">
          <w:rPr>
            <w:color w:val="808080"/>
          </w:rPr>
          <w:t xml:space="preserve">            - contextAttribute: 'CoverageAreaPolygon'</w:t>
        </w:r>
      </w:ins>
    </w:p>
    <w:p w14:paraId="26E91519" w14:textId="77777777" w:rsidR="00B52B97" w:rsidRPr="00014E88" w:rsidRDefault="00B52B97" w:rsidP="00B52B97">
      <w:pPr>
        <w:pStyle w:val="PL"/>
        <w:shd w:val="clear" w:color="auto" w:fill="E7E6E6"/>
        <w:rPr>
          <w:ins w:id="584" w:author="Huawei" w:date="2023-09-25T15:39:00Z"/>
          <w:color w:val="808080"/>
        </w:rPr>
      </w:pPr>
      <w:ins w:id="585" w:author="Huawei" w:date="2023-09-25T15:39:00Z">
        <w:r w:rsidRPr="00014E88">
          <w:rPr>
            <w:color w:val="808080"/>
          </w:rPr>
          <w:t xml:space="preserve">              contextCondition: 'IS_ALL_OF' </w:t>
        </w:r>
      </w:ins>
    </w:p>
    <w:p w14:paraId="56DB2E3B" w14:textId="77777777" w:rsidR="00B52B97" w:rsidRPr="00014E88" w:rsidRDefault="00B52B97" w:rsidP="00B52B97">
      <w:pPr>
        <w:pStyle w:val="PL"/>
        <w:shd w:val="clear" w:color="auto" w:fill="E7E6E6"/>
        <w:rPr>
          <w:ins w:id="586" w:author="Huawei" w:date="2023-09-25T15:39:00Z"/>
          <w:color w:val="808080"/>
        </w:rPr>
      </w:pPr>
      <w:ins w:id="587" w:author="Huawei" w:date="2023-09-25T15:39:00Z">
        <w:r w:rsidRPr="00014E88">
          <w:rPr>
            <w:color w:val="808080"/>
          </w:rPr>
          <w:t xml:space="preserve">              contextValueRange: </w:t>
        </w:r>
      </w:ins>
    </w:p>
    <w:p w14:paraId="31897895" w14:textId="77777777" w:rsidR="00B52B97" w:rsidRPr="00014E88" w:rsidRDefault="00B52B97" w:rsidP="00B52B97">
      <w:pPr>
        <w:pStyle w:val="PL"/>
        <w:shd w:val="clear" w:color="auto" w:fill="E7E6E6"/>
        <w:rPr>
          <w:ins w:id="588" w:author="Huawei" w:date="2023-09-25T15:39:00Z"/>
          <w:color w:val="808080"/>
        </w:rPr>
      </w:pPr>
      <w:ins w:id="589" w:author="Huawei" w:date="2023-09-25T15:39:00Z">
        <w:r w:rsidRPr="00014E88">
          <w:rPr>
            <w:color w:val="808080"/>
          </w:rPr>
          <w:t xml:space="preserve">                - 'Downtown'</w:t>
        </w:r>
      </w:ins>
    </w:p>
    <w:p w14:paraId="26FF7ED7" w14:textId="6A08A62A" w:rsidR="00B52B97" w:rsidRPr="00014E88" w:rsidRDefault="00B52B97" w:rsidP="00B52B97">
      <w:pPr>
        <w:pStyle w:val="PL"/>
        <w:shd w:val="clear" w:color="auto" w:fill="E7E6E6"/>
        <w:rPr>
          <w:ins w:id="590" w:author="Huawei" w:date="2023-09-25T15:39:00Z"/>
          <w:color w:val="808080"/>
        </w:rPr>
      </w:pPr>
      <w:ins w:id="591" w:author="Huawei" w:date="2023-09-25T15:39:00Z">
        <w:r w:rsidRPr="00014E88">
          <w:rPr>
            <w:color w:val="808080"/>
          </w:rPr>
          <w:t xml:space="preserve">            - contextAttribute: '</w:t>
        </w:r>
        <w:r>
          <w:rPr>
            <w:color w:val="808080"/>
          </w:rPr>
          <w:t>ServiceTy</w:t>
        </w:r>
      </w:ins>
      <w:ins w:id="592" w:author="Huawei" w:date="2023-09-25T15:40:00Z">
        <w:r>
          <w:rPr>
            <w:color w:val="808080"/>
          </w:rPr>
          <w:t>pe</w:t>
        </w:r>
      </w:ins>
      <w:ins w:id="593" w:author="Huawei" w:date="2023-09-25T15:39:00Z">
        <w:r w:rsidRPr="00014E88">
          <w:rPr>
            <w:color w:val="808080"/>
          </w:rPr>
          <w:t>'</w:t>
        </w:r>
      </w:ins>
    </w:p>
    <w:p w14:paraId="32B1C43D" w14:textId="1AB43557" w:rsidR="00B52B97" w:rsidRPr="00014E88" w:rsidRDefault="00B52B97" w:rsidP="00B52B97">
      <w:pPr>
        <w:pStyle w:val="PL"/>
        <w:shd w:val="clear" w:color="auto" w:fill="E7E6E6"/>
        <w:rPr>
          <w:ins w:id="594" w:author="Huawei" w:date="2023-09-25T15:39:00Z"/>
          <w:color w:val="808080"/>
        </w:rPr>
      </w:pPr>
      <w:ins w:id="595" w:author="Huawei" w:date="2023-09-25T15:39:00Z">
        <w:r w:rsidRPr="00014E88">
          <w:rPr>
            <w:color w:val="808080"/>
          </w:rPr>
          <w:t xml:space="preserve">              contextCondition: 'IS_</w:t>
        </w:r>
      </w:ins>
      <w:ins w:id="596" w:author="Huawei" w:date="2023-09-25T15:40:00Z">
        <w:r>
          <w:rPr>
            <w:color w:val="808080"/>
          </w:rPr>
          <w:t>EQUAL</w:t>
        </w:r>
      </w:ins>
      <w:ins w:id="597" w:author="Huawei" w:date="2023-09-25T15:39:00Z">
        <w:r w:rsidRPr="00014E88">
          <w:rPr>
            <w:color w:val="808080"/>
          </w:rPr>
          <w:t>_</w:t>
        </w:r>
      </w:ins>
      <w:ins w:id="598" w:author="Huawei" w:date="2023-09-25T15:40:00Z">
        <w:r>
          <w:rPr>
            <w:color w:val="808080"/>
          </w:rPr>
          <w:t>TO</w:t>
        </w:r>
      </w:ins>
      <w:ins w:id="599" w:author="Huawei" w:date="2023-09-25T15:39:00Z">
        <w:r w:rsidRPr="00014E88">
          <w:rPr>
            <w:color w:val="808080"/>
          </w:rPr>
          <w:t>'</w:t>
        </w:r>
      </w:ins>
    </w:p>
    <w:p w14:paraId="68C23299" w14:textId="77777777" w:rsidR="00B52B97" w:rsidRPr="00014E88" w:rsidRDefault="00B52B97" w:rsidP="00B52B97">
      <w:pPr>
        <w:pStyle w:val="PL"/>
        <w:shd w:val="clear" w:color="auto" w:fill="E7E6E6"/>
        <w:rPr>
          <w:ins w:id="600" w:author="Huawei" w:date="2023-09-25T15:39:00Z"/>
          <w:color w:val="808080"/>
        </w:rPr>
      </w:pPr>
      <w:ins w:id="601" w:author="Huawei" w:date="2023-09-25T15:39:00Z">
        <w:r w:rsidRPr="00014E88">
          <w:rPr>
            <w:color w:val="808080"/>
          </w:rPr>
          <w:t xml:space="preserve">              contextValueRange: </w:t>
        </w:r>
      </w:ins>
    </w:p>
    <w:p w14:paraId="7D1BFAA2" w14:textId="7D9D94B3" w:rsidR="00B52B97" w:rsidRPr="00014E88" w:rsidRDefault="00B52B97" w:rsidP="00B52B97">
      <w:pPr>
        <w:pStyle w:val="PL"/>
        <w:shd w:val="clear" w:color="auto" w:fill="E7E6E6"/>
        <w:rPr>
          <w:ins w:id="602" w:author="Huawei" w:date="2023-09-25T15:39:00Z"/>
          <w:color w:val="808080"/>
        </w:rPr>
      </w:pPr>
      <w:ins w:id="603" w:author="Huawei" w:date="2023-09-25T15:39:00Z">
        <w:r w:rsidRPr="00014E88">
          <w:rPr>
            <w:color w:val="808080"/>
          </w:rPr>
          <w:t xml:space="preserve">                  - '</w:t>
        </w:r>
      </w:ins>
      <w:ins w:id="604" w:author="Huawei" w:date="2023-09-25T15:41:00Z">
        <w:r>
          <w:rPr>
            <w:color w:val="808080"/>
          </w:rPr>
          <w:t>eMBB</w:t>
        </w:r>
      </w:ins>
      <w:ins w:id="605" w:author="Huawei" w:date="2023-09-25T15:39:00Z">
        <w:r w:rsidRPr="00014E88">
          <w:rPr>
            <w:color w:val="808080"/>
          </w:rPr>
          <w:t>'</w:t>
        </w:r>
      </w:ins>
    </w:p>
    <w:p w14:paraId="356B1E00" w14:textId="77777777" w:rsidR="00B52B97" w:rsidRPr="00014E88" w:rsidRDefault="00B52B97" w:rsidP="00B52B97">
      <w:pPr>
        <w:pStyle w:val="PL"/>
        <w:shd w:val="clear" w:color="auto" w:fill="E7E6E6"/>
        <w:rPr>
          <w:ins w:id="606" w:author="Huawei" w:date="2023-09-25T15:39:00Z"/>
          <w:color w:val="808080"/>
        </w:rPr>
      </w:pPr>
      <w:ins w:id="607" w:author="Huawei" w:date="2023-09-25T15:39:00Z">
        <w:r w:rsidRPr="00014E88">
          <w:rPr>
            <w:color w:val="808080"/>
          </w:rPr>
          <w:t xml:space="preserve">      expectationTargets:</w:t>
        </w:r>
      </w:ins>
    </w:p>
    <w:p w14:paraId="696AB74C" w14:textId="52ABEF6D" w:rsidR="00B52B97" w:rsidRPr="00014E88" w:rsidRDefault="00B52B97" w:rsidP="00B52B97">
      <w:pPr>
        <w:pStyle w:val="PL"/>
        <w:shd w:val="clear" w:color="auto" w:fill="E7E6E6"/>
        <w:rPr>
          <w:ins w:id="608" w:author="Huawei" w:date="2023-09-25T15:39:00Z"/>
          <w:color w:val="808080"/>
        </w:rPr>
      </w:pPr>
      <w:ins w:id="609" w:author="Huawei" w:date="2023-09-25T15:39:00Z">
        <w:r w:rsidRPr="00014E88">
          <w:rPr>
            <w:color w:val="808080"/>
          </w:rPr>
          <w:t xml:space="preserve">        - targetName: '</w:t>
        </w:r>
      </w:ins>
      <w:ins w:id="610" w:author="Huawei" w:date="2023-09-25T15:43:00Z">
        <w:r>
          <w:rPr>
            <w:color w:val="808080"/>
          </w:rPr>
          <w:t>U</w:t>
        </w:r>
      </w:ins>
      <w:ins w:id="611" w:author="Huawei" w:date="2023-09-25T15:42:00Z">
        <w:r>
          <w:rPr>
            <w:color w:val="808080"/>
          </w:rPr>
          <w:t>LLatency</w:t>
        </w:r>
      </w:ins>
      <w:ins w:id="612" w:author="Huawei" w:date="2023-09-25T15:39:00Z">
        <w:r w:rsidRPr="00014E88">
          <w:rPr>
            <w:color w:val="808080"/>
          </w:rPr>
          <w:t>'</w:t>
        </w:r>
      </w:ins>
    </w:p>
    <w:p w14:paraId="3E06BB85" w14:textId="77777777" w:rsidR="00B52B97" w:rsidRPr="00014E88" w:rsidRDefault="00B52B97" w:rsidP="00B52B97">
      <w:pPr>
        <w:pStyle w:val="PL"/>
        <w:shd w:val="clear" w:color="auto" w:fill="E7E6E6"/>
        <w:rPr>
          <w:ins w:id="613" w:author="Huawei" w:date="2023-09-25T15:39:00Z"/>
          <w:color w:val="808080"/>
        </w:rPr>
      </w:pPr>
      <w:ins w:id="614" w:author="Huawei" w:date="2023-09-25T15:39:00Z">
        <w:r w:rsidRPr="00014E88">
          <w:rPr>
            <w:color w:val="808080"/>
          </w:rPr>
          <w:t xml:space="preserve">          targetCondition: 'IS_LESS_THAN'</w:t>
        </w:r>
      </w:ins>
    </w:p>
    <w:p w14:paraId="2354C026" w14:textId="40934FB3" w:rsidR="00B52B97" w:rsidRPr="00014E88" w:rsidRDefault="00B52B97" w:rsidP="00B52B97">
      <w:pPr>
        <w:pStyle w:val="PL"/>
        <w:shd w:val="clear" w:color="auto" w:fill="E7E6E6"/>
        <w:rPr>
          <w:ins w:id="615" w:author="Huawei" w:date="2023-09-25T15:39:00Z"/>
          <w:color w:val="808080"/>
        </w:rPr>
      </w:pPr>
      <w:ins w:id="616" w:author="Huawei" w:date="2023-09-25T15:39:00Z">
        <w:r w:rsidRPr="00014E88">
          <w:rPr>
            <w:color w:val="808080"/>
          </w:rPr>
          <w:t xml:space="preserve">          targetValueRange: '1</w:t>
        </w:r>
      </w:ins>
      <w:ins w:id="617" w:author="Huawei" w:date="2023-09-25T15:48:00Z">
        <w:r w:rsidR="00887479">
          <w:rPr>
            <w:color w:val="808080"/>
          </w:rPr>
          <w:t>5</w:t>
        </w:r>
      </w:ins>
      <w:ins w:id="618" w:author="Huawei" w:date="2023-09-25T15:39:00Z">
        <w:r w:rsidRPr="00014E88">
          <w:rPr>
            <w:color w:val="808080"/>
          </w:rPr>
          <w:t>'</w:t>
        </w:r>
      </w:ins>
    </w:p>
    <w:p w14:paraId="5E6A41CF" w14:textId="14A78721" w:rsidR="00B52B97" w:rsidRPr="00014E88" w:rsidRDefault="00B52B97" w:rsidP="00B52B97">
      <w:pPr>
        <w:pStyle w:val="PL"/>
        <w:shd w:val="clear" w:color="auto" w:fill="E7E6E6"/>
        <w:rPr>
          <w:ins w:id="619" w:author="Huawei" w:date="2023-09-25T15:39:00Z"/>
          <w:color w:val="808080"/>
        </w:rPr>
      </w:pPr>
      <w:ins w:id="620" w:author="Huawei" w:date="2023-09-25T15:39:00Z">
        <w:r w:rsidRPr="00014E88">
          <w:rPr>
            <w:color w:val="808080"/>
          </w:rPr>
          <w:t xml:space="preserve">        - targetName: '</w:t>
        </w:r>
      </w:ins>
      <w:ins w:id="621" w:author="Huawei" w:date="2023-09-25T15:43:00Z">
        <w:r>
          <w:rPr>
            <w:color w:val="808080"/>
          </w:rPr>
          <w:t>D</w:t>
        </w:r>
      </w:ins>
      <w:ins w:id="622" w:author="Huawei" w:date="2023-09-25T15:42:00Z">
        <w:r>
          <w:rPr>
            <w:color w:val="808080"/>
          </w:rPr>
          <w:t>LLatency</w:t>
        </w:r>
      </w:ins>
      <w:ins w:id="623" w:author="Huawei" w:date="2023-09-25T15:39:00Z">
        <w:r w:rsidRPr="00014E88">
          <w:rPr>
            <w:color w:val="808080"/>
          </w:rPr>
          <w:t>'</w:t>
        </w:r>
      </w:ins>
    </w:p>
    <w:p w14:paraId="2D6B7DB0" w14:textId="77777777" w:rsidR="00B52B97" w:rsidRPr="00014E88" w:rsidRDefault="00B52B97" w:rsidP="00B52B97">
      <w:pPr>
        <w:pStyle w:val="PL"/>
        <w:shd w:val="clear" w:color="auto" w:fill="E7E6E6"/>
        <w:rPr>
          <w:ins w:id="624" w:author="Huawei" w:date="2023-09-25T15:39:00Z"/>
          <w:color w:val="808080"/>
        </w:rPr>
      </w:pPr>
      <w:ins w:id="625" w:author="Huawei" w:date="2023-09-25T15:39:00Z">
        <w:r w:rsidRPr="00014E88">
          <w:rPr>
            <w:color w:val="808080"/>
          </w:rPr>
          <w:t xml:space="preserve">          targetCondition: 'IS_LESS_THAN'</w:t>
        </w:r>
      </w:ins>
    </w:p>
    <w:p w14:paraId="0FC19A76" w14:textId="488018DF" w:rsidR="00B52B97" w:rsidRPr="00014E88" w:rsidRDefault="00B52B97" w:rsidP="00B52B97">
      <w:pPr>
        <w:pStyle w:val="PL"/>
        <w:shd w:val="clear" w:color="auto" w:fill="E7E6E6"/>
        <w:rPr>
          <w:ins w:id="626" w:author="Huawei" w:date="2023-09-25T15:39:00Z"/>
          <w:color w:val="808080"/>
        </w:rPr>
      </w:pPr>
      <w:ins w:id="627" w:author="Huawei" w:date="2023-09-25T15:39:00Z">
        <w:r w:rsidRPr="00014E88">
          <w:rPr>
            <w:color w:val="808080"/>
          </w:rPr>
          <w:t xml:space="preserve">          targetValueRange: '</w:t>
        </w:r>
      </w:ins>
      <w:ins w:id="628" w:author="Huawei" w:date="2023-09-26T09:03:00Z">
        <w:r w:rsidR="00AE2D7F">
          <w:rPr>
            <w:color w:val="808080"/>
          </w:rPr>
          <w:t>20</w:t>
        </w:r>
      </w:ins>
      <w:ins w:id="629" w:author="Huawei" w:date="2023-09-25T15:39:00Z">
        <w:r w:rsidRPr="00014E88">
          <w:rPr>
            <w:color w:val="808080"/>
          </w:rPr>
          <w:t>'</w:t>
        </w:r>
      </w:ins>
    </w:p>
    <w:p w14:paraId="6D14C89E" w14:textId="6AC7C42D" w:rsidR="00B52B97" w:rsidRPr="00014E88" w:rsidRDefault="00B52B97" w:rsidP="00B52B97">
      <w:pPr>
        <w:pStyle w:val="PL"/>
        <w:shd w:val="clear" w:color="auto" w:fill="E7E6E6"/>
        <w:rPr>
          <w:ins w:id="630" w:author="Huawei" w:date="2023-09-25T15:39:00Z"/>
          <w:color w:val="808080"/>
        </w:rPr>
      </w:pPr>
      <w:ins w:id="631" w:author="Huawei" w:date="2023-09-25T15:39:00Z">
        <w:r w:rsidRPr="00014E88">
          <w:rPr>
            <w:color w:val="808080"/>
          </w:rPr>
          <w:t xml:space="preserve">        - targetName: '</w:t>
        </w:r>
      </w:ins>
      <w:ins w:id="632" w:author="Huawei" w:date="2023-09-25T15:43:00Z">
        <w:r>
          <w:rPr>
            <w:color w:val="808080"/>
          </w:rPr>
          <w:t>U</w:t>
        </w:r>
      </w:ins>
      <w:ins w:id="633" w:author="Huawei" w:date="2023-09-25T15:42:00Z">
        <w:r>
          <w:rPr>
            <w:color w:val="808080"/>
          </w:rPr>
          <w:t>LThptPerUE</w:t>
        </w:r>
      </w:ins>
      <w:ins w:id="634" w:author="Huawei" w:date="2023-09-25T15:39:00Z">
        <w:r w:rsidRPr="00014E88">
          <w:rPr>
            <w:color w:val="808080"/>
          </w:rPr>
          <w:t>'</w:t>
        </w:r>
      </w:ins>
    </w:p>
    <w:p w14:paraId="51614C89" w14:textId="77777777" w:rsidR="00B52B97" w:rsidRPr="00014E88" w:rsidRDefault="00B52B97" w:rsidP="00B52B97">
      <w:pPr>
        <w:pStyle w:val="PL"/>
        <w:shd w:val="clear" w:color="auto" w:fill="E7E6E6"/>
        <w:rPr>
          <w:ins w:id="635" w:author="Huawei" w:date="2023-09-25T15:39:00Z"/>
          <w:color w:val="808080"/>
        </w:rPr>
      </w:pPr>
      <w:ins w:id="636" w:author="Huawei" w:date="2023-09-25T15:39:00Z">
        <w:r w:rsidRPr="00014E88">
          <w:rPr>
            <w:color w:val="808080"/>
          </w:rPr>
          <w:t xml:space="preserve">          targetCondition: 'IS_GREATER_THAN'</w:t>
        </w:r>
      </w:ins>
    </w:p>
    <w:p w14:paraId="1CC1F66B" w14:textId="596C06E4" w:rsidR="00B52B97" w:rsidRPr="00014E88" w:rsidRDefault="00B52B97" w:rsidP="00B52B97">
      <w:pPr>
        <w:pStyle w:val="PL"/>
        <w:shd w:val="clear" w:color="auto" w:fill="E7E6E6"/>
        <w:rPr>
          <w:ins w:id="637" w:author="Huawei" w:date="2023-09-25T15:39:00Z"/>
          <w:color w:val="808080"/>
        </w:rPr>
      </w:pPr>
      <w:ins w:id="638" w:author="Huawei" w:date="2023-09-25T15:39:00Z">
        <w:r w:rsidRPr="00014E88">
          <w:rPr>
            <w:color w:val="808080"/>
          </w:rPr>
          <w:t xml:space="preserve">          targetValueRange: '</w:t>
        </w:r>
      </w:ins>
      <w:ins w:id="639" w:author="Huawei" w:date="2023-09-26T09:25:00Z">
        <w:r w:rsidR="007915C8">
          <w:rPr>
            <w:color w:val="808080"/>
          </w:rPr>
          <w:t>100</w:t>
        </w:r>
      </w:ins>
      <w:ins w:id="640" w:author="Huawei" w:date="2023-09-25T15:39:00Z">
        <w:r w:rsidRPr="00014E88">
          <w:rPr>
            <w:color w:val="808080"/>
          </w:rPr>
          <w:t>'</w:t>
        </w:r>
      </w:ins>
    </w:p>
    <w:p w14:paraId="581727C2" w14:textId="1E4A55EA" w:rsidR="00B52B97" w:rsidRPr="00014E88" w:rsidRDefault="00B52B97" w:rsidP="00B52B97">
      <w:pPr>
        <w:pStyle w:val="PL"/>
        <w:shd w:val="clear" w:color="auto" w:fill="E7E6E6"/>
        <w:rPr>
          <w:ins w:id="641" w:author="Huawei" w:date="2023-09-25T15:39:00Z"/>
          <w:color w:val="808080"/>
        </w:rPr>
      </w:pPr>
      <w:ins w:id="642" w:author="Huawei" w:date="2023-09-25T15:39:00Z">
        <w:r w:rsidRPr="00014E88">
          <w:rPr>
            <w:color w:val="808080"/>
          </w:rPr>
          <w:t xml:space="preserve">        - targetName: '</w:t>
        </w:r>
      </w:ins>
      <w:ins w:id="643" w:author="Huawei" w:date="2023-09-25T15:43:00Z">
        <w:r>
          <w:rPr>
            <w:color w:val="808080"/>
          </w:rPr>
          <w:t>D</w:t>
        </w:r>
      </w:ins>
      <w:ins w:id="644" w:author="Huawei" w:date="2023-09-25T15:42:00Z">
        <w:r>
          <w:rPr>
            <w:color w:val="808080"/>
          </w:rPr>
          <w:t>LThptPerUE</w:t>
        </w:r>
      </w:ins>
      <w:ins w:id="645" w:author="Huawei" w:date="2023-09-25T15:39:00Z">
        <w:r w:rsidRPr="00014E88">
          <w:rPr>
            <w:color w:val="808080"/>
          </w:rPr>
          <w:t>'</w:t>
        </w:r>
      </w:ins>
    </w:p>
    <w:p w14:paraId="0B5D22DC" w14:textId="77777777" w:rsidR="00B52B97" w:rsidRPr="00014E88" w:rsidRDefault="00B52B97" w:rsidP="00B52B97">
      <w:pPr>
        <w:pStyle w:val="PL"/>
        <w:shd w:val="clear" w:color="auto" w:fill="E7E6E6"/>
        <w:rPr>
          <w:ins w:id="646" w:author="Huawei" w:date="2023-09-25T15:39:00Z"/>
          <w:color w:val="808080"/>
        </w:rPr>
      </w:pPr>
      <w:ins w:id="647" w:author="Huawei" w:date="2023-09-25T15:39:00Z">
        <w:r w:rsidRPr="00014E88">
          <w:rPr>
            <w:color w:val="808080"/>
          </w:rPr>
          <w:t xml:space="preserve">          targetCondition: 'IS_GREATER_THAN'</w:t>
        </w:r>
      </w:ins>
    </w:p>
    <w:p w14:paraId="0F0EFC2F" w14:textId="77777777" w:rsidR="00B52B97" w:rsidRDefault="00B52B97" w:rsidP="00B52B97">
      <w:pPr>
        <w:pStyle w:val="PL"/>
        <w:shd w:val="clear" w:color="auto" w:fill="E7E6E6"/>
        <w:rPr>
          <w:ins w:id="648" w:author="Huawei" w:date="2023-09-25T15:39:00Z"/>
          <w:color w:val="808080"/>
        </w:rPr>
      </w:pPr>
      <w:ins w:id="649" w:author="Huawei" w:date="2023-09-25T15:39:00Z">
        <w:r w:rsidRPr="00014E88">
          <w:rPr>
            <w:color w:val="808080"/>
          </w:rPr>
          <w:t xml:space="preserve">          targetValueRange: '300'  </w:t>
        </w:r>
        <w:r w:rsidRPr="00502029">
          <w:rPr>
            <w:color w:val="808080"/>
          </w:rPr>
          <w:t xml:space="preserve">  </w:t>
        </w:r>
      </w:ins>
    </w:p>
    <w:p w14:paraId="4EDD5859" w14:textId="77777777" w:rsidR="00B52B97" w:rsidRPr="00506640" w:rsidRDefault="00B52B97" w:rsidP="00B52B97">
      <w:pPr>
        <w:rPr>
          <w:ins w:id="650" w:author="Huawei" w:date="2023-09-25T15:38:00Z"/>
        </w:rPr>
      </w:pPr>
    </w:p>
    <w:p w14:paraId="08D3AB92" w14:textId="5C8566C5" w:rsidR="001D4948" w:rsidDel="00887479" w:rsidRDefault="001D4948">
      <w:pPr>
        <w:rPr>
          <w:del w:id="651" w:author="Huawei" w:date="2023-09-25T15:49:00Z"/>
          <w:noProof/>
        </w:rPr>
      </w:pPr>
    </w:p>
    <w:p w14:paraId="226C3D2A" w14:textId="77777777" w:rsidR="0064217E" w:rsidRPr="00940EAC" w:rsidRDefault="0064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11395" w14:textId="77777777" w:rsidR="008E66CD" w:rsidRDefault="008E66CD">
      <w:r>
        <w:separator/>
      </w:r>
    </w:p>
  </w:endnote>
  <w:endnote w:type="continuationSeparator" w:id="0">
    <w:p w14:paraId="0FD70D04" w14:textId="77777777" w:rsidR="008E66CD" w:rsidRDefault="008E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C33B5" w14:textId="77777777" w:rsidR="008E66CD" w:rsidRDefault="008E66CD">
      <w:r>
        <w:separator/>
      </w:r>
    </w:p>
  </w:footnote>
  <w:footnote w:type="continuationSeparator" w:id="0">
    <w:p w14:paraId="74CC5D2C" w14:textId="77777777" w:rsidR="008E66CD" w:rsidRDefault="008E6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D7F" w:rsidRDefault="00AE2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D7F" w:rsidRDefault="00AE2D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D7F" w:rsidRDefault="00AE2D7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D7F" w:rsidRDefault="00AE2D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12"/>
  </w:num>
  <w:num w:numId="18">
    <w:abstractNumId w:val="7"/>
  </w:num>
  <w:num w:numId="19">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FDC"/>
    <w:rsid w:val="0000515A"/>
    <w:rsid w:val="00014E88"/>
    <w:rsid w:val="00016A82"/>
    <w:rsid w:val="00022E4A"/>
    <w:rsid w:val="00023EE7"/>
    <w:rsid w:val="00025A18"/>
    <w:rsid w:val="00041A9B"/>
    <w:rsid w:val="00080687"/>
    <w:rsid w:val="000A6394"/>
    <w:rsid w:val="000B142D"/>
    <w:rsid w:val="000B5A82"/>
    <w:rsid w:val="000B7FED"/>
    <w:rsid w:val="000C038A"/>
    <w:rsid w:val="000C6598"/>
    <w:rsid w:val="000D44B3"/>
    <w:rsid w:val="000E014D"/>
    <w:rsid w:val="000E2A0B"/>
    <w:rsid w:val="000E7EFE"/>
    <w:rsid w:val="0010188C"/>
    <w:rsid w:val="001119C1"/>
    <w:rsid w:val="00122BF7"/>
    <w:rsid w:val="00137ABB"/>
    <w:rsid w:val="00145D43"/>
    <w:rsid w:val="00151B95"/>
    <w:rsid w:val="001753C7"/>
    <w:rsid w:val="00192C46"/>
    <w:rsid w:val="001A08B3"/>
    <w:rsid w:val="001A6B73"/>
    <w:rsid w:val="001A7B60"/>
    <w:rsid w:val="001B52F0"/>
    <w:rsid w:val="001B7A65"/>
    <w:rsid w:val="001D4948"/>
    <w:rsid w:val="001E293E"/>
    <w:rsid w:val="001E41F3"/>
    <w:rsid w:val="001E475A"/>
    <w:rsid w:val="00247D07"/>
    <w:rsid w:val="0026004D"/>
    <w:rsid w:val="002640DD"/>
    <w:rsid w:val="00275D12"/>
    <w:rsid w:val="00284FEB"/>
    <w:rsid w:val="002860C4"/>
    <w:rsid w:val="002928E1"/>
    <w:rsid w:val="002A02FF"/>
    <w:rsid w:val="002A3987"/>
    <w:rsid w:val="002A5820"/>
    <w:rsid w:val="002B5741"/>
    <w:rsid w:val="002C4D08"/>
    <w:rsid w:val="002E03D5"/>
    <w:rsid w:val="002E1115"/>
    <w:rsid w:val="002E472E"/>
    <w:rsid w:val="002F2342"/>
    <w:rsid w:val="002F2DF6"/>
    <w:rsid w:val="002F5BEA"/>
    <w:rsid w:val="00305409"/>
    <w:rsid w:val="0034108E"/>
    <w:rsid w:val="0034713C"/>
    <w:rsid w:val="003604D3"/>
    <w:rsid w:val="003609EF"/>
    <w:rsid w:val="0036231A"/>
    <w:rsid w:val="003747CC"/>
    <w:rsid w:val="00374DD4"/>
    <w:rsid w:val="003A49CB"/>
    <w:rsid w:val="003C37C5"/>
    <w:rsid w:val="003C3BF7"/>
    <w:rsid w:val="003E1A36"/>
    <w:rsid w:val="003E2776"/>
    <w:rsid w:val="003E5EE6"/>
    <w:rsid w:val="003E75EA"/>
    <w:rsid w:val="004004ED"/>
    <w:rsid w:val="00403CC1"/>
    <w:rsid w:val="00410371"/>
    <w:rsid w:val="0042366E"/>
    <w:rsid w:val="004242F1"/>
    <w:rsid w:val="00426030"/>
    <w:rsid w:val="0045350B"/>
    <w:rsid w:val="00455978"/>
    <w:rsid w:val="00456757"/>
    <w:rsid w:val="004649EE"/>
    <w:rsid w:val="00483CE8"/>
    <w:rsid w:val="004A52C6"/>
    <w:rsid w:val="004A6B2D"/>
    <w:rsid w:val="004B5A1A"/>
    <w:rsid w:val="004B75B7"/>
    <w:rsid w:val="004C1E5D"/>
    <w:rsid w:val="004D1D31"/>
    <w:rsid w:val="004E5CA5"/>
    <w:rsid w:val="005009D9"/>
    <w:rsid w:val="00502029"/>
    <w:rsid w:val="0051580D"/>
    <w:rsid w:val="0052119D"/>
    <w:rsid w:val="00531E52"/>
    <w:rsid w:val="00547111"/>
    <w:rsid w:val="00552668"/>
    <w:rsid w:val="0055553D"/>
    <w:rsid w:val="005658F2"/>
    <w:rsid w:val="00592D74"/>
    <w:rsid w:val="005A034F"/>
    <w:rsid w:val="005A76B1"/>
    <w:rsid w:val="005C6968"/>
    <w:rsid w:val="005C7445"/>
    <w:rsid w:val="005D6EAF"/>
    <w:rsid w:val="005E2C44"/>
    <w:rsid w:val="005E44CF"/>
    <w:rsid w:val="005E5AE8"/>
    <w:rsid w:val="00621188"/>
    <w:rsid w:val="006257ED"/>
    <w:rsid w:val="00631596"/>
    <w:rsid w:val="00635E4C"/>
    <w:rsid w:val="00637CCA"/>
    <w:rsid w:val="0064217E"/>
    <w:rsid w:val="0065536E"/>
    <w:rsid w:val="00664558"/>
    <w:rsid w:val="00665C47"/>
    <w:rsid w:val="00673D65"/>
    <w:rsid w:val="006743AB"/>
    <w:rsid w:val="0068622F"/>
    <w:rsid w:val="0069125B"/>
    <w:rsid w:val="00695808"/>
    <w:rsid w:val="00697869"/>
    <w:rsid w:val="006B46FB"/>
    <w:rsid w:val="006B62B7"/>
    <w:rsid w:val="006C3814"/>
    <w:rsid w:val="006D460D"/>
    <w:rsid w:val="006E21FB"/>
    <w:rsid w:val="007114B0"/>
    <w:rsid w:val="00726CD6"/>
    <w:rsid w:val="0074761A"/>
    <w:rsid w:val="00784469"/>
    <w:rsid w:val="00785599"/>
    <w:rsid w:val="00787AD4"/>
    <w:rsid w:val="00790FDB"/>
    <w:rsid w:val="007915C8"/>
    <w:rsid w:val="00792342"/>
    <w:rsid w:val="0079315D"/>
    <w:rsid w:val="00793785"/>
    <w:rsid w:val="007977A8"/>
    <w:rsid w:val="007B44A9"/>
    <w:rsid w:val="007B512A"/>
    <w:rsid w:val="007C2097"/>
    <w:rsid w:val="007C3E82"/>
    <w:rsid w:val="007D6A07"/>
    <w:rsid w:val="007D778D"/>
    <w:rsid w:val="007E51D4"/>
    <w:rsid w:val="007F7259"/>
    <w:rsid w:val="008040A8"/>
    <w:rsid w:val="008279FA"/>
    <w:rsid w:val="00861B12"/>
    <w:rsid w:val="008626E7"/>
    <w:rsid w:val="00870EE7"/>
    <w:rsid w:val="00877BEC"/>
    <w:rsid w:val="0088082F"/>
    <w:rsid w:val="00880A55"/>
    <w:rsid w:val="008863B9"/>
    <w:rsid w:val="00886C72"/>
    <w:rsid w:val="00887479"/>
    <w:rsid w:val="008A45A6"/>
    <w:rsid w:val="008B7764"/>
    <w:rsid w:val="008C3834"/>
    <w:rsid w:val="008C4739"/>
    <w:rsid w:val="008C65F6"/>
    <w:rsid w:val="008D39FE"/>
    <w:rsid w:val="008D4E31"/>
    <w:rsid w:val="008D5601"/>
    <w:rsid w:val="008E66CD"/>
    <w:rsid w:val="008F3789"/>
    <w:rsid w:val="008F60D7"/>
    <w:rsid w:val="008F686C"/>
    <w:rsid w:val="009148DE"/>
    <w:rsid w:val="00930C1E"/>
    <w:rsid w:val="00937CB8"/>
    <w:rsid w:val="00940B15"/>
    <w:rsid w:val="00940EAC"/>
    <w:rsid w:val="00941E30"/>
    <w:rsid w:val="0094509A"/>
    <w:rsid w:val="00955056"/>
    <w:rsid w:val="00966FC8"/>
    <w:rsid w:val="009777D9"/>
    <w:rsid w:val="00991B88"/>
    <w:rsid w:val="009A56EA"/>
    <w:rsid w:val="009A5753"/>
    <w:rsid w:val="009A579D"/>
    <w:rsid w:val="009B7A15"/>
    <w:rsid w:val="009E3297"/>
    <w:rsid w:val="009F734F"/>
    <w:rsid w:val="00A049EA"/>
    <w:rsid w:val="00A067F0"/>
    <w:rsid w:val="00A1069F"/>
    <w:rsid w:val="00A11916"/>
    <w:rsid w:val="00A23E7A"/>
    <w:rsid w:val="00A246B6"/>
    <w:rsid w:val="00A47E70"/>
    <w:rsid w:val="00A50CF0"/>
    <w:rsid w:val="00A52731"/>
    <w:rsid w:val="00A7671C"/>
    <w:rsid w:val="00A77BB3"/>
    <w:rsid w:val="00A82E07"/>
    <w:rsid w:val="00AA2CBC"/>
    <w:rsid w:val="00AC5820"/>
    <w:rsid w:val="00AD1CD8"/>
    <w:rsid w:val="00AE2D7F"/>
    <w:rsid w:val="00AE5DD8"/>
    <w:rsid w:val="00B013EC"/>
    <w:rsid w:val="00B13F88"/>
    <w:rsid w:val="00B22534"/>
    <w:rsid w:val="00B258BB"/>
    <w:rsid w:val="00B32B65"/>
    <w:rsid w:val="00B52B97"/>
    <w:rsid w:val="00B67B97"/>
    <w:rsid w:val="00B722D8"/>
    <w:rsid w:val="00B812C0"/>
    <w:rsid w:val="00B968C8"/>
    <w:rsid w:val="00BA3EC5"/>
    <w:rsid w:val="00BA51D9"/>
    <w:rsid w:val="00BB5DFC"/>
    <w:rsid w:val="00BC3D60"/>
    <w:rsid w:val="00BD279D"/>
    <w:rsid w:val="00BD2B06"/>
    <w:rsid w:val="00BD6BB8"/>
    <w:rsid w:val="00BF27A2"/>
    <w:rsid w:val="00C01CDF"/>
    <w:rsid w:val="00C05746"/>
    <w:rsid w:val="00C11054"/>
    <w:rsid w:val="00C12D8A"/>
    <w:rsid w:val="00C12F08"/>
    <w:rsid w:val="00C23BF1"/>
    <w:rsid w:val="00C245DC"/>
    <w:rsid w:val="00C52A9A"/>
    <w:rsid w:val="00C66BA2"/>
    <w:rsid w:val="00C95985"/>
    <w:rsid w:val="00C96DDC"/>
    <w:rsid w:val="00CA4CFB"/>
    <w:rsid w:val="00CC5026"/>
    <w:rsid w:val="00CC68D0"/>
    <w:rsid w:val="00CE419F"/>
    <w:rsid w:val="00CE7709"/>
    <w:rsid w:val="00CF2BE4"/>
    <w:rsid w:val="00CF5C18"/>
    <w:rsid w:val="00D03F9A"/>
    <w:rsid w:val="00D06D51"/>
    <w:rsid w:val="00D227B1"/>
    <w:rsid w:val="00D24991"/>
    <w:rsid w:val="00D2617A"/>
    <w:rsid w:val="00D346FF"/>
    <w:rsid w:val="00D50255"/>
    <w:rsid w:val="00D66520"/>
    <w:rsid w:val="00D70AB4"/>
    <w:rsid w:val="00DA61A6"/>
    <w:rsid w:val="00DE34CF"/>
    <w:rsid w:val="00DE43D0"/>
    <w:rsid w:val="00DE6D28"/>
    <w:rsid w:val="00E054E2"/>
    <w:rsid w:val="00E13F3D"/>
    <w:rsid w:val="00E34081"/>
    <w:rsid w:val="00E34898"/>
    <w:rsid w:val="00E36CF8"/>
    <w:rsid w:val="00E3757B"/>
    <w:rsid w:val="00E46BC3"/>
    <w:rsid w:val="00E60D20"/>
    <w:rsid w:val="00E92E25"/>
    <w:rsid w:val="00E932B5"/>
    <w:rsid w:val="00E95314"/>
    <w:rsid w:val="00E95AFF"/>
    <w:rsid w:val="00EB09B7"/>
    <w:rsid w:val="00EC53BD"/>
    <w:rsid w:val="00EE7D7C"/>
    <w:rsid w:val="00EF1BDA"/>
    <w:rsid w:val="00F01566"/>
    <w:rsid w:val="00F047A2"/>
    <w:rsid w:val="00F12F1C"/>
    <w:rsid w:val="00F25D98"/>
    <w:rsid w:val="00F300FB"/>
    <w:rsid w:val="00F43124"/>
    <w:rsid w:val="00F51631"/>
    <w:rsid w:val="00F53069"/>
    <w:rsid w:val="00F64D31"/>
    <w:rsid w:val="00F8346A"/>
    <w:rsid w:val="00FB6386"/>
    <w:rsid w:val="00FB6589"/>
    <w:rsid w:val="00FD5657"/>
    <w:rsid w:val="00FD6D43"/>
    <w:rsid w:val="00FE0208"/>
    <w:rsid w:val="00FE3B87"/>
    <w:rsid w:val="00FE5494"/>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5"/>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7"/>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8"/>
      </w:numPr>
      <w:tabs>
        <w:tab w:val="num" w:pos="360"/>
      </w:tabs>
      <w:overflowPunct/>
      <w:autoSpaceDE/>
      <w:adjustRightInd/>
      <w:ind w:left="620" w:hanging="420"/>
    </w:pPr>
  </w:style>
  <w:style w:type="paragraph" w:customStyle="1" w:styleId="nornal">
    <w:name w:val="nornal"/>
    <w:basedOn w:val="cpde"/>
    <w:rsid w:val="0052119D"/>
    <w:pPr>
      <w:numPr>
        <w:numId w:val="9"/>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34713C"/>
    <w:rPr>
      <w:b/>
      <w:bCs/>
    </w:rPr>
  </w:style>
  <w:style w:type="character" w:styleId="afffff1">
    <w:name w:val="page number"/>
    <w:rsid w:val="0034713C"/>
  </w:style>
  <w:style w:type="table" w:styleId="afffff2">
    <w:name w:val="Table Grid"/>
    <w:basedOn w:val="a1"/>
    <w:rsid w:val="004C1E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6D460D"/>
    <w:rPr>
      <w:color w:val="605E5C"/>
      <w:shd w:val="clear" w:color="auto" w:fill="E1DFDD"/>
    </w:rPr>
  </w:style>
  <w:style w:type="character" w:customStyle="1" w:styleId="B2Char">
    <w:name w:val="B2 Char"/>
    <w:link w:val="B2"/>
    <w:uiPriority w:val="99"/>
    <w:locked/>
    <w:rsid w:val="00A82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9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C137A-5B45-418D-9AB5-9DC23EA037A6}">
  <ds:schemaRefs/>
</ds:datastoreItem>
</file>

<file path=customXml/itemProps2.xml><?xml version="1.0" encoding="utf-8"?>
<ds:datastoreItem xmlns:ds="http://schemas.openxmlformats.org/officeDocument/2006/customXml" ds:itemID="{38D7ADCB-FF9B-4C64-B341-C7D4E61A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32</Pages>
  <Words>12193</Words>
  <Characters>69506</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2023-09-26T01:28:00Z</dcterms:created>
  <dcterms:modified xsi:type="dcterms:W3CDTF">2023-09-29T09:44:00Z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(3)uJSiJf3cOmAXEr/1QMVpjRAzTm7yqW0LDncZC9+aq4sFrbFcA5e7Ju/ql3pojHnLn07iTSKO
HhbJsgC+S7v89uzbRVorMrjlWlJEpfAI7zCqPcgR90ZRMOwqoXnlCsUAjyJH/4pHL9Xv5lc+
UXgWTpecOChpL3WrmMTNhO2vjKMIH4Sr6t296ttUTQCYqgr6smf/SrthcgFjMtxYlYsaYXEm
uxI8SHCoOwCUXDzWDz</vt:lpwstr>
  </property>
  <property fmtid="{D5CDD505-2E9C-101B-9397-08002B2CF9AE}" pid="22" name="_2015_ms_pID_7253431">
    <vt:lpwstr>1lAiMUrj0fwv0D2J5a2h8Nfq28oiJDsqFfAixA7hUqYnwsI5sY4iip
CNEIR71xxLHdZaSfDtTurYfD5brpa4bxj8gPBU0uQ5Gx7BS+4eemTYU85jkFdCdtOjOFY7TU
cQX+gIb5MSWIzMffuGgX2tB8Y5mNQaK+BVyDwakrS1Wb7px81PPS2ggqeLEJtk+QjpcCWBlG
Oi4/bB6x63mma6c/DMTvsFZByBUgHChu6R9S</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1695885358</vt:lpwstr>
  </property>
</Properties>
</file>